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FACBC" w14:textId="77777777" w:rsidR="00A40EF3" w:rsidRDefault="00A40EF3">
      <w:pPr>
        <w:pStyle w:val="3GPPHeader"/>
        <w:spacing w:after="120"/>
      </w:pPr>
      <w:r>
        <w:t>3GPP TSG-RAN WG3 #110e</w:t>
      </w:r>
      <w:r>
        <w:tab/>
      </w:r>
      <w:r>
        <w:rPr>
          <w:sz w:val="32"/>
          <w:szCs w:val="32"/>
        </w:rPr>
        <w:t>R3-206888</w:t>
      </w:r>
    </w:p>
    <w:p w14:paraId="28627ACB" w14:textId="77777777" w:rsidR="00A40EF3" w:rsidRDefault="00A40EF3">
      <w:pPr>
        <w:pStyle w:val="3GPPHeader"/>
        <w:spacing w:after="120"/>
      </w:pPr>
      <w:r>
        <w:t>Online, 2</w:t>
      </w:r>
      <w:r>
        <w:rPr>
          <w:rFonts w:hint="eastAsia"/>
        </w:rPr>
        <w:t>-</w:t>
      </w:r>
      <w:r>
        <w:t xml:space="preserve">12 </w:t>
      </w:r>
      <w:r>
        <w:rPr>
          <w:rFonts w:hint="eastAsia"/>
        </w:rPr>
        <w:t>Nov</w:t>
      </w:r>
      <w:r>
        <w:t>ember 2020</w:t>
      </w:r>
    </w:p>
    <w:p w14:paraId="650D970F" w14:textId="77777777" w:rsidR="00A40EF3" w:rsidRDefault="00A40EF3">
      <w:pPr>
        <w:pStyle w:val="3GPPHeader"/>
      </w:pPr>
    </w:p>
    <w:p w14:paraId="55690811" w14:textId="77777777" w:rsidR="00A40EF3" w:rsidRDefault="00A40EF3">
      <w:pPr>
        <w:pStyle w:val="3GPPHeader"/>
      </w:pPr>
      <w:r>
        <w:t>Agenda Item:</w:t>
      </w:r>
      <w:r>
        <w:tab/>
        <w:t>10.2.6</w:t>
      </w:r>
    </w:p>
    <w:p w14:paraId="39676A6A" w14:textId="77777777" w:rsidR="00A40EF3" w:rsidRDefault="00A40EF3">
      <w:pPr>
        <w:pStyle w:val="3GPPHeader"/>
      </w:pPr>
      <w:r>
        <w:t>Source:</w:t>
      </w:r>
      <w:r>
        <w:tab/>
        <w:t>Lenovo, Motorola Mobility (moderator)</w:t>
      </w:r>
    </w:p>
    <w:p w14:paraId="4F6A301C" w14:textId="77777777" w:rsidR="00A40EF3" w:rsidRDefault="00A40EF3">
      <w:pPr>
        <w:pStyle w:val="3GPPHeader"/>
        <w:rPr>
          <w:lang w:val="en-GB"/>
        </w:rPr>
      </w:pPr>
      <w:r>
        <w:rPr>
          <w:lang w:val="en-GB"/>
        </w:rPr>
        <w:t>Title:</w:t>
      </w:r>
      <w:r>
        <w:rPr>
          <w:lang w:val="en-GB"/>
        </w:rPr>
        <w:tab/>
        <w:t>Summary of Offline Discussion on Mobility Enhancement Optimization</w:t>
      </w:r>
    </w:p>
    <w:p w14:paraId="37C48694" w14:textId="77777777" w:rsidR="00A40EF3" w:rsidRDefault="00A40EF3">
      <w:pPr>
        <w:pStyle w:val="3GPPHeader"/>
      </w:pPr>
      <w:r>
        <w:t>Document for:</w:t>
      </w:r>
      <w:r>
        <w:tab/>
        <w:t>Approval</w:t>
      </w:r>
    </w:p>
    <w:p w14:paraId="096B9E88" w14:textId="77777777" w:rsidR="00A40EF3" w:rsidRDefault="00A40EF3">
      <w:pPr>
        <w:pStyle w:val="1"/>
      </w:pPr>
      <w:r>
        <w:t>Introduction</w:t>
      </w:r>
    </w:p>
    <w:p w14:paraId="00AD74D1"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CB: # 1012_SONMDT_MobEnh</w:t>
      </w:r>
    </w:p>
    <w:p w14:paraId="19672C40"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Topics to discuss:</w:t>
      </w:r>
    </w:p>
    <w:p w14:paraId="2619612E"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Data interruption/loss while recovering from a HO to wrong cells</w:t>
      </w:r>
    </w:p>
    <w:p w14:paraId="36B1DD18"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Data forwarding in case of a too early HO or a HO to wrong cell/wrong </w:t>
      </w:r>
      <w:proofErr w:type="spellStart"/>
      <w:r>
        <w:rPr>
          <w:rFonts w:ascii="Calibri" w:hAnsi="Calibri" w:cs="Calibri"/>
          <w:b/>
          <w:color w:val="7030A0"/>
          <w:sz w:val="18"/>
        </w:rPr>
        <w:t>PSCell</w:t>
      </w:r>
      <w:proofErr w:type="spellEnd"/>
      <w:r>
        <w:rPr>
          <w:rFonts w:ascii="Calibri" w:hAnsi="Calibri" w:cs="Calibri"/>
          <w:b/>
          <w:color w:val="7030A0"/>
          <w:sz w:val="18"/>
        </w:rPr>
        <w:t xml:space="preserve"> change</w:t>
      </w:r>
    </w:p>
    <w:p w14:paraId="607BA677"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Enhancements for DAPS handover:</w:t>
      </w:r>
    </w:p>
    <w:p w14:paraId="02AE02FE"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Scenarios (i.e. failure types)</w:t>
      </w:r>
    </w:p>
    <w:p w14:paraId="68B582FE"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Service interruption </w:t>
      </w:r>
    </w:p>
    <w:p w14:paraId="166F3760"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DAPS HO indicator</w:t>
      </w:r>
    </w:p>
    <w:p w14:paraId="43AC13F9"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Successful HO?</w:t>
      </w:r>
    </w:p>
    <w:p w14:paraId="3B8716D7"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Enhancements for CHO, </w:t>
      </w:r>
      <w:proofErr w:type="gramStart"/>
      <w:r>
        <w:rPr>
          <w:rFonts w:ascii="Calibri" w:hAnsi="Calibri" w:cs="Calibri"/>
          <w:b/>
          <w:color w:val="7030A0"/>
          <w:sz w:val="18"/>
        </w:rPr>
        <w:t>e.g. :</w:t>
      </w:r>
      <w:proofErr w:type="gramEnd"/>
      <w:r>
        <w:rPr>
          <w:rFonts w:ascii="Calibri" w:hAnsi="Calibri" w:cs="Calibri"/>
          <w:b/>
          <w:color w:val="7030A0"/>
          <w:sz w:val="18"/>
        </w:rPr>
        <w:t xml:space="preserve"> </w:t>
      </w:r>
    </w:p>
    <w:p w14:paraId="488418B6"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Scenarios, e.g.: Too Early CHO Execution, CHO Execution to Wrong Cell, RLF</w:t>
      </w:r>
    </w:p>
    <w:p w14:paraId="0EB4D975"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Candidate cell list </w:t>
      </w:r>
    </w:p>
    <w:p w14:paraId="4B072117"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CHO execution condition(s)</w:t>
      </w:r>
    </w:p>
    <w:p w14:paraId="6B8D430C"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CHO indicator</w:t>
      </w:r>
    </w:p>
    <w:p w14:paraId="25521F71"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optimization of the number of prepared cells</w:t>
      </w:r>
    </w:p>
    <w:p w14:paraId="5A8D0419"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time limit for how long the resources in candidate cells should be occupied</w:t>
      </w:r>
    </w:p>
    <w:p w14:paraId="6EE308F3"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optimize early and late data forwarding</w:t>
      </w:r>
    </w:p>
    <w:p w14:paraId="16DB3243"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Information from UE (e.g. for DAPS and CHO enhancements)? </w:t>
      </w:r>
    </w:p>
    <w:p w14:paraId="7224020A"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TPs for Xn</w:t>
      </w:r>
    </w:p>
    <w:p w14:paraId="6A6F2155" w14:textId="77777777" w:rsidR="00A40EF3" w:rsidRDefault="00A40EF3">
      <w:pPr>
        <w:widowControl w:val="0"/>
        <w:spacing w:after="0"/>
        <w:ind w:left="144" w:hanging="144"/>
        <w:rPr>
          <w:rFonts w:ascii="Calibri" w:hAnsi="Calibri" w:cs="Calibri"/>
          <w:b/>
          <w:color w:val="7030A0"/>
          <w:sz w:val="18"/>
        </w:rPr>
      </w:pPr>
      <w:r>
        <w:rPr>
          <w:rFonts w:ascii="Calibri" w:hAnsi="Calibri" w:cs="Calibri"/>
          <w:b/>
          <w:color w:val="7030A0"/>
          <w:sz w:val="18"/>
        </w:rPr>
        <w:t xml:space="preserve">  - LS to RAN2?</w:t>
      </w:r>
    </w:p>
    <w:p w14:paraId="445EA2B4" w14:textId="77777777" w:rsidR="00A40EF3" w:rsidRDefault="00A40EF3">
      <w:pPr>
        <w:widowControl w:val="0"/>
        <w:spacing w:after="0"/>
        <w:rPr>
          <w:rFonts w:ascii="Calibri" w:hAnsi="Calibri" w:cs="Calibri"/>
          <w:b/>
          <w:color w:val="7030A0"/>
          <w:sz w:val="18"/>
        </w:rPr>
      </w:pPr>
      <w:r>
        <w:rPr>
          <w:rFonts w:ascii="Calibri" w:hAnsi="Calibri" w:cs="Calibri"/>
          <w:b/>
          <w:color w:val="7030A0"/>
          <w:sz w:val="18"/>
        </w:rPr>
        <w:t xml:space="preserve">  - May also discuss other topics based on contributions</w:t>
      </w:r>
    </w:p>
    <w:p w14:paraId="7D94B1A6" w14:textId="77777777" w:rsidR="00A40EF3" w:rsidRDefault="00A40EF3">
      <w:pPr>
        <w:widowControl w:val="0"/>
        <w:spacing w:after="0"/>
        <w:rPr>
          <w:rFonts w:ascii="Calibri" w:hAnsi="Calibri" w:cs="Calibri"/>
          <w:b/>
          <w:color w:val="7030A0"/>
          <w:sz w:val="18"/>
          <w:rtl/>
          <w:cs/>
        </w:rPr>
      </w:pPr>
      <w:r>
        <w:rPr>
          <w:rFonts w:ascii="Calibri" w:hAnsi="Calibri" w:cs="Calibri"/>
          <w:b/>
          <w:color w:val="7030A0"/>
          <w:sz w:val="18"/>
        </w:rPr>
        <w:t>- Propose to have the discussion in two phases; if there are agreements in the first phase, can proceed to discuss TPs and LS in the second phase</w:t>
      </w:r>
    </w:p>
    <w:p w14:paraId="4C701A7A" w14:textId="77777777" w:rsidR="00A40EF3" w:rsidRDefault="00A40EF3">
      <w:pPr>
        <w:widowControl w:val="0"/>
        <w:spacing w:after="0"/>
        <w:ind w:left="144" w:hanging="144"/>
        <w:rPr>
          <w:rFonts w:ascii="Calibri" w:hAnsi="Calibri" w:cs="Calibri"/>
          <w:color w:val="000000"/>
          <w:sz w:val="18"/>
        </w:rPr>
      </w:pPr>
      <w:r>
        <w:rPr>
          <w:rFonts w:ascii="Calibri" w:hAnsi="Calibri" w:cs="Calibri"/>
          <w:color w:val="000000"/>
          <w:sz w:val="18"/>
        </w:rPr>
        <w:t>(Len - moderator)</w:t>
      </w:r>
    </w:p>
    <w:p w14:paraId="03B486D3" w14:textId="77777777" w:rsidR="00A40EF3" w:rsidRDefault="00A40EF3">
      <w:pPr>
        <w:widowControl w:val="0"/>
        <w:spacing w:after="0"/>
        <w:rPr>
          <w:rFonts w:ascii="Calibri" w:hAnsi="Calibri" w:cs="Calibri"/>
          <w:color w:val="000000"/>
          <w:sz w:val="18"/>
        </w:rPr>
      </w:pPr>
      <w:r>
        <w:rPr>
          <w:rFonts w:ascii="Calibri" w:hAnsi="Calibri" w:cs="Calibri"/>
          <w:color w:val="000000"/>
          <w:sz w:val="18"/>
        </w:rPr>
        <w:t xml:space="preserve">Summary of offline disc </w:t>
      </w:r>
      <w:r>
        <w:rPr>
          <w:rFonts w:ascii="Calibri" w:hAnsi="Calibri" w:cs="Calibri"/>
          <w:color w:val="000000"/>
          <w:sz w:val="18"/>
        </w:rPr>
        <w:fldChar w:fldCharType="begin"/>
      </w:r>
      <w:ins w:id="0" w:author="cmcc" w:date="2020-11-05T11:34:00Z">
        <w:r w:rsidR="003D51B0">
          <w:rPr>
            <w:rFonts w:ascii="Calibri" w:hAnsi="Calibri" w:cs="Calibri"/>
            <w:color w:val="000000"/>
            <w:sz w:val="18"/>
          </w:rPr>
          <w:instrText>HYPERLINK "C:\\Users\\cmcc\\AppData\\Roaming\\Microsoft\\Word\\Inbox\\R3-206888.zip"</w:instrText>
        </w:r>
      </w:ins>
      <w:del w:id="1" w:author="cmcc" w:date="2020-11-05T11:34:00Z">
        <w:r w:rsidDel="003D51B0">
          <w:rPr>
            <w:rFonts w:ascii="Calibri" w:hAnsi="Calibri" w:cs="Calibri"/>
            <w:color w:val="000000"/>
            <w:sz w:val="18"/>
          </w:rPr>
          <w:delInstrText xml:space="preserve"> HYPERLINK "Inbox\\R3-206888.zip" </w:delInstrText>
        </w:r>
      </w:del>
      <w:r>
        <w:rPr>
          <w:rFonts w:ascii="Calibri" w:hAnsi="Calibri" w:cs="Calibri"/>
          <w:color w:val="000000"/>
          <w:sz w:val="18"/>
        </w:rPr>
        <w:fldChar w:fldCharType="separate"/>
      </w:r>
      <w:r>
        <w:rPr>
          <w:rStyle w:val="a5"/>
          <w:rFonts w:ascii="Calibri" w:hAnsi="Calibri" w:cs="Calibri"/>
          <w:sz w:val="18"/>
        </w:rPr>
        <w:t>R3-206888</w:t>
      </w:r>
      <w:r>
        <w:rPr>
          <w:rFonts w:ascii="Calibri" w:hAnsi="Calibri" w:cs="Calibri"/>
          <w:color w:val="000000"/>
          <w:sz w:val="18"/>
        </w:rPr>
        <w:fldChar w:fldCharType="end"/>
      </w:r>
    </w:p>
    <w:p w14:paraId="3FA51196" w14:textId="77777777" w:rsidR="00A40EF3" w:rsidRDefault="00A40EF3">
      <w:pPr>
        <w:pStyle w:val="1"/>
      </w:pPr>
      <w:r>
        <w:t>For the Chairman’s Notes</w:t>
      </w:r>
    </w:p>
    <w:p w14:paraId="3AA08587" w14:textId="7ACC5E0F" w:rsidR="00A40EF3" w:rsidRDefault="00162B64">
      <w:r>
        <w:t xml:space="preserve">The following proposals </w:t>
      </w:r>
      <w:r w:rsidR="00523140">
        <w:t>can be</w:t>
      </w:r>
      <w:r>
        <w:t xml:space="preserve"> agreed</w:t>
      </w:r>
      <w:r w:rsidR="00A40EF3">
        <w:t>:</w:t>
      </w:r>
    </w:p>
    <w:p w14:paraId="4F3441DD" w14:textId="77777777" w:rsidR="006F5BAA" w:rsidRPr="006F5BAA" w:rsidRDefault="006F5BAA" w:rsidP="006F5BAA">
      <w:pPr>
        <w:rPr>
          <w:szCs w:val="22"/>
          <w:lang w:eastAsia="zh-CN"/>
        </w:rPr>
      </w:pPr>
      <w:r w:rsidRPr="006F5BAA">
        <w:rPr>
          <w:b/>
          <w:bCs/>
          <w:color w:val="000000"/>
          <w:u w:val="single"/>
        </w:rPr>
        <w:t>Proposals ready for immediate agreement online:</w:t>
      </w:r>
    </w:p>
    <w:p w14:paraId="22CF9C65" w14:textId="77777777" w:rsidR="006F5BAA" w:rsidRPr="006F5BAA" w:rsidRDefault="006F5BAA" w:rsidP="006F5BAA">
      <w:pPr>
        <w:rPr>
          <w:lang/>
        </w:rPr>
      </w:pPr>
      <w:r w:rsidRPr="006F5BAA">
        <w:t>Proposal 1: CHO recovery procedure is considered in the definition of CHO failure types and/or CHO failure types detection.</w:t>
      </w:r>
    </w:p>
    <w:p w14:paraId="11AF91C1" w14:textId="77777777" w:rsidR="006F5BAA" w:rsidRPr="006F5BAA" w:rsidRDefault="006F5BAA" w:rsidP="006F5BAA">
      <w:pPr>
        <w:rPr>
          <w:lang/>
        </w:rPr>
      </w:pPr>
      <w:r w:rsidRPr="006F5BAA">
        <w:t xml:space="preserve">Proposal 2: At least the following CHO failure scenarios need to be considered: Too Late CHO Execution, </w:t>
      </w:r>
      <w:proofErr w:type="gramStart"/>
      <w:r w:rsidRPr="006F5BAA">
        <w:t>Too</w:t>
      </w:r>
      <w:proofErr w:type="gramEnd"/>
      <w:r w:rsidRPr="006F5BAA">
        <w:t xml:space="preserve"> early CHO Execution, and CHO to Wrong Cell.  </w:t>
      </w:r>
      <w:r w:rsidRPr="006F5BAA">
        <w:rPr>
          <w:b/>
          <w:bCs/>
          <w:color w:val="C00000"/>
        </w:rPr>
        <w:t xml:space="preserve">FFS on how CHO recovery applies to legacy </w:t>
      </w:r>
      <w:proofErr w:type="spellStart"/>
      <w:r w:rsidRPr="006F5BAA">
        <w:rPr>
          <w:b/>
          <w:bCs/>
          <w:color w:val="C00000"/>
        </w:rPr>
        <w:t>HOs.</w:t>
      </w:r>
      <w:proofErr w:type="spellEnd"/>
      <w:r w:rsidRPr="006F5BAA">
        <w:rPr>
          <w:b/>
          <w:bCs/>
          <w:color w:val="C00000"/>
        </w:rPr>
        <w:t xml:space="preserve"> FFS on other failure scenarios.</w:t>
      </w:r>
    </w:p>
    <w:p w14:paraId="17776265" w14:textId="77777777" w:rsidR="006F5BAA" w:rsidRPr="006F5BAA" w:rsidRDefault="006F5BAA" w:rsidP="006F5BAA">
      <w:pPr>
        <w:rPr>
          <w:lang/>
        </w:rPr>
      </w:pPr>
      <w:r w:rsidRPr="006F5BAA">
        <w:t>Proposal 4: UE reports the time elapsed since CHO execution until connection failure to network (LS to RAN2).</w:t>
      </w:r>
    </w:p>
    <w:p w14:paraId="5A0688E4" w14:textId="77777777" w:rsidR="006F5BAA" w:rsidRPr="006F5BAA" w:rsidRDefault="006F5BAA" w:rsidP="006F5BAA">
      <w:pPr>
        <w:rPr>
          <w:lang/>
        </w:rPr>
      </w:pPr>
      <w:r w:rsidRPr="006F5BAA">
        <w:lastRenderedPageBreak/>
        <w:t>Proposal 5: the source node needs to know the candidate cell list and CHO execution condition(s).</w:t>
      </w:r>
      <w:r w:rsidRPr="006F5BAA">
        <w:rPr>
          <w:b/>
          <w:bCs/>
          <w:color w:val="C00000"/>
        </w:rPr>
        <w:t xml:space="preserve"> It is FFS on how the source node knows these information</w:t>
      </w:r>
    </w:p>
    <w:p w14:paraId="47BE889E" w14:textId="77777777" w:rsidR="006F5BAA" w:rsidRPr="006F5BAA" w:rsidRDefault="006F5BAA" w:rsidP="006F5BAA">
      <w:pPr>
        <w:rPr>
          <w:lang/>
        </w:rPr>
      </w:pPr>
      <w:r w:rsidRPr="006F5BAA">
        <w:t>Proposal 6: if UE has experienced failure twice, UE reports information related with the two failures (LS to RAN2 for confirmation).</w:t>
      </w:r>
    </w:p>
    <w:p w14:paraId="738BDD8D" w14:textId="77777777" w:rsidR="006F5BAA" w:rsidRPr="006F5BAA" w:rsidRDefault="006F5BAA" w:rsidP="006F5BAA">
      <w:pPr>
        <w:rPr>
          <w:lang/>
        </w:rPr>
      </w:pPr>
      <w:r w:rsidRPr="006F5BAA">
        <w:t>Proposal 8: Try to capture DAPS handover failure cases as part of current definitions of handover failure types first. If not feasible, define a set of specific DAPS handover failure types.</w:t>
      </w:r>
    </w:p>
    <w:p w14:paraId="57BF675A" w14:textId="77777777" w:rsidR="006F5BAA" w:rsidRPr="006F5BAA" w:rsidRDefault="006F5BAA" w:rsidP="006F5BAA">
      <w:pPr>
        <w:rPr>
          <w:lang/>
        </w:rPr>
      </w:pPr>
      <w:r w:rsidRPr="006F5BAA">
        <w:rPr>
          <w:rFonts w:eastAsia="等线"/>
          <w:sz w:val="21"/>
          <w:szCs w:val="21"/>
        </w:rPr>
        <w:t> </w:t>
      </w:r>
    </w:p>
    <w:p w14:paraId="64ECCEB8" w14:textId="77777777" w:rsidR="006F5BAA" w:rsidRPr="006F5BAA" w:rsidRDefault="006F5BAA" w:rsidP="006F5BAA">
      <w:pPr>
        <w:rPr>
          <w:lang/>
        </w:rPr>
      </w:pPr>
      <w:r w:rsidRPr="006F5BAA">
        <w:rPr>
          <w:b/>
          <w:bCs/>
          <w:color w:val="000000"/>
          <w:u w:val="single"/>
        </w:rPr>
        <w:t>Proposals with majority view, but need more online discussion</w:t>
      </w:r>
    </w:p>
    <w:p w14:paraId="6BC35FAD" w14:textId="77777777" w:rsidR="006F5BAA" w:rsidRPr="006F5BAA" w:rsidRDefault="006F5BAA" w:rsidP="006F5BAA">
      <w:pPr>
        <w:rPr>
          <w:lang/>
        </w:rPr>
      </w:pPr>
      <w:r w:rsidRPr="006F5BAA">
        <w:rPr>
          <w:b/>
          <w:bCs/>
          <w:color w:val="C00000"/>
        </w:rPr>
        <w:t>Proposal 3: To cover CHO failure scenarios, whether to define CHO specific failure types or reuse the existing failure types with some necessary update is FFS.</w:t>
      </w:r>
    </w:p>
    <w:p w14:paraId="413A7332" w14:textId="77777777" w:rsidR="006F5BAA" w:rsidRPr="006F5BAA" w:rsidRDefault="006F5BAA" w:rsidP="006F5BAA">
      <w:pPr>
        <w:rPr>
          <w:lang/>
        </w:rPr>
      </w:pPr>
      <w:r w:rsidRPr="006F5BAA">
        <w:t>Proposal 7: Consider DAPS handover failure cases 1, 2, 4, 5, 6, and 7 for further study.</w:t>
      </w:r>
      <w:r w:rsidRPr="006F5BAA">
        <w:rPr>
          <w:b/>
          <w:bCs/>
          <w:color w:val="C00000"/>
        </w:rPr>
        <w:t xml:space="preserve"> It is FFS on case 3 and case 8.</w:t>
      </w:r>
    </w:p>
    <w:p w14:paraId="7A622F09" w14:textId="77777777" w:rsidR="006F5BAA" w:rsidRPr="006F5BAA" w:rsidRDefault="006F5BAA" w:rsidP="006F5BAA">
      <w:pPr>
        <w:rPr>
          <w:lang/>
        </w:rPr>
      </w:pPr>
      <w:r w:rsidRPr="006F5BAA">
        <w:t>Proposal 9: UE reports DAPS HO Failure Indication to Network (LS to RAN2).</w:t>
      </w:r>
    </w:p>
    <w:p w14:paraId="23B35F5D" w14:textId="77777777" w:rsidR="006F5BAA" w:rsidRPr="006F5BAA" w:rsidRDefault="006F5BAA" w:rsidP="006F5BAA">
      <w:pPr>
        <w:rPr>
          <w:lang/>
        </w:rPr>
      </w:pPr>
      <w:r w:rsidRPr="006F5BAA">
        <w:t>Proposal 10: Data forwarding enhancements on HO to wrong cell is de-prioritized in R17 SON/MDT WI or it can be discussed in TEI-17.</w:t>
      </w:r>
    </w:p>
    <w:p w14:paraId="335E2643" w14:textId="77777777" w:rsidR="006F5BAA" w:rsidRPr="006F5BAA" w:rsidRDefault="006F5BAA" w:rsidP="006F5BAA">
      <w:pPr>
        <w:rPr>
          <w:lang/>
        </w:rPr>
      </w:pPr>
      <w:r w:rsidRPr="006F5BAA">
        <w:t xml:space="preserve">Proposal 11: Resource optimization for Conditional Handover is de-prioritized in R17 SON/MDT WI or it can be discussed in TEI-17. </w:t>
      </w:r>
    </w:p>
    <w:p w14:paraId="3DEEAA03" w14:textId="77777777" w:rsidR="006F5BAA" w:rsidRPr="006F5BAA" w:rsidRDefault="006F5BAA" w:rsidP="006F5BAA">
      <w:pPr>
        <w:rPr>
          <w:lang/>
        </w:rPr>
      </w:pPr>
      <w:r w:rsidRPr="006F5BAA">
        <w:rPr>
          <w:b/>
          <w:bCs/>
        </w:rPr>
        <w:t> </w:t>
      </w:r>
    </w:p>
    <w:p w14:paraId="07FD0E7C" w14:textId="77777777" w:rsidR="006F5BAA" w:rsidRPr="006F5BAA" w:rsidRDefault="006F5BAA" w:rsidP="006F5BAA">
      <w:pPr>
        <w:rPr>
          <w:lang/>
        </w:rPr>
      </w:pPr>
      <w:r w:rsidRPr="006F5BAA">
        <w:rPr>
          <w:b/>
          <w:bCs/>
        </w:rPr>
        <w:t> </w:t>
      </w:r>
    </w:p>
    <w:p w14:paraId="122152E9" w14:textId="77777777" w:rsidR="006F5BAA" w:rsidRPr="006F5BAA" w:rsidRDefault="006F5BAA" w:rsidP="006F5BAA">
      <w:pPr>
        <w:rPr>
          <w:lang/>
        </w:rPr>
      </w:pPr>
      <w:r w:rsidRPr="006F5BAA">
        <w:rPr>
          <w:b/>
          <w:bCs/>
          <w:u w:val="single"/>
        </w:rPr>
        <w:t xml:space="preserve">Proposed TPs and LS assignment (Second Phase). </w:t>
      </w:r>
      <w:bookmarkStart w:id="2" w:name="_GoBack"/>
      <w:bookmarkEnd w:id="2"/>
    </w:p>
    <w:p w14:paraId="23768066" w14:textId="77777777" w:rsidR="006F5BAA" w:rsidRPr="006F5BAA" w:rsidRDefault="006F5BAA" w:rsidP="006F5BAA">
      <w:pPr>
        <w:pStyle w:val="a7"/>
        <w:widowControl/>
        <w:numPr>
          <w:ilvl w:val="0"/>
          <w:numId w:val="14"/>
        </w:numPr>
        <w:spacing w:line="252" w:lineRule="auto"/>
        <w:rPr>
          <w:rFonts w:ascii="Times New Roman" w:hAnsi="Times New Roman" w:cs="Times New Roman"/>
          <w:lang/>
        </w:rPr>
      </w:pPr>
      <w:r w:rsidRPr="006F5BAA">
        <w:rPr>
          <w:rFonts w:ascii="Times New Roman" w:hAnsi="Times New Roman" w:cs="Times New Roman"/>
        </w:rPr>
        <w:t>TP for 38.300: MRO for CHO: Huawei, CATT</w:t>
      </w:r>
    </w:p>
    <w:p w14:paraId="14289509" w14:textId="77777777" w:rsidR="006F5BAA" w:rsidRPr="006F5BAA" w:rsidRDefault="006F5BAA" w:rsidP="006F5BAA">
      <w:pPr>
        <w:pStyle w:val="a7"/>
        <w:widowControl/>
        <w:numPr>
          <w:ilvl w:val="0"/>
          <w:numId w:val="14"/>
        </w:numPr>
        <w:spacing w:line="252" w:lineRule="auto"/>
        <w:rPr>
          <w:rFonts w:ascii="Times New Roman" w:hAnsi="Times New Roman" w:cs="Times New Roman"/>
          <w:lang/>
        </w:rPr>
      </w:pPr>
      <w:r w:rsidRPr="006F5BAA">
        <w:rPr>
          <w:rFonts w:ascii="Times New Roman" w:hAnsi="Times New Roman" w:cs="Times New Roman"/>
        </w:rPr>
        <w:t>TP for 38.300: DAPS handover SON aspects: Ericsson, CATT</w:t>
      </w:r>
    </w:p>
    <w:p w14:paraId="73EA34C9" w14:textId="77777777" w:rsidR="006F5BAA" w:rsidRPr="006F5BAA" w:rsidRDefault="006F5BAA" w:rsidP="006F5BAA">
      <w:pPr>
        <w:pStyle w:val="a7"/>
        <w:widowControl/>
        <w:numPr>
          <w:ilvl w:val="0"/>
          <w:numId w:val="14"/>
        </w:numPr>
        <w:spacing w:line="252" w:lineRule="auto"/>
        <w:rPr>
          <w:rFonts w:ascii="Times New Roman" w:hAnsi="Times New Roman" w:cs="Times New Roman"/>
          <w:lang/>
        </w:rPr>
      </w:pPr>
      <w:r w:rsidRPr="006F5BAA">
        <w:rPr>
          <w:rFonts w:ascii="Times New Roman" w:hAnsi="Times New Roman" w:cs="Times New Roman"/>
        </w:rPr>
        <w:t>TP for 38.423 (if any): Support of MRO for CHO: Samsung</w:t>
      </w:r>
    </w:p>
    <w:p w14:paraId="7AF7FDE6" w14:textId="77777777" w:rsidR="006F5BAA" w:rsidRPr="006F5BAA" w:rsidRDefault="006F5BAA" w:rsidP="006F5BAA">
      <w:pPr>
        <w:pStyle w:val="a7"/>
        <w:widowControl/>
        <w:numPr>
          <w:ilvl w:val="0"/>
          <w:numId w:val="14"/>
        </w:numPr>
        <w:spacing w:line="252" w:lineRule="auto"/>
        <w:rPr>
          <w:rFonts w:ascii="Times New Roman" w:hAnsi="Times New Roman" w:cs="Times New Roman"/>
          <w:lang/>
        </w:rPr>
      </w:pPr>
      <w:r w:rsidRPr="006F5BAA">
        <w:rPr>
          <w:rFonts w:ascii="Times New Roman" w:hAnsi="Times New Roman" w:cs="Times New Roman"/>
        </w:rPr>
        <w:t>TP for 38.423 (if any): Data forwarding information in HO cancel procedure: Nokia</w:t>
      </w:r>
    </w:p>
    <w:p w14:paraId="16D45C90" w14:textId="77777777" w:rsidR="006F5BAA" w:rsidRPr="006F5BAA" w:rsidRDefault="006F5BAA" w:rsidP="006F5BAA">
      <w:pPr>
        <w:pStyle w:val="a7"/>
        <w:widowControl/>
        <w:numPr>
          <w:ilvl w:val="0"/>
          <w:numId w:val="14"/>
        </w:numPr>
        <w:spacing w:line="252" w:lineRule="auto"/>
        <w:rPr>
          <w:rFonts w:ascii="Times New Roman" w:hAnsi="Times New Roman" w:cs="Times New Roman"/>
          <w:lang/>
        </w:rPr>
      </w:pPr>
      <w:r w:rsidRPr="006F5BAA">
        <w:rPr>
          <w:rFonts w:ascii="Times New Roman" w:hAnsi="Times New Roman" w:cs="Times New Roman"/>
        </w:rPr>
        <w:t>Draft LS to RAN2: Lenovo</w:t>
      </w:r>
    </w:p>
    <w:p w14:paraId="6BEFCB77" w14:textId="77777777" w:rsidR="006F5BAA" w:rsidRDefault="006F5BAA" w:rsidP="006F5BAA">
      <w:pPr>
        <w:ind w:left="720"/>
        <w:rPr>
          <w:lang/>
        </w:rPr>
      </w:pPr>
      <w:r>
        <w:rPr>
          <w:rFonts w:ascii="等线" w:eastAsia="等线" w:hAnsi="等线" w:hint="eastAsia"/>
          <w:sz w:val="21"/>
          <w:szCs w:val="21"/>
        </w:rPr>
        <w:t> </w:t>
      </w:r>
    </w:p>
    <w:p w14:paraId="3D4808BB" w14:textId="77777777" w:rsidR="001F7196" w:rsidRPr="00962C81" w:rsidRDefault="001F7196" w:rsidP="00E61E49">
      <w:pPr>
        <w:rPr>
          <w:rFonts w:eastAsia="等线"/>
          <w:b/>
          <w:bCs/>
          <w:lang w:eastAsia="zh-CN"/>
        </w:rPr>
      </w:pPr>
    </w:p>
    <w:p w14:paraId="60802739" w14:textId="77777777" w:rsidR="00A40EF3" w:rsidRDefault="00A40EF3">
      <w:pPr>
        <w:pStyle w:val="1"/>
      </w:pPr>
      <w:r>
        <w:t>Enhancements for CHO</w:t>
      </w:r>
    </w:p>
    <w:p w14:paraId="2F6D90BF" w14:textId="77777777" w:rsidR="00A40EF3" w:rsidRDefault="00A40EF3">
      <w:pPr>
        <w:rPr>
          <w:rFonts w:eastAsia="等线"/>
          <w:lang w:eastAsia="zh-CN"/>
        </w:rPr>
      </w:pPr>
      <w:r>
        <w:rPr>
          <w:rFonts w:eastAsia="等线"/>
          <w:lang w:eastAsia="zh-CN"/>
        </w:rPr>
        <w:t>The agreement on MRO for CHO in RAN3#109e:</w:t>
      </w:r>
    </w:p>
    <w:p w14:paraId="1956BD77" w14:textId="77777777" w:rsidR="00A40EF3" w:rsidRDefault="00A40EF3">
      <w:pPr>
        <w:numPr>
          <w:ilvl w:val="0"/>
          <w:numId w:val="5"/>
        </w:numPr>
        <w:rPr>
          <w:color w:val="00B050"/>
        </w:rPr>
      </w:pPr>
      <w:r>
        <w:rPr>
          <w:color w:val="00B050"/>
        </w:rPr>
        <w:t>SON Enhancements for CHO (</w:t>
      </w:r>
      <w:proofErr w:type="spellStart"/>
      <w:r>
        <w:rPr>
          <w:color w:val="00B050"/>
        </w:rPr>
        <w:t>i.e</w:t>
      </w:r>
      <w:proofErr w:type="spellEnd"/>
      <w:r>
        <w:rPr>
          <w:color w:val="00B050"/>
        </w:rPr>
        <w:t xml:space="preserve"> MRO for CHO) will be supported.</w:t>
      </w:r>
    </w:p>
    <w:p w14:paraId="2FAF3C0C" w14:textId="77777777" w:rsidR="00A40EF3" w:rsidRDefault="00A40EF3">
      <w:pPr>
        <w:numPr>
          <w:ilvl w:val="0"/>
          <w:numId w:val="5"/>
        </w:numPr>
        <w:rPr>
          <w:color w:val="00B050"/>
        </w:rPr>
      </w:pPr>
      <w:r>
        <w:rPr>
          <w:color w:val="00B050"/>
        </w:rPr>
        <w:t xml:space="preserve">FFS whether CHO specific failure types are needed. The existing definitions of too late handover /too early handover/ handover to wrong cell are the starting point for further study. </w:t>
      </w:r>
    </w:p>
    <w:p w14:paraId="709F6C93" w14:textId="77777777" w:rsidR="00A40EF3" w:rsidRDefault="00A40EF3">
      <w:pPr>
        <w:numPr>
          <w:ilvl w:val="0"/>
          <w:numId w:val="5"/>
        </w:numPr>
        <w:rPr>
          <w:color w:val="00B050"/>
        </w:rPr>
      </w:pPr>
      <w:r>
        <w:rPr>
          <w:color w:val="00B050"/>
        </w:rPr>
        <w:t>From RAN3 point of view, in order to support MRO for CHO, more information is needed from UE. (FFS on the details).</w:t>
      </w:r>
    </w:p>
    <w:p w14:paraId="2F1549E6" w14:textId="77777777" w:rsidR="00A40EF3" w:rsidRDefault="00A40EF3">
      <w:pPr>
        <w:numPr>
          <w:ilvl w:val="0"/>
          <w:numId w:val="5"/>
        </w:numPr>
        <w:rPr>
          <w:color w:val="00B050"/>
        </w:rPr>
      </w:pPr>
      <w:r>
        <w:rPr>
          <w:color w:val="00B050"/>
        </w:rPr>
        <w:t>Study the contents of the RLF INDICATION or HANDOVER REPORT message to support MRO enhancements for CHO. In order to progress in this area it is necessary to converge on the CHO failure case definition.</w:t>
      </w:r>
    </w:p>
    <w:p w14:paraId="5EC0D831" w14:textId="77777777" w:rsidR="00A40EF3" w:rsidRDefault="00A40EF3">
      <w:pPr>
        <w:pStyle w:val="2"/>
      </w:pPr>
      <w:r>
        <w:t xml:space="preserve">Failure scenarios and types </w:t>
      </w:r>
    </w:p>
    <w:p w14:paraId="2732AF43" w14:textId="77777777" w:rsidR="00A40EF3" w:rsidRDefault="00A40EF3">
      <w:r>
        <w:t xml:space="preserve">In Rel-16, CHO recovery procedure for RLF/HO failure/CHO failure was introduced. The CHO recovery is specified in TS 38.300: when RLF occurs in the source </w:t>
      </w:r>
      <w:proofErr w:type="spellStart"/>
      <w:r>
        <w:t>gNB</w:t>
      </w:r>
      <w:proofErr w:type="spellEnd"/>
      <w:r>
        <w:t xml:space="preserve"> or initial CHO execution attempt fails or HO fails, the UE performs cell selection for re-establishment, and if the selected cell is a </w:t>
      </w:r>
      <w:r>
        <w:lastRenderedPageBreak/>
        <w:t>CHO candidate and if network configured the UE to try CHO Recovery after RLF/HO/CHO failure, then the UE attempts CHO execution once, otherwise re-establishment procedure is performed.</w:t>
      </w:r>
    </w:p>
    <w:p w14:paraId="5E7A608D" w14:textId="77777777" w:rsidR="00A40EF3" w:rsidRDefault="00A40EF3">
      <w:pPr>
        <w:rPr>
          <w:rFonts w:eastAsia="等线"/>
          <w:lang w:eastAsia="zh-CN"/>
        </w:rPr>
      </w:pPr>
      <w:r>
        <w:rPr>
          <w:rFonts w:eastAsia="等线" w:hint="eastAsia"/>
          <w:lang w:eastAsia="zh-CN"/>
        </w:rPr>
        <w:t>A</w:t>
      </w:r>
      <w:r>
        <w:rPr>
          <w:rFonts w:eastAsia="等线"/>
          <w:lang w:eastAsia="zh-CN"/>
        </w:rPr>
        <w:t xml:space="preserve">s discussed in [1] [2] [3] [4] [5] [6] and [7], </w:t>
      </w:r>
      <w:r>
        <w:rPr>
          <w:rFonts w:cs="等线"/>
          <w:lang w:eastAsia="zh-CN"/>
        </w:rPr>
        <w:t>C</w:t>
      </w:r>
      <w:r>
        <w:rPr>
          <w:rFonts w:eastAsia="等线"/>
          <w:lang w:eastAsia="zh-CN"/>
        </w:rPr>
        <w:t>HO recovery procedure needs to be considered in the definition of CHO failure types and/or CHO failure types detection.</w:t>
      </w:r>
    </w:p>
    <w:p w14:paraId="17D6D871" w14:textId="77777777" w:rsidR="00A40EF3" w:rsidRDefault="00A40EF3">
      <w:pPr>
        <w:rPr>
          <w:rFonts w:eastAsia="等线"/>
          <w:b/>
          <w:bCs/>
          <w:lang w:eastAsia="zh-CN"/>
        </w:rPr>
      </w:pPr>
      <w:r>
        <w:rPr>
          <w:rFonts w:eastAsia="等线"/>
          <w:b/>
          <w:bCs/>
          <w:lang w:eastAsia="zh-CN"/>
        </w:rPr>
        <w:t>Q1: Do companies agree that CHO recovery procedure needs to be considered in the definition of CHO failure types and/or CHO failure types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0AE324D9" w14:textId="77777777">
        <w:tc>
          <w:tcPr>
            <w:tcW w:w="2922" w:type="dxa"/>
          </w:tcPr>
          <w:p w14:paraId="283A2B0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A90E24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3450BD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2983B9CF" w14:textId="77777777">
        <w:tc>
          <w:tcPr>
            <w:tcW w:w="2922" w:type="dxa"/>
          </w:tcPr>
          <w:p w14:paraId="47095D18" w14:textId="77777777" w:rsidR="00A40EF3" w:rsidRDefault="00A40EF3">
            <w:ins w:id="3" w:author="Nokia" w:date="2020-11-03T17:12:00Z">
              <w:r>
                <w:t>Nokia</w:t>
              </w:r>
            </w:ins>
          </w:p>
        </w:tc>
        <w:tc>
          <w:tcPr>
            <w:tcW w:w="3252" w:type="dxa"/>
          </w:tcPr>
          <w:p w14:paraId="4D453E65" w14:textId="77777777" w:rsidR="00A40EF3" w:rsidRDefault="00A40EF3">
            <w:ins w:id="4" w:author="Nokia" w:date="2020-11-03T17:12:00Z">
              <w:r>
                <w:t>Yes</w:t>
              </w:r>
            </w:ins>
          </w:p>
        </w:tc>
        <w:tc>
          <w:tcPr>
            <w:tcW w:w="3257" w:type="dxa"/>
          </w:tcPr>
          <w:p w14:paraId="74778DB1" w14:textId="77777777" w:rsidR="00A40EF3" w:rsidRDefault="00A40EF3"/>
        </w:tc>
      </w:tr>
      <w:tr w:rsidR="00A40EF3" w14:paraId="5B1CEE2C" w14:textId="77777777">
        <w:tc>
          <w:tcPr>
            <w:tcW w:w="2922" w:type="dxa"/>
          </w:tcPr>
          <w:p w14:paraId="3D7C1370" w14:textId="77777777" w:rsidR="00A40EF3" w:rsidRDefault="00A40EF3">
            <w:ins w:id="5" w:author="Lenovo" w:date="2020-11-04T12:32:00Z">
              <w:r>
                <w:t>Lenovo and Motorola Mobility</w:t>
              </w:r>
            </w:ins>
          </w:p>
        </w:tc>
        <w:tc>
          <w:tcPr>
            <w:tcW w:w="3252" w:type="dxa"/>
          </w:tcPr>
          <w:p w14:paraId="5C029656" w14:textId="77777777" w:rsidR="00A40EF3" w:rsidRDefault="00A40EF3">
            <w:ins w:id="6" w:author="Lenovo" w:date="2020-11-04T12:32:00Z">
              <w:r>
                <w:rPr>
                  <w:rFonts w:eastAsia="等线" w:hint="eastAsia"/>
                  <w:lang w:eastAsia="zh-CN"/>
                </w:rPr>
                <w:t>Y</w:t>
              </w:r>
              <w:r>
                <w:rPr>
                  <w:rFonts w:eastAsia="等线"/>
                  <w:lang w:eastAsia="zh-CN"/>
                </w:rPr>
                <w:t>es</w:t>
              </w:r>
            </w:ins>
          </w:p>
        </w:tc>
        <w:tc>
          <w:tcPr>
            <w:tcW w:w="3257" w:type="dxa"/>
          </w:tcPr>
          <w:p w14:paraId="6A4E5B99" w14:textId="77777777" w:rsidR="00A40EF3" w:rsidRDefault="00A40EF3"/>
        </w:tc>
      </w:tr>
      <w:tr w:rsidR="00A40EF3" w14:paraId="75D54094" w14:textId="77777777">
        <w:tc>
          <w:tcPr>
            <w:tcW w:w="2922" w:type="dxa"/>
          </w:tcPr>
          <w:p w14:paraId="7FE9F5E8" w14:textId="77777777" w:rsidR="00A40EF3" w:rsidRDefault="00A40EF3">
            <w:ins w:id="7" w:author="CATT" w:date="2020-11-04T14:56:00Z">
              <w:r>
                <w:rPr>
                  <w:rFonts w:ascii="宋体" w:eastAsia="宋体" w:hAnsi="宋体" w:hint="eastAsia"/>
                  <w:lang w:eastAsia="zh-CN"/>
                </w:rPr>
                <w:t>CATT</w:t>
              </w:r>
            </w:ins>
          </w:p>
        </w:tc>
        <w:tc>
          <w:tcPr>
            <w:tcW w:w="3252" w:type="dxa"/>
          </w:tcPr>
          <w:p w14:paraId="4D8BC303" w14:textId="77777777" w:rsidR="00A40EF3" w:rsidRDefault="00A40EF3">
            <w:ins w:id="8" w:author="CATT" w:date="2020-11-04T14:56:00Z">
              <w:r>
                <w:rPr>
                  <w:rFonts w:ascii="宋体" w:eastAsia="宋体" w:hAnsi="宋体" w:hint="eastAsia"/>
                  <w:lang w:eastAsia="zh-CN"/>
                </w:rPr>
                <w:t>Yes</w:t>
              </w:r>
            </w:ins>
          </w:p>
        </w:tc>
        <w:tc>
          <w:tcPr>
            <w:tcW w:w="3257" w:type="dxa"/>
          </w:tcPr>
          <w:p w14:paraId="05C51C24" w14:textId="77777777" w:rsidR="00A40EF3" w:rsidRDefault="00A40EF3">
            <w:ins w:id="9" w:author="CATT" w:date="2020-11-04T14:56:00Z">
              <w:r>
                <w:rPr>
                  <w:rFonts w:eastAsia="宋体" w:hint="eastAsia"/>
                  <w:lang w:eastAsia="zh-CN"/>
                </w:rPr>
                <w:t xml:space="preserve">Since CHO recovery procedure is a new </w:t>
              </w:r>
              <w:proofErr w:type="spellStart"/>
              <w:proofErr w:type="gramStart"/>
              <w:r>
                <w:rPr>
                  <w:rFonts w:eastAsia="宋体"/>
                  <w:lang w:eastAsia="zh-CN"/>
                </w:rPr>
                <w:t>scenario</w:t>
              </w:r>
              <w:r>
                <w:rPr>
                  <w:rFonts w:eastAsia="宋体" w:hint="eastAsia"/>
                  <w:lang w:eastAsia="zh-CN"/>
                </w:rPr>
                <w:t>,maybe</w:t>
              </w:r>
              <w:proofErr w:type="spellEnd"/>
              <w:proofErr w:type="gramEnd"/>
              <w:r>
                <w:rPr>
                  <w:rFonts w:eastAsia="宋体" w:hint="eastAsia"/>
                  <w:lang w:eastAsia="zh-CN"/>
                </w:rPr>
                <w:t xml:space="preserve"> we should first discuss whether it belong to </w:t>
              </w:r>
              <w:r>
                <w:rPr>
                  <w:rFonts w:eastAsia="宋体" w:hint="eastAsia"/>
                  <w:highlight w:val="yellow"/>
                  <w:lang w:eastAsia="zh-CN"/>
                </w:rPr>
                <w:t>handover to wrong cel</w:t>
              </w:r>
              <w:r>
                <w:rPr>
                  <w:rFonts w:eastAsia="宋体" w:hint="eastAsia"/>
                  <w:lang w:eastAsia="zh-CN"/>
                </w:rPr>
                <w:t>l if UE re-select a candidate cell.</w:t>
              </w:r>
            </w:ins>
          </w:p>
        </w:tc>
      </w:tr>
      <w:tr w:rsidR="00A40EF3" w14:paraId="59C03BF6" w14:textId="77777777">
        <w:trPr>
          <w:ins w:id="10" w:author="Huawei" w:date="2020-11-04T11:45:00Z"/>
        </w:trPr>
        <w:tc>
          <w:tcPr>
            <w:tcW w:w="2922" w:type="dxa"/>
          </w:tcPr>
          <w:p w14:paraId="111B741E" w14:textId="77777777" w:rsidR="00A40EF3" w:rsidRDefault="00A40EF3">
            <w:pPr>
              <w:rPr>
                <w:ins w:id="11" w:author="Huawei" w:date="2020-11-04T11:45:00Z"/>
                <w:rFonts w:ascii="宋体" w:eastAsia="宋体" w:hAnsi="宋体"/>
                <w:lang w:eastAsia="zh-CN"/>
              </w:rPr>
            </w:pPr>
            <w:ins w:id="12" w:author="Huawei" w:date="2020-11-04T11:45:00Z">
              <w:r>
                <w:t>HW</w:t>
              </w:r>
            </w:ins>
          </w:p>
        </w:tc>
        <w:tc>
          <w:tcPr>
            <w:tcW w:w="3252" w:type="dxa"/>
          </w:tcPr>
          <w:p w14:paraId="65424A3C" w14:textId="77777777" w:rsidR="00A40EF3" w:rsidRDefault="00A40EF3">
            <w:pPr>
              <w:rPr>
                <w:ins w:id="13" w:author="Huawei" w:date="2020-11-04T11:45:00Z"/>
                <w:rFonts w:ascii="宋体" w:eastAsia="宋体" w:hAnsi="宋体"/>
                <w:lang w:eastAsia="zh-CN"/>
              </w:rPr>
            </w:pPr>
            <w:ins w:id="14" w:author="Huawei" w:date="2020-11-04T11:45:00Z">
              <w:r>
                <w:t>Yes</w:t>
              </w:r>
            </w:ins>
          </w:p>
        </w:tc>
        <w:tc>
          <w:tcPr>
            <w:tcW w:w="3257" w:type="dxa"/>
          </w:tcPr>
          <w:p w14:paraId="3B26C780" w14:textId="77777777" w:rsidR="00A40EF3" w:rsidRDefault="00A40EF3">
            <w:pPr>
              <w:rPr>
                <w:ins w:id="15" w:author="Huawei" w:date="2020-11-04T11:45:00Z"/>
                <w:rFonts w:eastAsia="宋体"/>
                <w:lang w:eastAsia="zh-CN"/>
              </w:rPr>
            </w:pPr>
          </w:p>
        </w:tc>
      </w:tr>
      <w:tr w:rsidR="00A40EF3" w14:paraId="7239DE99" w14:textId="77777777">
        <w:trPr>
          <w:ins w:id="16" w:author="ZTE-LiDapeng" w:date="2020-11-04T21:37:00Z"/>
        </w:trPr>
        <w:tc>
          <w:tcPr>
            <w:tcW w:w="2922" w:type="dxa"/>
          </w:tcPr>
          <w:p w14:paraId="3EC92AA1" w14:textId="77777777" w:rsidR="00A40EF3" w:rsidRDefault="00A40EF3">
            <w:pPr>
              <w:rPr>
                <w:ins w:id="17" w:author="ZTE-LiDapeng" w:date="2020-11-04T21:37:00Z"/>
                <w:rFonts w:eastAsia="宋体"/>
                <w:lang w:eastAsia="zh-CN"/>
              </w:rPr>
            </w:pPr>
            <w:ins w:id="18" w:author="ZTE-LiDapeng" w:date="2020-11-04T21:38:00Z">
              <w:r>
                <w:rPr>
                  <w:rFonts w:eastAsia="宋体" w:hint="eastAsia"/>
                  <w:lang w:eastAsia="zh-CN"/>
                </w:rPr>
                <w:t>ZTE</w:t>
              </w:r>
            </w:ins>
          </w:p>
        </w:tc>
        <w:tc>
          <w:tcPr>
            <w:tcW w:w="3252" w:type="dxa"/>
          </w:tcPr>
          <w:p w14:paraId="4675294C" w14:textId="77777777" w:rsidR="00A40EF3" w:rsidRDefault="00A40EF3">
            <w:pPr>
              <w:rPr>
                <w:ins w:id="19" w:author="ZTE-LiDapeng" w:date="2020-11-04T21:37:00Z"/>
                <w:rFonts w:eastAsia="宋体"/>
                <w:lang w:eastAsia="zh-CN"/>
              </w:rPr>
            </w:pPr>
            <w:ins w:id="20" w:author="ZTE-LiDapeng" w:date="2020-11-04T21:38:00Z">
              <w:r>
                <w:rPr>
                  <w:rFonts w:eastAsia="宋体" w:hint="eastAsia"/>
                  <w:lang w:eastAsia="zh-CN"/>
                </w:rPr>
                <w:t>Yes</w:t>
              </w:r>
            </w:ins>
          </w:p>
        </w:tc>
        <w:tc>
          <w:tcPr>
            <w:tcW w:w="3257" w:type="dxa"/>
          </w:tcPr>
          <w:p w14:paraId="17BE150A" w14:textId="77777777" w:rsidR="00A40EF3" w:rsidRDefault="00A40EF3">
            <w:pPr>
              <w:rPr>
                <w:ins w:id="21" w:author="ZTE-LiDapeng" w:date="2020-11-04T21:37:00Z"/>
                <w:rFonts w:eastAsia="宋体"/>
                <w:lang w:eastAsia="zh-CN"/>
              </w:rPr>
            </w:pPr>
          </w:p>
        </w:tc>
      </w:tr>
      <w:tr w:rsidR="009C5DFC" w14:paraId="53E458FF" w14:textId="77777777">
        <w:trPr>
          <w:ins w:id="22" w:author="China Telecom" w:date="2020-11-04T23:12:00Z"/>
        </w:trPr>
        <w:tc>
          <w:tcPr>
            <w:tcW w:w="2922" w:type="dxa"/>
          </w:tcPr>
          <w:p w14:paraId="311D75BD" w14:textId="77777777" w:rsidR="009C5DFC" w:rsidRDefault="009C5DFC" w:rsidP="009C5DFC">
            <w:pPr>
              <w:rPr>
                <w:ins w:id="23" w:author="China Telecom" w:date="2020-11-04T23:12:00Z"/>
                <w:rFonts w:eastAsia="宋体"/>
                <w:lang w:eastAsia="zh-CN"/>
              </w:rPr>
            </w:pPr>
            <w:ins w:id="24" w:author="China Telecom" w:date="2020-11-04T23:12:00Z">
              <w:r w:rsidRPr="009B25E3">
                <w:rPr>
                  <w:rFonts w:hint="eastAsia"/>
                </w:rPr>
                <w:t>China</w:t>
              </w:r>
              <w:r w:rsidRPr="009B25E3">
                <w:t xml:space="preserve"> </w:t>
              </w:r>
              <w:r w:rsidRPr="009B25E3">
                <w:rPr>
                  <w:rFonts w:hint="eastAsia"/>
                </w:rPr>
                <w:t>Telecom</w:t>
              </w:r>
            </w:ins>
          </w:p>
        </w:tc>
        <w:tc>
          <w:tcPr>
            <w:tcW w:w="3252" w:type="dxa"/>
          </w:tcPr>
          <w:p w14:paraId="523AABB3" w14:textId="77777777" w:rsidR="009C5DFC" w:rsidRDefault="009C5DFC" w:rsidP="009C5DFC">
            <w:pPr>
              <w:rPr>
                <w:ins w:id="25" w:author="China Telecom" w:date="2020-11-04T23:12:00Z"/>
                <w:rFonts w:eastAsia="宋体"/>
                <w:lang w:eastAsia="zh-CN"/>
              </w:rPr>
            </w:pPr>
            <w:ins w:id="26" w:author="China Telecom" w:date="2020-11-04T23:12:00Z">
              <w:r w:rsidRPr="009B25E3">
                <w:t xml:space="preserve">Yes </w:t>
              </w:r>
            </w:ins>
          </w:p>
        </w:tc>
        <w:tc>
          <w:tcPr>
            <w:tcW w:w="3257" w:type="dxa"/>
          </w:tcPr>
          <w:p w14:paraId="2FD9DC47" w14:textId="77777777" w:rsidR="009C5DFC" w:rsidRDefault="009C5DFC" w:rsidP="009C5DFC">
            <w:pPr>
              <w:rPr>
                <w:ins w:id="27" w:author="China Telecom" w:date="2020-11-04T23:12:00Z"/>
                <w:rFonts w:eastAsia="宋体"/>
                <w:lang w:eastAsia="zh-CN"/>
              </w:rPr>
            </w:pPr>
          </w:p>
        </w:tc>
      </w:tr>
      <w:tr w:rsidR="0008323C" w14:paraId="7A16D5E8" w14:textId="77777777">
        <w:trPr>
          <w:ins w:id="28" w:author="Ericsson" w:date="2020-11-04T16:54:00Z"/>
        </w:trPr>
        <w:tc>
          <w:tcPr>
            <w:tcW w:w="2922" w:type="dxa"/>
          </w:tcPr>
          <w:p w14:paraId="7A371A3B" w14:textId="77777777" w:rsidR="0008323C" w:rsidRPr="009B25E3" w:rsidRDefault="0008323C" w:rsidP="009C5DFC">
            <w:pPr>
              <w:rPr>
                <w:ins w:id="29" w:author="Ericsson" w:date="2020-11-04T16:54:00Z"/>
              </w:rPr>
            </w:pPr>
            <w:ins w:id="30" w:author="Ericsson" w:date="2020-11-04T16:54:00Z">
              <w:r>
                <w:t>Ericsson</w:t>
              </w:r>
            </w:ins>
          </w:p>
        </w:tc>
        <w:tc>
          <w:tcPr>
            <w:tcW w:w="3252" w:type="dxa"/>
          </w:tcPr>
          <w:p w14:paraId="2EF64358" w14:textId="77777777" w:rsidR="0008323C" w:rsidRPr="009B25E3" w:rsidRDefault="0008323C" w:rsidP="009C5DFC">
            <w:pPr>
              <w:rPr>
                <w:ins w:id="31" w:author="Ericsson" w:date="2020-11-04T16:54:00Z"/>
              </w:rPr>
            </w:pPr>
            <w:ins w:id="32" w:author="Ericsson" w:date="2020-11-04T16:54:00Z">
              <w:r>
                <w:t>Yes</w:t>
              </w:r>
            </w:ins>
          </w:p>
        </w:tc>
        <w:tc>
          <w:tcPr>
            <w:tcW w:w="3257" w:type="dxa"/>
          </w:tcPr>
          <w:p w14:paraId="38824ED3" w14:textId="77777777" w:rsidR="0008323C" w:rsidRDefault="0008323C" w:rsidP="009C5DFC">
            <w:pPr>
              <w:rPr>
                <w:ins w:id="33" w:author="Ericsson" w:date="2020-11-04T16:54:00Z"/>
                <w:rFonts w:eastAsia="宋体"/>
                <w:lang w:eastAsia="zh-CN"/>
              </w:rPr>
            </w:pPr>
            <w:ins w:id="34" w:author="Ericsson" w:date="2020-11-04T16:54:00Z">
              <w:r>
                <w:rPr>
                  <w:rFonts w:eastAsia="宋体"/>
                  <w:lang w:eastAsia="zh-CN"/>
                </w:rPr>
                <w:t xml:space="preserve">E need to reflect </w:t>
              </w:r>
            </w:ins>
            <w:ins w:id="35" w:author="Ericsson" w:date="2020-11-04T16:55:00Z">
              <w:r>
                <w:rPr>
                  <w:rFonts w:eastAsia="宋体"/>
                  <w:lang w:eastAsia="zh-CN"/>
                </w:rPr>
                <w:t>in the CHO failure cases when recovery occurs</w:t>
              </w:r>
            </w:ins>
          </w:p>
        </w:tc>
      </w:tr>
      <w:tr w:rsidR="003224BF" w14:paraId="574148FC" w14:textId="77777777">
        <w:trPr>
          <w:ins w:id="36" w:author="Qualcomm" w:date="2020-11-04T13:04:00Z"/>
        </w:trPr>
        <w:tc>
          <w:tcPr>
            <w:tcW w:w="2922" w:type="dxa"/>
          </w:tcPr>
          <w:p w14:paraId="59191CA4" w14:textId="77777777" w:rsidR="003224BF" w:rsidRDefault="003224BF" w:rsidP="009C5DFC">
            <w:pPr>
              <w:rPr>
                <w:ins w:id="37" w:author="Qualcomm" w:date="2020-11-04T13:04:00Z"/>
              </w:rPr>
            </w:pPr>
            <w:ins w:id="38" w:author="Qualcomm" w:date="2020-11-04T13:04:00Z">
              <w:r>
                <w:t>Qualcomm</w:t>
              </w:r>
            </w:ins>
          </w:p>
        </w:tc>
        <w:tc>
          <w:tcPr>
            <w:tcW w:w="3252" w:type="dxa"/>
          </w:tcPr>
          <w:p w14:paraId="336CA70E" w14:textId="77777777" w:rsidR="003224BF" w:rsidRDefault="003224BF" w:rsidP="009C5DFC">
            <w:pPr>
              <w:rPr>
                <w:ins w:id="39" w:author="Qualcomm" w:date="2020-11-04T13:04:00Z"/>
              </w:rPr>
            </w:pPr>
            <w:ins w:id="40" w:author="Qualcomm" w:date="2020-11-04T13:04:00Z">
              <w:r>
                <w:t>Yes</w:t>
              </w:r>
            </w:ins>
          </w:p>
        </w:tc>
        <w:tc>
          <w:tcPr>
            <w:tcW w:w="3257" w:type="dxa"/>
          </w:tcPr>
          <w:p w14:paraId="6A519801" w14:textId="77777777" w:rsidR="003224BF" w:rsidRDefault="003224BF" w:rsidP="009C5DFC">
            <w:pPr>
              <w:rPr>
                <w:ins w:id="41" w:author="Qualcomm" w:date="2020-11-04T13:04:00Z"/>
                <w:rFonts w:eastAsia="宋体"/>
                <w:lang w:eastAsia="zh-CN"/>
              </w:rPr>
            </w:pPr>
          </w:p>
        </w:tc>
      </w:tr>
      <w:tr w:rsidR="0098167F" w14:paraId="759AA203" w14:textId="77777777" w:rsidTr="001F7196">
        <w:trPr>
          <w:ins w:id="42" w:author="Lenovo2" w:date="2020-11-05T14:05:00Z"/>
        </w:trPr>
        <w:tc>
          <w:tcPr>
            <w:tcW w:w="2922" w:type="dxa"/>
          </w:tcPr>
          <w:p w14:paraId="7E99D797" w14:textId="77777777" w:rsidR="0098167F" w:rsidRPr="00617896" w:rsidRDefault="0098167F" w:rsidP="001F7196">
            <w:pPr>
              <w:rPr>
                <w:ins w:id="43" w:author="Lenovo2" w:date="2020-11-05T14:05:00Z"/>
                <w:rFonts w:eastAsia="宋体"/>
                <w:lang w:eastAsia="zh-CN"/>
              </w:rPr>
            </w:pPr>
            <w:ins w:id="44" w:author="Lenovo2" w:date="2020-11-05T14:05:00Z">
              <w:r w:rsidRPr="003C62E0">
                <w:rPr>
                  <w:rFonts w:eastAsia="宋体" w:hint="eastAsia"/>
                  <w:lang w:eastAsia="zh-CN"/>
                </w:rPr>
                <w:t>S</w:t>
              </w:r>
              <w:r w:rsidRPr="003C62E0">
                <w:rPr>
                  <w:rFonts w:eastAsia="宋体"/>
                  <w:lang w:eastAsia="zh-CN"/>
                </w:rPr>
                <w:t>amsung</w:t>
              </w:r>
            </w:ins>
          </w:p>
        </w:tc>
        <w:tc>
          <w:tcPr>
            <w:tcW w:w="3252" w:type="dxa"/>
          </w:tcPr>
          <w:p w14:paraId="6EF0B935" w14:textId="77777777" w:rsidR="0098167F" w:rsidRPr="003C62E0" w:rsidRDefault="0098167F" w:rsidP="001F7196">
            <w:pPr>
              <w:rPr>
                <w:ins w:id="45" w:author="Lenovo2" w:date="2020-11-05T14:05:00Z"/>
                <w:rFonts w:eastAsia="宋体"/>
                <w:lang w:eastAsia="zh-CN"/>
              </w:rPr>
            </w:pPr>
            <w:proofErr w:type="gramStart"/>
            <w:ins w:id="46" w:author="Lenovo2" w:date="2020-11-05T14:05:00Z">
              <w:r w:rsidRPr="003C62E0">
                <w:rPr>
                  <w:rFonts w:eastAsia="宋体" w:hint="eastAsia"/>
                  <w:lang w:eastAsia="zh-CN"/>
                </w:rPr>
                <w:t>Y</w:t>
              </w:r>
              <w:r w:rsidRPr="003C62E0">
                <w:rPr>
                  <w:rFonts w:eastAsia="宋体"/>
                  <w:lang w:eastAsia="zh-CN"/>
                </w:rPr>
                <w:t>es</w:t>
              </w:r>
              <w:proofErr w:type="gramEnd"/>
              <w:r w:rsidRPr="003C62E0">
                <w:rPr>
                  <w:rFonts w:eastAsia="宋体"/>
                  <w:lang w:eastAsia="zh-CN"/>
                </w:rPr>
                <w:t xml:space="preserve"> for detection.</w:t>
              </w:r>
            </w:ins>
          </w:p>
          <w:p w14:paraId="23FE221D" w14:textId="77777777" w:rsidR="0098167F" w:rsidRPr="00617896" w:rsidRDefault="0098167F" w:rsidP="001F7196">
            <w:pPr>
              <w:rPr>
                <w:ins w:id="47" w:author="Lenovo2" w:date="2020-11-05T14:05:00Z"/>
                <w:rFonts w:eastAsia="宋体"/>
                <w:lang w:eastAsia="zh-CN"/>
              </w:rPr>
            </w:pPr>
            <w:ins w:id="48" w:author="Lenovo2" w:date="2020-11-05T14:05:00Z">
              <w:r w:rsidRPr="003C62E0">
                <w:rPr>
                  <w:rFonts w:eastAsia="宋体"/>
                  <w:lang w:eastAsia="zh-CN"/>
                </w:rPr>
                <w:t>Not needed for definition</w:t>
              </w:r>
            </w:ins>
          </w:p>
        </w:tc>
        <w:tc>
          <w:tcPr>
            <w:tcW w:w="3257" w:type="dxa"/>
          </w:tcPr>
          <w:p w14:paraId="676F6FC0" w14:textId="77777777" w:rsidR="0098167F" w:rsidRDefault="0098167F" w:rsidP="001F7196">
            <w:pPr>
              <w:rPr>
                <w:ins w:id="49" w:author="Lenovo2" w:date="2020-11-05T14:05:00Z"/>
                <w:rFonts w:eastAsia="宋体"/>
                <w:lang w:eastAsia="zh-CN"/>
              </w:rPr>
            </w:pPr>
            <w:ins w:id="50" w:author="Lenovo2" w:date="2020-11-05T14:05:00Z">
              <w:r>
                <w:rPr>
                  <w:rFonts w:eastAsia="宋体"/>
                  <w:lang w:eastAsia="zh-CN"/>
                </w:rPr>
                <w:t>For normal handover, the UE can recover through RRC Reestablishment or RRC Setup. But we only reflect RRC Reestablishment in the definition. while in detection part, the two cases are considered.</w:t>
              </w:r>
            </w:ins>
          </w:p>
          <w:p w14:paraId="391F01F3" w14:textId="77777777" w:rsidR="0098167F" w:rsidRDefault="0098167F" w:rsidP="001F7196">
            <w:pPr>
              <w:rPr>
                <w:ins w:id="51" w:author="Lenovo2" w:date="2020-11-05T14:05:00Z"/>
                <w:rFonts w:eastAsia="宋体"/>
                <w:lang w:eastAsia="zh-CN"/>
              </w:rPr>
            </w:pPr>
            <w:ins w:id="52" w:author="Lenovo2" w:date="2020-11-05T14:05:00Z">
              <w:r>
                <w:rPr>
                  <w:rFonts w:eastAsia="宋体"/>
                  <w:lang w:eastAsia="zh-CN"/>
                </w:rPr>
                <w:t>For CHO, the UE can recover through RRC Reestablishment, RRC Setup or CHO recovery. The definition doesn’t need to reflect every scenario, the same as normal handover.</w:t>
              </w:r>
            </w:ins>
          </w:p>
        </w:tc>
      </w:tr>
      <w:tr w:rsidR="00A20529" w14:paraId="093BD667" w14:textId="77777777">
        <w:trPr>
          <w:ins w:id="53" w:author="cmcc" w:date="2020-11-05T11:01:00Z"/>
        </w:trPr>
        <w:tc>
          <w:tcPr>
            <w:tcW w:w="2922" w:type="dxa"/>
          </w:tcPr>
          <w:p w14:paraId="48464C05" w14:textId="77777777" w:rsidR="00A20529" w:rsidRDefault="00A20529" w:rsidP="009C5DFC">
            <w:pPr>
              <w:rPr>
                <w:ins w:id="54" w:author="cmcc" w:date="2020-11-05T11:01:00Z"/>
              </w:rPr>
            </w:pPr>
            <w:ins w:id="55" w:author="cmcc" w:date="2020-11-05T11:01:00Z">
              <w:r>
                <w:t>CMCC</w:t>
              </w:r>
            </w:ins>
          </w:p>
        </w:tc>
        <w:tc>
          <w:tcPr>
            <w:tcW w:w="3252" w:type="dxa"/>
          </w:tcPr>
          <w:p w14:paraId="4BDF2A44" w14:textId="77777777" w:rsidR="00A20529" w:rsidRDefault="00A20529" w:rsidP="009C5DFC">
            <w:pPr>
              <w:rPr>
                <w:ins w:id="56" w:author="cmcc" w:date="2020-11-05T11:01:00Z"/>
              </w:rPr>
            </w:pPr>
            <w:ins w:id="57" w:author="cmcc" w:date="2020-11-05T11:01:00Z">
              <w:r>
                <w:t>Yes</w:t>
              </w:r>
            </w:ins>
          </w:p>
        </w:tc>
        <w:tc>
          <w:tcPr>
            <w:tcW w:w="3257" w:type="dxa"/>
          </w:tcPr>
          <w:p w14:paraId="4B65535C" w14:textId="77777777" w:rsidR="00A20529" w:rsidRDefault="00A20529" w:rsidP="009C5DFC">
            <w:pPr>
              <w:rPr>
                <w:ins w:id="58" w:author="cmcc" w:date="2020-11-05T11:01:00Z"/>
                <w:rFonts w:eastAsia="宋体"/>
                <w:lang w:eastAsia="zh-CN"/>
              </w:rPr>
            </w:pPr>
          </w:p>
        </w:tc>
      </w:tr>
    </w:tbl>
    <w:p w14:paraId="579CE90F" w14:textId="77777777" w:rsidR="00A40EF3" w:rsidRDefault="00A40EF3">
      <w:pPr>
        <w:rPr>
          <w:rFonts w:eastAsia="等线"/>
          <w:lang w:eastAsia="zh-CN"/>
        </w:rPr>
      </w:pPr>
    </w:p>
    <w:p w14:paraId="39A5D4C4" w14:textId="77777777" w:rsidR="0098167F" w:rsidRPr="00617E74" w:rsidRDefault="0098167F" w:rsidP="0098167F">
      <w:pPr>
        <w:rPr>
          <w:ins w:id="59" w:author="Lenovo2" w:date="2020-11-05T14:06:00Z"/>
          <w:rFonts w:eastAsia="等线"/>
          <w:b/>
          <w:bCs/>
          <w:lang w:eastAsia="zh-CN"/>
        </w:rPr>
      </w:pPr>
      <w:ins w:id="60" w:author="Lenovo2" w:date="2020-11-05T14:06:00Z">
        <w:r w:rsidRPr="00617E74">
          <w:rPr>
            <w:rFonts w:eastAsia="等线" w:hint="eastAsia"/>
            <w:b/>
            <w:bCs/>
            <w:lang w:eastAsia="zh-CN"/>
          </w:rPr>
          <w:t>S</w:t>
        </w:r>
        <w:r w:rsidRPr="00617E74">
          <w:rPr>
            <w:rFonts w:eastAsia="等线"/>
            <w:b/>
            <w:bCs/>
            <w:lang w:eastAsia="zh-CN"/>
          </w:rPr>
          <w:t>ummary and Proposal:</w:t>
        </w:r>
      </w:ins>
    </w:p>
    <w:p w14:paraId="29E047C2" w14:textId="77777777" w:rsidR="0098167F" w:rsidRPr="00617896" w:rsidRDefault="0098167F" w:rsidP="0098167F">
      <w:pPr>
        <w:rPr>
          <w:ins w:id="61" w:author="Lenovo2" w:date="2020-11-05T14:06:00Z"/>
          <w:rFonts w:eastAsia="等线"/>
          <w:b/>
          <w:bCs/>
          <w:lang w:eastAsia="zh-CN"/>
        </w:rPr>
      </w:pPr>
      <w:ins w:id="62" w:author="Lenovo2" w:date="2020-11-05T14:06:00Z">
        <w:r w:rsidRPr="00617896">
          <w:rPr>
            <w:rFonts w:eastAsia="等线"/>
            <w:b/>
            <w:bCs/>
            <w:lang w:eastAsia="zh-CN"/>
          </w:rPr>
          <w:t>Proposal 1: CHO recovery procedure is considered in the definition of CHO failure types and/or CHO failure types detection.</w:t>
        </w:r>
      </w:ins>
    </w:p>
    <w:p w14:paraId="1C2DAE2D" w14:textId="77777777" w:rsidR="0098167F" w:rsidRPr="0098167F" w:rsidRDefault="0098167F">
      <w:pPr>
        <w:rPr>
          <w:ins w:id="63" w:author="Lenovo2" w:date="2020-11-05T14:06:00Z"/>
          <w:rFonts w:eastAsia="等线"/>
          <w:lang w:eastAsia="zh-CN"/>
        </w:rPr>
      </w:pPr>
    </w:p>
    <w:p w14:paraId="1F7FBFE1" w14:textId="77777777" w:rsidR="00A40EF3" w:rsidRDefault="00A40EF3">
      <w:pPr>
        <w:rPr>
          <w:rFonts w:eastAsia="等线"/>
          <w:lang w:eastAsia="zh-CN"/>
        </w:rPr>
      </w:pPr>
      <w:r>
        <w:rPr>
          <w:rFonts w:eastAsia="等线" w:hint="eastAsia"/>
          <w:lang w:eastAsia="zh-CN"/>
        </w:rPr>
        <w:t>A</w:t>
      </w:r>
      <w:r>
        <w:rPr>
          <w:rFonts w:eastAsia="等线"/>
          <w:lang w:eastAsia="zh-CN"/>
        </w:rPr>
        <w:t>ccording to the definition, CHO recovery may also be performed in the legacy handover failures.</w:t>
      </w:r>
    </w:p>
    <w:p w14:paraId="02F0D1D1" w14:textId="77777777" w:rsidR="00A40EF3" w:rsidRDefault="00A40EF3">
      <w:pPr>
        <w:rPr>
          <w:rFonts w:eastAsia="等线"/>
          <w:b/>
          <w:bCs/>
          <w:lang w:eastAsia="zh-CN"/>
        </w:rPr>
      </w:pPr>
      <w:r>
        <w:rPr>
          <w:rFonts w:eastAsia="等线" w:hint="eastAsia"/>
          <w:b/>
          <w:bCs/>
          <w:lang w:eastAsia="zh-CN"/>
        </w:rPr>
        <w:t>S</w:t>
      </w:r>
      <w:r>
        <w:rPr>
          <w:rFonts w:eastAsia="等线"/>
          <w:b/>
          <w:bCs/>
          <w:lang w:eastAsia="zh-CN"/>
        </w:rPr>
        <w:t>cenario 1-1: Too Late Handover</w:t>
      </w:r>
    </w:p>
    <w:p w14:paraId="6BADDF71" w14:textId="77777777" w:rsidR="00A40EF3" w:rsidRDefault="00A40EF3">
      <w:pPr>
        <w:ind w:left="567"/>
      </w:pPr>
      <w:r>
        <w:t xml:space="preserve">An RLF occurs after the UE has stayed for a long period of time in the cell; the UE attempts to re-establish the radio link connection in a different cell </w:t>
      </w:r>
      <w:r>
        <w:rPr>
          <w:color w:val="FF0000"/>
          <w:u w:val="single"/>
        </w:rPr>
        <w:t xml:space="preserve">or </w:t>
      </w:r>
      <w:r>
        <w:rPr>
          <w:color w:val="FF0000"/>
          <w:szCs w:val="22"/>
          <w:u w:val="single"/>
        </w:rPr>
        <w:t>performs CHO recovery in a different cell</w:t>
      </w:r>
      <w:r>
        <w:t>.</w:t>
      </w:r>
    </w:p>
    <w:p w14:paraId="0861EBD1" w14:textId="77777777" w:rsidR="00A40EF3" w:rsidRDefault="00A40EF3">
      <w:pPr>
        <w:rPr>
          <w:rFonts w:eastAsia="等线"/>
          <w:b/>
          <w:bCs/>
          <w:lang w:eastAsia="zh-CN"/>
        </w:rPr>
      </w:pPr>
      <w:r>
        <w:rPr>
          <w:rFonts w:eastAsia="等线" w:hint="eastAsia"/>
          <w:b/>
          <w:bCs/>
          <w:lang w:eastAsia="zh-CN"/>
        </w:rPr>
        <w:lastRenderedPageBreak/>
        <w:t>S</w:t>
      </w:r>
      <w:r>
        <w:rPr>
          <w:rFonts w:eastAsia="等线"/>
          <w:b/>
          <w:bCs/>
          <w:lang w:eastAsia="zh-CN"/>
        </w:rPr>
        <w:t>cenario 1-2: Too Early Handover</w:t>
      </w:r>
    </w:p>
    <w:p w14:paraId="2FA05B69" w14:textId="77777777" w:rsidR="00A40EF3" w:rsidRDefault="00A40EF3">
      <w:pPr>
        <w:ind w:left="567"/>
      </w:pPr>
      <w:r>
        <w:t>An RLF occurs shortly after a successful handover from a source cell to a target cell or a handover failure occurs during the handover procedure; the UE attempts to re-establish the radio link connection in the source cell.</w:t>
      </w:r>
    </w:p>
    <w:p w14:paraId="35DFA49C" w14:textId="77777777" w:rsidR="00A40EF3" w:rsidRDefault="00A40EF3">
      <w:pPr>
        <w:rPr>
          <w:rFonts w:eastAsia="等线"/>
          <w:b/>
          <w:bCs/>
          <w:lang w:eastAsia="zh-CN"/>
        </w:rPr>
      </w:pPr>
      <w:r>
        <w:rPr>
          <w:rFonts w:eastAsia="等线" w:hint="eastAsia"/>
          <w:b/>
          <w:bCs/>
          <w:lang w:eastAsia="zh-CN"/>
        </w:rPr>
        <w:t>S</w:t>
      </w:r>
      <w:r>
        <w:rPr>
          <w:rFonts w:eastAsia="等线"/>
          <w:b/>
          <w:bCs/>
          <w:lang w:eastAsia="zh-CN"/>
        </w:rPr>
        <w:t>cenario 1-3: Handover to Wrong Cell</w:t>
      </w:r>
    </w:p>
    <w:p w14:paraId="5FBAC9DD" w14:textId="77777777" w:rsidR="00A40EF3" w:rsidRDefault="00A40EF3"/>
    <w:p w14:paraId="1BDF1148" w14:textId="77777777" w:rsidR="00A40EF3" w:rsidRDefault="00A40EF3">
      <w:pPr>
        <w:ind w:left="567"/>
      </w:pPr>
      <w:r>
        <w:t xml:space="preserve">An RLF occurs shortly after a successful handover from a source cell to a target cell or a handover failure occurs during the handover procedure; the UE attempts to re-establish the radio link connection in a cell other than the source cell and the target cell </w:t>
      </w:r>
      <w:r>
        <w:rPr>
          <w:color w:val="FF0000"/>
          <w:u w:val="single"/>
        </w:rPr>
        <w:t>or performs CHO recovery in a cell other than the source cell and the target cell</w:t>
      </w:r>
      <w:r>
        <w:t>.</w:t>
      </w:r>
    </w:p>
    <w:p w14:paraId="57A6C382" w14:textId="77777777" w:rsidR="00A40EF3" w:rsidRDefault="00A40EF3">
      <w:pPr>
        <w:rPr>
          <w:rFonts w:eastAsia="等线"/>
          <w:lang w:eastAsia="zh-CN"/>
        </w:rPr>
      </w:pPr>
      <w:r>
        <w:rPr>
          <w:rFonts w:eastAsia="等线" w:hint="eastAsia"/>
          <w:lang w:eastAsia="zh-CN"/>
        </w:rPr>
        <w:t>A</w:t>
      </w:r>
      <w:r>
        <w:rPr>
          <w:rFonts w:eastAsia="等线"/>
          <w:lang w:eastAsia="zh-CN"/>
        </w:rPr>
        <w:t>ssuming CHO is configured to UE and considering CHO recovery, there are following failure scenarios:</w:t>
      </w:r>
    </w:p>
    <w:p w14:paraId="33A72F97" w14:textId="77777777" w:rsidR="00A40EF3" w:rsidRDefault="00A40EF3">
      <w:pPr>
        <w:rPr>
          <w:rFonts w:eastAsia="等线"/>
          <w:b/>
          <w:bCs/>
          <w:lang w:eastAsia="zh-CN"/>
        </w:rPr>
      </w:pPr>
      <w:r>
        <w:rPr>
          <w:rFonts w:eastAsia="等线"/>
          <w:b/>
          <w:bCs/>
          <w:lang w:eastAsia="zh-CN"/>
        </w:rPr>
        <w:t>Scenario 2-1: Too Late CHO Execution</w:t>
      </w:r>
    </w:p>
    <w:p w14:paraId="2FD973C5" w14:textId="77777777" w:rsidR="00A40EF3" w:rsidRDefault="00A40EF3">
      <w:pPr>
        <w:pStyle w:val="B1"/>
        <w:rPr>
          <w:rFonts w:ascii="Times New Roman" w:hAnsi="Times New Roman"/>
          <w:sz w:val="22"/>
          <w:szCs w:val="22"/>
        </w:rPr>
      </w:pPr>
      <w:r>
        <w:rPr>
          <w:rFonts w:ascii="Times New Roman" w:hAnsi="Times New Roman"/>
          <w:sz w:val="22"/>
          <w:szCs w:val="22"/>
        </w:rPr>
        <w:t>-</w:t>
      </w:r>
      <w:r>
        <w:rPr>
          <w:rFonts w:ascii="Times New Roman" w:hAnsi="Times New Roman"/>
          <w:sz w:val="22"/>
          <w:szCs w:val="22"/>
          <w:lang w:eastAsia="zh-CN"/>
        </w:rPr>
        <w:tab/>
        <w:t xml:space="preserve">CHO is configured to the UE. </w:t>
      </w:r>
      <w:r>
        <w:rPr>
          <w:rFonts w:ascii="Times New Roman" w:hAnsi="Times New Roman"/>
          <w:sz w:val="22"/>
          <w:szCs w:val="22"/>
        </w:rPr>
        <w:t xml:space="preserve">An RLF occurs after the UE has stayed for a long period of time in the cell; the UE attempts to re-establish the radio link connection in a different cell or performs CHO recovery in a different cell. </w:t>
      </w:r>
    </w:p>
    <w:p w14:paraId="443B2415" w14:textId="77777777" w:rsidR="00A40EF3" w:rsidRDefault="00A40EF3">
      <w:pPr>
        <w:rPr>
          <w:rFonts w:eastAsia="等线"/>
          <w:b/>
          <w:bCs/>
          <w:lang w:eastAsia="zh-CN"/>
        </w:rPr>
      </w:pPr>
      <w:r>
        <w:rPr>
          <w:rFonts w:eastAsia="等线"/>
          <w:b/>
          <w:bCs/>
          <w:lang w:eastAsia="zh-CN"/>
        </w:rPr>
        <w:t>Scenario 2-2: Too early CHO Execution</w:t>
      </w:r>
    </w:p>
    <w:p w14:paraId="2BE41977" w14:textId="77777777" w:rsidR="00A40EF3" w:rsidRDefault="00A40EF3">
      <w:pPr>
        <w:pStyle w:val="B1"/>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An RLF occurs shortly after a successful CHO from a source cell to a target cell or a CHO failure occurs during the handover procedure; the UE attempts to re-establish the radio link connection in the source cell.</w:t>
      </w:r>
    </w:p>
    <w:p w14:paraId="68B1A9EB" w14:textId="77777777" w:rsidR="00A40EF3" w:rsidRDefault="00A40EF3">
      <w:pPr>
        <w:rPr>
          <w:rFonts w:eastAsia="等线"/>
          <w:b/>
          <w:bCs/>
          <w:lang w:eastAsia="zh-CN"/>
        </w:rPr>
      </w:pPr>
      <w:r>
        <w:rPr>
          <w:rFonts w:eastAsia="等线"/>
          <w:b/>
          <w:bCs/>
          <w:lang w:eastAsia="zh-CN"/>
        </w:rPr>
        <w:t>Scenario 2-3: CHO to Wrong Cell</w:t>
      </w:r>
    </w:p>
    <w:p w14:paraId="02D0855A" w14:textId="77777777" w:rsidR="00A40EF3" w:rsidRDefault="00A40EF3">
      <w:pPr>
        <w:pStyle w:val="B1"/>
        <w:numPr>
          <w:ilvl w:val="0"/>
          <w:numId w:val="6"/>
        </w:numPr>
        <w:jc w:val="left"/>
        <w:rPr>
          <w:rFonts w:ascii="Times New Roman" w:hAnsi="Times New Roman"/>
          <w:sz w:val="22"/>
          <w:szCs w:val="22"/>
        </w:rPr>
      </w:pPr>
      <w:r>
        <w:rPr>
          <w:rFonts w:ascii="Times New Roman" w:hAnsi="Times New Roman"/>
          <w:sz w:val="22"/>
          <w:szCs w:val="22"/>
        </w:rPr>
        <w:t>An RLF occurs shortly after a successful CHO from a source cell to a target cell or a CHO failure occurs during the handover procedure; the UE attempts to re-establish the radio link connection in a cell other than the source cell and the target cell or the UE performs CHO recovery in a cell other than the source cell and target cell.</w:t>
      </w:r>
    </w:p>
    <w:p w14:paraId="14986D2B" w14:textId="77777777" w:rsidR="00A40EF3" w:rsidRDefault="00A40EF3">
      <w:pPr>
        <w:rPr>
          <w:rFonts w:eastAsia="等线"/>
          <w:b/>
          <w:bCs/>
          <w:lang w:eastAsia="zh-CN"/>
        </w:rPr>
      </w:pPr>
      <w:r>
        <w:rPr>
          <w:rFonts w:eastAsia="等线"/>
          <w:b/>
          <w:bCs/>
          <w:lang w:eastAsia="zh-CN"/>
        </w:rPr>
        <w:t>Q2: Do companies agree with above failure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7CFED487" w14:textId="77777777">
        <w:tc>
          <w:tcPr>
            <w:tcW w:w="2922" w:type="dxa"/>
          </w:tcPr>
          <w:p w14:paraId="36A0C93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1531A9E"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7C30F39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6DCE9E96" w14:textId="77777777">
        <w:tc>
          <w:tcPr>
            <w:tcW w:w="2922" w:type="dxa"/>
          </w:tcPr>
          <w:p w14:paraId="572C410B" w14:textId="77777777" w:rsidR="00A40EF3" w:rsidRDefault="00A40EF3">
            <w:ins w:id="64" w:author="Nokia" w:date="2020-11-03T17:14:00Z">
              <w:r>
                <w:t>Nokia</w:t>
              </w:r>
            </w:ins>
          </w:p>
        </w:tc>
        <w:tc>
          <w:tcPr>
            <w:tcW w:w="3252" w:type="dxa"/>
          </w:tcPr>
          <w:p w14:paraId="57C82287" w14:textId="77777777" w:rsidR="00A40EF3" w:rsidRDefault="00A40EF3">
            <w:ins w:id="65" w:author="Nokia" w:date="2020-11-03T17:14:00Z">
              <w:r>
                <w:t xml:space="preserve">Yes &amp; </w:t>
              </w:r>
            </w:ins>
            <w:ins w:id="66" w:author="Nokia" w:date="2020-11-03T17:15:00Z">
              <w:r>
                <w:t>N</w:t>
              </w:r>
            </w:ins>
            <w:ins w:id="67" w:author="Nokia" w:date="2020-11-03T17:14:00Z">
              <w:r>
                <w:t>o</w:t>
              </w:r>
            </w:ins>
          </w:p>
        </w:tc>
        <w:tc>
          <w:tcPr>
            <w:tcW w:w="3257" w:type="dxa"/>
          </w:tcPr>
          <w:p w14:paraId="33E18596" w14:textId="77777777" w:rsidR="00A40EF3" w:rsidRDefault="00A40EF3">
            <w:ins w:id="68" w:author="Nokia" w:date="2020-11-03T17:14:00Z">
              <w:r>
                <w:t xml:space="preserve">The scenarios are correct. However, we don’t think it is necessary to differentiate them at this moment – definitions in scenario 1 </w:t>
              </w:r>
            </w:ins>
            <w:ins w:id="69" w:author="Nokia" w:date="2020-11-03T17:15:00Z">
              <w:r>
                <w:t>already cover also CHO failures.</w:t>
              </w:r>
            </w:ins>
          </w:p>
        </w:tc>
      </w:tr>
      <w:tr w:rsidR="00A40EF3" w14:paraId="6322C4E2" w14:textId="77777777">
        <w:tc>
          <w:tcPr>
            <w:tcW w:w="2922" w:type="dxa"/>
          </w:tcPr>
          <w:p w14:paraId="2AA6CB31" w14:textId="77777777" w:rsidR="00A40EF3" w:rsidRDefault="00A40EF3">
            <w:ins w:id="70" w:author="Lenovo" w:date="2020-11-04T12:32:00Z">
              <w:r>
                <w:t>Lenovo and Motorola Mobility</w:t>
              </w:r>
            </w:ins>
          </w:p>
        </w:tc>
        <w:tc>
          <w:tcPr>
            <w:tcW w:w="3252" w:type="dxa"/>
          </w:tcPr>
          <w:p w14:paraId="5BCDE373" w14:textId="77777777" w:rsidR="00A40EF3" w:rsidRDefault="00A40EF3">
            <w:ins w:id="71" w:author="Lenovo" w:date="2020-11-04T12:32:00Z">
              <w:r>
                <w:rPr>
                  <w:rFonts w:eastAsia="等线"/>
                  <w:lang w:eastAsia="zh-CN"/>
                </w:rPr>
                <w:t>Yes</w:t>
              </w:r>
            </w:ins>
          </w:p>
        </w:tc>
        <w:tc>
          <w:tcPr>
            <w:tcW w:w="3257" w:type="dxa"/>
          </w:tcPr>
          <w:p w14:paraId="049BAC04" w14:textId="77777777" w:rsidR="00A40EF3" w:rsidRDefault="00A40EF3"/>
        </w:tc>
      </w:tr>
      <w:tr w:rsidR="00A40EF3" w14:paraId="0D64AD15" w14:textId="77777777">
        <w:tc>
          <w:tcPr>
            <w:tcW w:w="2922" w:type="dxa"/>
          </w:tcPr>
          <w:p w14:paraId="47E7EB1E" w14:textId="77777777" w:rsidR="00A40EF3" w:rsidRDefault="00A40EF3">
            <w:ins w:id="72" w:author="CATT" w:date="2020-11-04T14:57:00Z">
              <w:r>
                <w:rPr>
                  <w:rFonts w:ascii="宋体" w:eastAsia="宋体" w:hAnsi="宋体" w:hint="eastAsia"/>
                  <w:lang w:eastAsia="zh-CN"/>
                </w:rPr>
                <w:t>CATT</w:t>
              </w:r>
            </w:ins>
          </w:p>
        </w:tc>
        <w:tc>
          <w:tcPr>
            <w:tcW w:w="3252" w:type="dxa"/>
          </w:tcPr>
          <w:p w14:paraId="2733AFA6" w14:textId="77777777" w:rsidR="00A40EF3" w:rsidRDefault="00A40EF3">
            <w:ins w:id="73" w:author="CATT" w:date="2020-11-04T14:57:00Z">
              <w:r>
                <w:rPr>
                  <w:rFonts w:eastAsia="宋体" w:hint="eastAsia"/>
                  <w:lang w:eastAsia="zh-CN"/>
                </w:rPr>
                <w:t>Yes</w:t>
              </w:r>
            </w:ins>
          </w:p>
        </w:tc>
        <w:tc>
          <w:tcPr>
            <w:tcW w:w="3257" w:type="dxa"/>
          </w:tcPr>
          <w:p w14:paraId="04E62D4E" w14:textId="77777777" w:rsidR="00A40EF3" w:rsidRDefault="00A40EF3">
            <w:ins w:id="74" w:author="CATT" w:date="2020-11-04T14:57:00Z">
              <w:r>
                <w:rPr>
                  <w:rFonts w:ascii="宋体" w:eastAsia="宋体" w:hAnsi="宋体" w:hint="eastAsia"/>
                  <w:lang w:eastAsia="zh-CN"/>
                </w:rPr>
                <w:t xml:space="preserve">See 3.1.Maybe further discussion is needed on </w:t>
              </w:r>
              <w:r>
                <w:rPr>
                  <w:rFonts w:eastAsia="宋体" w:hint="eastAsia"/>
                  <w:lang w:eastAsia="zh-CN"/>
                </w:rPr>
                <w:t>w</w:t>
              </w:r>
              <w:r>
                <w:rPr>
                  <w:rFonts w:ascii="宋体" w:eastAsia="宋体" w:hAnsi="宋体" w:hint="eastAsia"/>
                  <w:lang w:eastAsia="zh-CN"/>
                </w:rPr>
                <w:t>hether CHO recovery belong to handover to wrong cell</w:t>
              </w:r>
            </w:ins>
          </w:p>
        </w:tc>
      </w:tr>
      <w:tr w:rsidR="00A40EF3" w14:paraId="29997906" w14:textId="77777777">
        <w:trPr>
          <w:ins w:id="75" w:author="Huawei" w:date="2020-11-04T11:45:00Z"/>
        </w:trPr>
        <w:tc>
          <w:tcPr>
            <w:tcW w:w="2922" w:type="dxa"/>
          </w:tcPr>
          <w:p w14:paraId="6A50A464" w14:textId="77777777" w:rsidR="00A40EF3" w:rsidRDefault="00A40EF3">
            <w:pPr>
              <w:rPr>
                <w:ins w:id="76" w:author="Huawei" w:date="2020-11-04T11:45:00Z"/>
                <w:rFonts w:ascii="宋体" w:eastAsia="宋体" w:hAnsi="宋体"/>
                <w:lang w:eastAsia="zh-CN"/>
              </w:rPr>
            </w:pPr>
            <w:ins w:id="77" w:author="Huawei" w:date="2020-11-04T11:45:00Z">
              <w:r>
                <w:t>HW</w:t>
              </w:r>
            </w:ins>
          </w:p>
        </w:tc>
        <w:tc>
          <w:tcPr>
            <w:tcW w:w="3252" w:type="dxa"/>
          </w:tcPr>
          <w:p w14:paraId="32BF7F26" w14:textId="77777777" w:rsidR="00A40EF3" w:rsidRDefault="00A40EF3">
            <w:pPr>
              <w:rPr>
                <w:ins w:id="78" w:author="Huawei" w:date="2020-11-04T11:45:00Z"/>
                <w:rFonts w:eastAsia="宋体"/>
                <w:lang w:eastAsia="zh-CN"/>
              </w:rPr>
            </w:pPr>
            <w:ins w:id="79" w:author="Huawei" w:date="2020-11-04T11:45:00Z">
              <w:r>
                <w:t>Yes</w:t>
              </w:r>
            </w:ins>
          </w:p>
        </w:tc>
        <w:tc>
          <w:tcPr>
            <w:tcW w:w="3257" w:type="dxa"/>
          </w:tcPr>
          <w:p w14:paraId="777DA114" w14:textId="77777777" w:rsidR="00A40EF3" w:rsidRDefault="00A40EF3">
            <w:pPr>
              <w:rPr>
                <w:ins w:id="80" w:author="Huawei" w:date="2020-11-04T11:45:00Z"/>
                <w:rFonts w:ascii="宋体" w:eastAsia="宋体" w:hAnsi="宋体"/>
                <w:lang w:eastAsia="zh-CN"/>
              </w:rPr>
            </w:pPr>
          </w:p>
        </w:tc>
      </w:tr>
      <w:tr w:rsidR="00A40EF3" w14:paraId="351CD1E6" w14:textId="77777777">
        <w:trPr>
          <w:ins w:id="81" w:author="ZTE-LiDapeng" w:date="2020-11-04T21:45:00Z"/>
        </w:trPr>
        <w:tc>
          <w:tcPr>
            <w:tcW w:w="2922" w:type="dxa"/>
          </w:tcPr>
          <w:p w14:paraId="7FC49F49" w14:textId="77777777" w:rsidR="00A40EF3" w:rsidRDefault="00A40EF3">
            <w:pPr>
              <w:rPr>
                <w:ins w:id="82" w:author="ZTE-LiDapeng" w:date="2020-11-04T21:45:00Z"/>
                <w:rFonts w:eastAsia="宋体"/>
                <w:lang w:eastAsia="zh-CN"/>
              </w:rPr>
            </w:pPr>
            <w:ins w:id="83" w:author="ZTE-LiDapeng" w:date="2020-11-04T21:49:00Z">
              <w:r>
                <w:rPr>
                  <w:rFonts w:eastAsia="宋体" w:hint="eastAsia"/>
                  <w:lang w:eastAsia="zh-CN"/>
                </w:rPr>
                <w:t>ZTE</w:t>
              </w:r>
            </w:ins>
          </w:p>
        </w:tc>
        <w:tc>
          <w:tcPr>
            <w:tcW w:w="3252" w:type="dxa"/>
          </w:tcPr>
          <w:p w14:paraId="351FB7FE" w14:textId="77777777" w:rsidR="00A40EF3" w:rsidRDefault="00A40EF3">
            <w:pPr>
              <w:rPr>
                <w:ins w:id="84" w:author="ZTE-LiDapeng" w:date="2020-11-04T21:45:00Z"/>
              </w:rPr>
            </w:pPr>
          </w:p>
        </w:tc>
        <w:tc>
          <w:tcPr>
            <w:tcW w:w="3257" w:type="dxa"/>
          </w:tcPr>
          <w:p w14:paraId="1CE26A82" w14:textId="77777777" w:rsidR="00A40EF3" w:rsidRDefault="00A40EF3">
            <w:pPr>
              <w:rPr>
                <w:ins w:id="85" w:author="ZTE-LiDapeng" w:date="2020-11-04T21:45:00Z"/>
                <w:rFonts w:ascii="宋体" w:eastAsia="宋体" w:hAnsi="宋体"/>
                <w:lang w:eastAsia="zh-CN"/>
              </w:rPr>
            </w:pPr>
            <w:ins w:id="86" w:author="ZTE-LiDapeng" w:date="2020-11-04T21:49:00Z">
              <w:r>
                <w:rPr>
                  <w:rFonts w:ascii="宋体" w:eastAsia="宋体" w:hAnsi="宋体" w:hint="eastAsia"/>
                  <w:lang w:eastAsia="zh-CN"/>
                </w:rPr>
                <w:t xml:space="preserve">Similar </w:t>
              </w:r>
            </w:ins>
            <w:ins w:id="87" w:author="ZTE-LiDapeng" w:date="2020-11-04T21:50:00Z">
              <w:r>
                <w:rPr>
                  <w:rFonts w:ascii="宋体" w:eastAsia="宋体" w:hAnsi="宋体" w:hint="eastAsia"/>
                  <w:lang w:eastAsia="zh-CN"/>
                </w:rPr>
                <w:t>view as Nokia</w:t>
              </w:r>
            </w:ins>
          </w:p>
        </w:tc>
      </w:tr>
      <w:tr w:rsidR="009C5DFC" w14:paraId="50ADAE1E" w14:textId="77777777">
        <w:trPr>
          <w:ins w:id="88" w:author="China Telecom" w:date="2020-11-04T23:12:00Z"/>
        </w:trPr>
        <w:tc>
          <w:tcPr>
            <w:tcW w:w="2922" w:type="dxa"/>
          </w:tcPr>
          <w:p w14:paraId="2DAD21C6" w14:textId="77777777" w:rsidR="009C5DFC" w:rsidRDefault="009C5DFC" w:rsidP="009C5DFC">
            <w:pPr>
              <w:rPr>
                <w:ins w:id="89" w:author="China Telecom" w:date="2020-11-04T23:12:00Z"/>
                <w:rFonts w:eastAsia="宋体"/>
                <w:lang w:eastAsia="zh-CN"/>
              </w:rPr>
            </w:pPr>
            <w:ins w:id="90" w:author="China Telecom" w:date="2020-11-04T23:12:00Z">
              <w:r w:rsidRPr="009B25E3">
                <w:rPr>
                  <w:rFonts w:hint="eastAsia"/>
                </w:rPr>
                <w:t>C</w:t>
              </w:r>
              <w:r w:rsidRPr="009B25E3">
                <w:t>hina Telecom</w:t>
              </w:r>
            </w:ins>
          </w:p>
        </w:tc>
        <w:tc>
          <w:tcPr>
            <w:tcW w:w="3252" w:type="dxa"/>
          </w:tcPr>
          <w:p w14:paraId="65F56BC4" w14:textId="77777777" w:rsidR="009C5DFC" w:rsidRDefault="009C5DFC" w:rsidP="009C5DFC">
            <w:pPr>
              <w:rPr>
                <w:ins w:id="91" w:author="China Telecom" w:date="2020-11-04T23:12:00Z"/>
              </w:rPr>
            </w:pPr>
            <w:ins w:id="92" w:author="China Telecom" w:date="2020-11-04T23:12:00Z">
              <w:r>
                <w:rPr>
                  <w:rFonts w:eastAsia="宋体" w:hint="eastAsia"/>
                  <w:lang w:eastAsia="zh-CN"/>
                </w:rPr>
                <w:t>Y</w:t>
              </w:r>
              <w:r>
                <w:rPr>
                  <w:rFonts w:eastAsia="宋体"/>
                  <w:lang w:eastAsia="zh-CN"/>
                </w:rPr>
                <w:t>es</w:t>
              </w:r>
            </w:ins>
          </w:p>
        </w:tc>
        <w:tc>
          <w:tcPr>
            <w:tcW w:w="3257" w:type="dxa"/>
          </w:tcPr>
          <w:p w14:paraId="133418F2" w14:textId="77777777" w:rsidR="009C5DFC" w:rsidRDefault="009C5DFC" w:rsidP="009C5DFC">
            <w:pPr>
              <w:rPr>
                <w:ins w:id="93" w:author="China Telecom" w:date="2020-11-04T23:12:00Z"/>
                <w:rFonts w:ascii="宋体" w:eastAsia="宋体" w:hAnsi="宋体"/>
                <w:lang w:eastAsia="zh-CN"/>
              </w:rPr>
            </w:pPr>
          </w:p>
        </w:tc>
      </w:tr>
      <w:tr w:rsidR="0008323C" w14:paraId="6D836E10" w14:textId="77777777">
        <w:trPr>
          <w:ins w:id="94" w:author="Ericsson" w:date="2020-11-04T16:57:00Z"/>
        </w:trPr>
        <w:tc>
          <w:tcPr>
            <w:tcW w:w="2922" w:type="dxa"/>
          </w:tcPr>
          <w:p w14:paraId="31FD8333" w14:textId="77777777" w:rsidR="0008323C" w:rsidRPr="009B25E3" w:rsidRDefault="0008323C" w:rsidP="009C5DFC">
            <w:pPr>
              <w:rPr>
                <w:ins w:id="95" w:author="Ericsson" w:date="2020-11-04T16:57:00Z"/>
              </w:rPr>
            </w:pPr>
            <w:ins w:id="96" w:author="Ericsson" w:date="2020-11-04T16:57:00Z">
              <w:r>
                <w:t>Ericsson</w:t>
              </w:r>
            </w:ins>
          </w:p>
        </w:tc>
        <w:tc>
          <w:tcPr>
            <w:tcW w:w="3252" w:type="dxa"/>
          </w:tcPr>
          <w:p w14:paraId="659F0E3F" w14:textId="77777777" w:rsidR="0008323C" w:rsidRDefault="0008323C" w:rsidP="009C5DFC">
            <w:pPr>
              <w:rPr>
                <w:ins w:id="97" w:author="Ericsson" w:date="2020-11-04T16:57:00Z"/>
                <w:rFonts w:eastAsia="宋体"/>
                <w:lang w:eastAsia="zh-CN"/>
              </w:rPr>
            </w:pPr>
            <w:ins w:id="98" w:author="Ericsson" w:date="2020-11-04T16:57:00Z">
              <w:r>
                <w:rPr>
                  <w:rFonts w:eastAsia="宋体"/>
                  <w:lang w:eastAsia="zh-CN"/>
                </w:rPr>
                <w:t>Yes</w:t>
              </w:r>
            </w:ins>
          </w:p>
        </w:tc>
        <w:tc>
          <w:tcPr>
            <w:tcW w:w="3257" w:type="dxa"/>
          </w:tcPr>
          <w:p w14:paraId="21F2751C" w14:textId="77777777" w:rsidR="0008323C" w:rsidRDefault="0008323C" w:rsidP="009C5DFC">
            <w:pPr>
              <w:rPr>
                <w:ins w:id="99" w:author="Ericsson" w:date="2020-11-04T16:57:00Z"/>
                <w:rFonts w:ascii="宋体" w:eastAsia="宋体" w:hAnsi="宋体"/>
                <w:lang w:eastAsia="zh-CN"/>
              </w:rPr>
            </w:pPr>
            <w:ins w:id="100" w:author="Ericsson" w:date="2020-11-04T16:57:00Z">
              <w:r>
                <w:rPr>
                  <w:rFonts w:ascii="宋体" w:eastAsia="宋体" w:hAnsi="宋体"/>
                  <w:lang w:eastAsia="zh-CN"/>
                </w:rPr>
                <w:t>It is not c</w:t>
              </w:r>
            </w:ins>
            <w:ins w:id="101" w:author="Ericsson" w:date="2020-11-04T16:58:00Z">
              <w:r>
                <w:rPr>
                  <w:rFonts w:ascii="宋体" w:eastAsia="宋体" w:hAnsi="宋体"/>
                  <w:lang w:eastAsia="zh-CN"/>
                </w:rPr>
                <w:t xml:space="preserve">lear how CHO recovery can apply to </w:t>
              </w:r>
              <w:r>
                <w:rPr>
                  <w:rFonts w:ascii="宋体" w:eastAsia="宋体" w:hAnsi="宋体"/>
                  <w:lang w:eastAsia="zh-CN"/>
                </w:rPr>
                <w:lastRenderedPageBreak/>
                <w:t xml:space="preserve">legacy Hos. </w:t>
              </w:r>
            </w:ins>
            <w:ins w:id="102" w:author="Ericsson" w:date="2020-11-04T17:01:00Z">
              <w:r>
                <w:rPr>
                  <w:rFonts w:ascii="宋体" w:eastAsia="宋体" w:hAnsi="宋体"/>
                  <w:lang w:eastAsia="zh-CN"/>
                </w:rPr>
                <w:t>Right now we think we should keep the CHO definitions separate purely to avoid merging too many HO cas</w:t>
              </w:r>
            </w:ins>
            <w:ins w:id="103" w:author="Ericsson" w:date="2020-11-04T17:02:00Z">
              <w:r>
                <w:rPr>
                  <w:rFonts w:ascii="宋体" w:eastAsia="宋体" w:hAnsi="宋体"/>
                  <w:lang w:eastAsia="zh-CN"/>
                </w:rPr>
                <w:t>es in the existing failure cases</w:t>
              </w:r>
            </w:ins>
          </w:p>
        </w:tc>
      </w:tr>
      <w:tr w:rsidR="007C2A3C" w14:paraId="1ADAF552" w14:textId="77777777">
        <w:trPr>
          <w:ins w:id="104" w:author="Qualcomm" w:date="2020-11-04T13:31:00Z"/>
        </w:trPr>
        <w:tc>
          <w:tcPr>
            <w:tcW w:w="2922" w:type="dxa"/>
          </w:tcPr>
          <w:p w14:paraId="6622532C" w14:textId="77777777" w:rsidR="007C2A3C" w:rsidRDefault="007C2A3C" w:rsidP="009C5DFC">
            <w:pPr>
              <w:rPr>
                <w:ins w:id="105" w:author="Qualcomm" w:date="2020-11-04T13:31:00Z"/>
              </w:rPr>
            </w:pPr>
            <w:ins w:id="106" w:author="Qualcomm" w:date="2020-11-04T13:31:00Z">
              <w:r>
                <w:lastRenderedPageBreak/>
                <w:t>Qualcomm</w:t>
              </w:r>
            </w:ins>
          </w:p>
        </w:tc>
        <w:tc>
          <w:tcPr>
            <w:tcW w:w="3252" w:type="dxa"/>
          </w:tcPr>
          <w:p w14:paraId="4DDDA676" w14:textId="77777777" w:rsidR="007C2A3C" w:rsidRDefault="007C2A3C" w:rsidP="009C5DFC">
            <w:pPr>
              <w:rPr>
                <w:ins w:id="107" w:author="Qualcomm" w:date="2020-11-04T13:31:00Z"/>
                <w:rFonts w:eastAsia="宋体"/>
                <w:lang w:eastAsia="zh-CN"/>
              </w:rPr>
            </w:pPr>
            <w:ins w:id="108" w:author="Qualcomm" w:date="2020-11-04T13:31:00Z">
              <w:r>
                <w:rPr>
                  <w:rFonts w:eastAsia="宋体"/>
                  <w:lang w:eastAsia="zh-CN"/>
                </w:rPr>
                <w:t>Yes</w:t>
              </w:r>
            </w:ins>
          </w:p>
        </w:tc>
        <w:tc>
          <w:tcPr>
            <w:tcW w:w="3257" w:type="dxa"/>
          </w:tcPr>
          <w:p w14:paraId="4B47D0C9" w14:textId="77777777" w:rsidR="007C2A3C" w:rsidRDefault="007C2A3C" w:rsidP="009C5DFC">
            <w:pPr>
              <w:rPr>
                <w:ins w:id="109" w:author="Qualcomm" w:date="2020-11-04T13:32:00Z"/>
                <w:rFonts w:ascii="宋体" w:eastAsia="宋体" w:hAnsi="宋体"/>
                <w:lang w:eastAsia="zh-CN"/>
              </w:rPr>
            </w:pPr>
            <w:ins w:id="110" w:author="Qualcomm" w:date="2020-11-04T13:31:00Z">
              <w:r>
                <w:rPr>
                  <w:rFonts w:ascii="宋体" w:eastAsia="宋体" w:hAnsi="宋体"/>
                  <w:lang w:eastAsia="zh-CN"/>
                </w:rPr>
                <w:t xml:space="preserve">Same question as Ericsson (not sure </w:t>
              </w:r>
            </w:ins>
            <w:ins w:id="111" w:author="Qualcomm" w:date="2020-11-04T13:32:00Z">
              <w:r>
                <w:rPr>
                  <w:rFonts w:ascii="宋体" w:eastAsia="宋体" w:hAnsi="宋体"/>
                  <w:lang w:eastAsia="zh-CN"/>
                </w:rPr>
                <w:t xml:space="preserve">how there can be CHO recovery post legacy HOF). </w:t>
              </w:r>
            </w:ins>
            <w:ins w:id="112" w:author="Qualcomm" w:date="2020-11-04T13:31:00Z">
              <w:r>
                <w:rPr>
                  <w:rFonts w:ascii="宋体" w:eastAsia="宋体" w:hAnsi="宋体"/>
                  <w:lang w:eastAsia="zh-CN"/>
                </w:rPr>
                <w:t>According to 38.300,</w:t>
              </w:r>
            </w:ins>
            <w:ins w:id="113" w:author="Qualcomm" w:date="2020-11-04T13:32:00Z">
              <w:r>
                <w:rPr>
                  <w:rFonts w:ascii="宋体" w:eastAsia="宋体" w:hAnsi="宋体"/>
                  <w:lang w:eastAsia="zh-CN"/>
                </w:rPr>
                <w:t>Sec 9.2.7</w:t>
              </w:r>
            </w:ins>
            <w:ins w:id="114" w:author="Qualcomm" w:date="2020-11-04T13:31:00Z">
              <w:r>
                <w:rPr>
                  <w:rFonts w:ascii="宋体" w:eastAsia="宋体" w:hAnsi="宋体"/>
                  <w:lang w:eastAsia="zh-CN"/>
                </w:rPr>
                <w:t xml:space="preserve"> </w:t>
              </w:r>
            </w:ins>
          </w:p>
          <w:p w14:paraId="1D2199A5" w14:textId="77777777" w:rsidR="007C2A3C" w:rsidRPr="00F1484D" w:rsidRDefault="007C2A3C" w:rsidP="007C2A3C">
            <w:pPr>
              <w:rPr>
                <w:ins w:id="115" w:author="Qualcomm" w:date="2020-11-04T13:32:00Z"/>
              </w:rPr>
            </w:pPr>
            <w:ins w:id="116" w:author="Qualcomm" w:date="2020-11-04T13:32:00Z">
              <w:r w:rsidRPr="00F1484D">
                <w:t>After RLF is declared, the UE:</w:t>
              </w:r>
            </w:ins>
          </w:p>
          <w:p w14:paraId="2D1014A0" w14:textId="77777777" w:rsidR="007C2A3C" w:rsidRPr="00F1484D" w:rsidRDefault="007C2A3C" w:rsidP="007C2A3C">
            <w:pPr>
              <w:pStyle w:val="B1"/>
              <w:rPr>
                <w:ins w:id="117" w:author="Qualcomm" w:date="2020-11-04T13:32:00Z"/>
              </w:rPr>
            </w:pPr>
            <w:ins w:id="118" w:author="Qualcomm" w:date="2020-11-04T13:32:00Z">
              <w:r w:rsidRPr="00F1484D">
                <w:t>-</w:t>
              </w:r>
              <w:r w:rsidRPr="00F1484D">
                <w:tab/>
                <w:t>in case of CHO, for RLF in the source cell:</w:t>
              </w:r>
            </w:ins>
          </w:p>
          <w:p w14:paraId="5CF4151E" w14:textId="77777777" w:rsidR="007C2A3C" w:rsidRPr="007C2A3C" w:rsidRDefault="007C2A3C">
            <w:pPr>
              <w:pStyle w:val="B2"/>
              <w:rPr>
                <w:ins w:id="119" w:author="Qualcomm" w:date="2020-11-04T13:31:00Z"/>
                <w:rPrChange w:id="120" w:author="Qualcomm" w:date="2020-11-04T13:32:00Z">
                  <w:rPr>
                    <w:ins w:id="121" w:author="Qualcomm" w:date="2020-11-04T13:31:00Z"/>
                    <w:rFonts w:ascii="宋体" w:eastAsia="宋体" w:hAnsi="宋体"/>
                    <w:lang w:eastAsia="zh-CN"/>
                  </w:rPr>
                </w:rPrChange>
              </w:rPr>
              <w:pPrChange w:id="122" w:author="Qualcomm" w:date="2020-11-04T13:32:00Z">
                <w:pPr/>
              </w:pPrChange>
            </w:pPr>
            <w:ins w:id="123" w:author="Qualcomm" w:date="2020-11-04T13:32:00Z">
              <w:r w:rsidRPr="00F1484D">
                <w:t>-</w:t>
              </w:r>
              <w:r w:rsidRPr="00F1484D">
                <w:tab/>
                <w:t>selects a suitable cell and if the selected cell is a CHO candidate and if network configured the UE to try CHO after RLF then the UE attempts CHO execution once, otherwise re-establishment is performed;</w:t>
              </w:r>
            </w:ins>
          </w:p>
        </w:tc>
      </w:tr>
      <w:tr w:rsidR="00901B97" w14:paraId="6A73725C" w14:textId="77777777" w:rsidTr="001F7196">
        <w:trPr>
          <w:ins w:id="124" w:author="Lenovo2" w:date="2020-11-05T14:06:00Z"/>
        </w:trPr>
        <w:tc>
          <w:tcPr>
            <w:tcW w:w="2922" w:type="dxa"/>
          </w:tcPr>
          <w:p w14:paraId="4C7502C7" w14:textId="77777777" w:rsidR="00901B97" w:rsidRPr="00617896" w:rsidRDefault="00901B97" w:rsidP="001F7196">
            <w:pPr>
              <w:rPr>
                <w:ins w:id="125" w:author="Lenovo2" w:date="2020-11-05T14:06:00Z"/>
                <w:rFonts w:eastAsia="宋体"/>
                <w:lang w:eastAsia="zh-CN"/>
              </w:rPr>
            </w:pPr>
            <w:ins w:id="126" w:author="Lenovo2" w:date="2020-11-05T14:06:00Z">
              <w:r w:rsidRPr="003C62E0">
                <w:rPr>
                  <w:rFonts w:eastAsia="宋体" w:hint="eastAsia"/>
                  <w:lang w:eastAsia="zh-CN"/>
                </w:rPr>
                <w:t>S</w:t>
              </w:r>
              <w:r w:rsidRPr="003C62E0">
                <w:rPr>
                  <w:rFonts w:eastAsia="宋体"/>
                  <w:lang w:eastAsia="zh-CN"/>
                </w:rPr>
                <w:t>amsung</w:t>
              </w:r>
            </w:ins>
          </w:p>
        </w:tc>
        <w:tc>
          <w:tcPr>
            <w:tcW w:w="3252" w:type="dxa"/>
          </w:tcPr>
          <w:p w14:paraId="3FF85D5E" w14:textId="77777777" w:rsidR="00901B97" w:rsidRDefault="00901B97" w:rsidP="001F7196">
            <w:pPr>
              <w:rPr>
                <w:ins w:id="127" w:author="Lenovo2" w:date="2020-11-05T14:06:00Z"/>
                <w:rFonts w:eastAsia="宋体"/>
                <w:lang w:eastAsia="zh-CN"/>
              </w:rPr>
            </w:pPr>
          </w:p>
        </w:tc>
        <w:tc>
          <w:tcPr>
            <w:tcW w:w="3257" w:type="dxa"/>
          </w:tcPr>
          <w:p w14:paraId="3622A728" w14:textId="77777777" w:rsidR="00901B97" w:rsidRDefault="00901B97" w:rsidP="001F7196">
            <w:pPr>
              <w:rPr>
                <w:ins w:id="128" w:author="Lenovo2" w:date="2020-11-05T14:06:00Z"/>
                <w:rFonts w:ascii="宋体" w:eastAsia="宋体" w:hAnsi="宋体"/>
                <w:lang w:eastAsia="zh-CN"/>
              </w:rPr>
            </w:pPr>
            <w:ins w:id="129" w:author="Lenovo2" w:date="2020-11-05T14:06:00Z">
              <w:r w:rsidRPr="00901B97">
                <w:rPr>
                  <w:rFonts w:eastAsia="宋体"/>
                  <w:lang w:eastAsia="zh-CN"/>
                  <w:rPrChange w:id="130" w:author="Lenovo2" w:date="2020-11-05T14:07:00Z">
                    <w:rPr>
                      <w:rFonts w:ascii="宋体" w:eastAsia="宋体" w:hAnsi="宋体"/>
                      <w:lang w:eastAsia="zh-CN"/>
                    </w:rPr>
                  </w:rPrChange>
                </w:rPr>
                <w:t>It’s scenarios. We don’t need to have each scenario in the definition part.</w:t>
              </w:r>
            </w:ins>
          </w:p>
        </w:tc>
      </w:tr>
      <w:tr w:rsidR="005347FD" w14:paraId="6EA39A3A" w14:textId="77777777">
        <w:trPr>
          <w:ins w:id="131" w:author="cmcc" w:date="2020-11-05T11:58:00Z"/>
        </w:trPr>
        <w:tc>
          <w:tcPr>
            <w:tcW w:w="2922" w:type="dxa"/>
          </w:tcPr>
          <w:p w14:paraId="5D0200F6" w14:textId="77777777" w:rsidR="005347FD" w:rsidRPr="005347FD" w:rsidRDefault="005347FD" w:rsidP="009C5DFC">
            <w:pPr>
              <w:rPr>
                <w:ins w:id="132" w:author="cmcc" w:date="2020-11-05T11:58:00Z"/>
                <w:rFonts w:eastAsiaTheme="minorEastAsia"/>
                <w:lang w:eastAsia="zh-CN"/>
                <w:rPrChange w:id="133" w:author="cmcc" w:date="2020-11-05T11:58:00Z">
                  <w:rPr>
                    <w:ins w:id="134" w:author="cmcc" w:date="2020-11-05T11:58:00Z"/>
                  </w:rPr>
                </w:rPrChange>
              </w:rPr>
            </w:pPr>
            <w:ins w:id="135" w:author="cmcc" w:date="2020-11-05T11:58:00Z">
              <w:r>
                <w:rPr>
                  <w:rFonts w:eastAsiaTheme="minorEastAsia" w:hint="eastAsia"/>
                  <w:lang w:eastAsia="zh-CN"/>
                </w:rPr>
                <w:t>CMCC</w:t>
              </w:r>
            </w:ins>
          </w:p>
        </w:tc>
        <w:tc>
          <w:tcPr>
            <w:tcW w:w="3252" w:type="dxa"/>
          </w:tcPr>
          <w:p w14:paraId="30EBC3B8" w14:textId="77777777" w:rsidR="005347FD" w:rsidRDefault="005347FD" w:rsidP="009C5DFC">
            <w:pPr>
              <w:rPr>
                <w:ins w:id="136" w:author="cmcc" w:date="2020-11-05T11:58:00Z"/>
                <w:rFonts w:eastAsia="宋体"/>
                <w:lang w:eastAsia="zh-CN"/>
              </w:rPr>
            </w:pPr>
            <w:ins w:id="137" w:author="cmcc" w:date="2020-11-05T11:58:00Z">
              <w:r>
                <w:rPr>
                  <w:rFonts w:eastAsia="宋体" w:hint="eastAsia"/>
                  <w:lang w:eastAsia="zh-CN"/>
                </w:rPr>
                <w:t>Yes</w:t>
              </w:r>
            </w:ins>
          </w:p>
        </w:tc>
        <w:tc>
          <w:tcPr>
            <w:tcW w:w="3257" w:type="dxa"/>
          </w:tcPr>
          <w:p w14:paraId="5FC04854" w14:textId="77777777" w:rsidR="005347FD" w:rsidRDefault="005347FD" w:rsidP="009C5DFC">
            <w:pPr>
              <w:rPr>
                <w:ins w:id="138" w:author="cmcc" w:date="2020-11-05T11:58:00Z"/>
                <w:rFonts w:ascii="宋体" w:eastAsia="宋体" w:hAnsi="宋体"/>
                <w:lang w:eastAsia="zh-CN"/>
              </w:rPr>
            </w:pPr>
          </w:p>
        </w:tc>
      </w:tr>
    </w:tbl>
    <w:p w14:paraId="15608980" w14:textId="77777777" w:rsidR="00A40EF3" w:rsidRDefault="00A40EF3">
      <w:pPr>
        <w:rPr>
          <w:rFonts w:eastAsia="等线"/>
          <w:lang w:val="en-GB" w:eastAsia="zh-CN"/>
        </w:rPr>
      </w:pPr>
    </w:p>
    <w:p w14:paraId="3387B2AA" w14:textId="77777777" w:rsidR="00A40EF3" w:rsidRDefault="00A40EF3">
      <w:pPr>
        <w:rPr>
          <w:rFonts w:eastAsia="等线"/>
          <w:b/>
          <w:bCs/>
          <w:lang w:eastAsia="zh-CN"/>
        </w:rPr>
      </w:pPr>
      <w:r>
        <w:rPr>
          <w:rFonts w:eastAsia="等线"/>
          <w:b/>
          <w:bCs/>
          <w:lang w:eastAsia="zh-CN"/>
        </w:rPr>
        <w:t>Q3: Are there any other scenarios need to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1C88543C" w14:textId="77777777">
        <w:tc>
          <w:tcPr>
            <w:tcW w:w="2922" w:type="dxa"/>
          </w:tcPr>
          <w:p w14:paraId="77DE025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B0BC01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CD5AE3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F2A0305" w14:textId="77777777">
        <w:tc>
          <w:tcPr>
            <w:tcW w:w="2922" w:type="dxa"/>
          </w:tcPr>
          <w:p w14:paraId="351451BF" w14:textId="77777777" w:rsidR="00A40EF3" w:rsidRDefault="00A40EF3">
            <w:ins w:id="139" w:author="Lenovo" w:date="2020-11-04T12:32:00Z">
              <w:r>
                <w:t>Lenovo and Motorola Mobility</w:t>
              </w:r>
            </w:ins>
          </w:p>
        </w:tc>
        <w:tc>
          <w:tcPr>
            <w:tcW w:w="3252" w:type="dxa"/>
          </w:tcPr>
          <w:p w14:paraId="6790DEF5" w14:textId="77777777" w:rsidR="00A40EF3" w:rsidRDefault="00A40EF3">
            <w:ins w:id="140" w:author="Lenovo" w:date="2020-11-04T12:32:00Z">
              <w:r>
                <w:rPr>
                  <w:rFonts w:eastAsia="等线" w:hint="eastAsia"/>
                  <w:lang w:eastAsia="zh-CN"/>
                </w:rPr>
                <w:t>N</w:t>
              </w:r>
              <w:r>
                <w:rPr>
                  <w:rFonts w:eastAsia="等线"/>
                  <w:lang w:eastAsia="zh-CN"/>
                </w:rPr>
                <w:t>o</w:t>
              </w:r>
            </w:ins>
          </w:p>
        </w:tc>
        <w:tc>
          <w:tcPr>
            <w:tcW w:w="3257" w:type="dxa"/>
          </w:tcPr>
          <w:p w14:paraId="3BC63D4A" w14:textId="77777777" w:rsidR="00A40EF3" w:rsidRDefault="00A40EF3"/>
        </w:tc>
      </w:tr>
      <w:tr w:rsidR="00A40EF3" w14:paraId="354DD4EE" w14:textId="77777777">
        <w:tc>
          <w:tcPr>
            <w:tcW w:w="2922" w:type="dxa"/>
          </w:tcPr>
          <w:p w14:paraId="49C2A710" w14:textId="77777777" w:rsidR="00A40EF3" w:rsidRDefault="00A40EF3">
            <w:pPr>
              <w:rPr>
                <w:rFonts w:eastAsia="宋体"/>
                <w:lang w:eastAsia="zh-CN"/>
                <w:rPrChange w:id="141" w:author="CATT" w:date="2020-11-04T14:57:00Z">
                  <w:rPr/>
                </w:rPrChange>
              </w:rPr>
            </w:pPr>
            <w:ins w:id="142" w:author="CATT" w:date="2020-11-04T14:57:00Z">
              <w:r>
                <w:rPr>
                  <w:rFonts w:eastAsia="宋体" w:hint="eastAsia"/>
                  <w:lang w:eastAsia="zh-CN"/>
                </w:rPr>
                <w:t>CATT</w:t>
              </w:r>
            </w:ins>
          </w:p>
        </w:tc>
        <w:tc>
          <w:tcPr>
            <w:tcW w:w="3252" w:type="dxa"/>
          </w:tcPr>
          <w:p w14:paraId="4B8FFF42" w14:textId="77777777" w:rsidR="00A40EF3" w:rsidRDefault="00A40EF3">
            <w:pPr>
              <w:rPr>
                <w:rFonts w:eastAsia="宋体"/>
                <w:lang w:eastAsia="zh-CN"/>
                <w:rPrChange w:id="143" w:author="CATT" w:date="2020-11-04T14:57:00Z">
                  <w:rPr/>
                </w:rPrChange>
              </w:rPr>
            </w:pPr>
            <w:ins w:id="144" w:author="CATT" w:date="2020-11-04T14:57:00Z">
              <w:r>
                <w:rPr>
                  <w:rFonts w:eastAsia="宋体" w:hint="eastAsia"/>
                  <w:lang w:eastAsia="zh-CN"/>
                </w:rPr>
                <w:t>No</w:t>
              </w:r>
            </w:ins>
          </w:p>
        </w:tc>
        <w:tc>
          <w:tcPr>
            <w:tcW w:w="3257" w:type="dxa"/>
          </w:tcPr>
          <w:p w14:paraId="6E4056C6" w14:textId="77777777" w:rsidR="00A40EF3" w:rsidRDefault="00A40EF3"/>
        </w:tc>
      </w:tr>
      <w:tr w:rsidR="00A40EF3" w14:paraId="2F960D08" w14:textId="77777777">
        <w:tc>
          <w:tcPr>
            <w:tcW w:w="2922" w:type="dxa"/>
          </w:tcPr>
          <w:p w14:paraId="05EE70A0" w14:textId="77777777" w:rsidR="00A40EF3" w:rsidRDefault="00A40EF3">
            <w:ins w:id="145" w:author="Huawei" w:date="2020-11-04T11:46:00Z">
              <w:r>
                <w:t>Huawei</w:t>
              </w:r>
            </w:ins>
          </w:p>
        </w:tc>
        <w:tc>
          <w:tcPr>
            <w:tcW w:w="3252" w:type="dxa"/>
          </w:tcPr>
          <w:p w14:paraId="27636C83" w14:textId="77777777" w:rsidR="00A40EF3" w:rsidRDefault="00A40EF3">
            <w:ins w:id="146" w:author="Huawei" w:date="2020-11-04T11:46:00Z">
              <w:r>
                <w:t>No</w:t>
              </w:r>
            </w:ins>
          </w:p>
        </w:tc>
        <w:tc>
          <w:tcPr>
            <w:tcW w:w="3257" w:type="dxa"/>
          </w:tcPr>
          <w:p w14:paraId="2C46B4E2" w14:textId="77777777" w:rsidR="00A40EF3" w:rsidRDefault="00A40EF3"/>
        </w:tc>
      </w:tr>
      <w:tr w:rsidR="00A40EF3" w14:paraId="0F28CCBD" w14:textId="77777777">
        <w:trPr>
          <w:ins w:id="147" w:author="ZTE-LiDapeng" w:date="2020-11-04T21:50:00Z"/>
        </w:trPr>
        <w:tc>
          <w:tcPr>
            <w:tcW w:w="2922" w:type="dxa"/>
          </w:tcPr>
          <w:p w14:paraId="2A7EB7F6" w14:textId="77777777" w:rsidR="00A40EF3" w:rsidRDefault="00A40EF3">
            <w:pPr>
              <w:rPr>
                <w:ins w:id="148" w:author="ZTE-LiDapeng" w:date="2020-11-04T21:50:00Z"/>
                <w:rFonts w:eastAsia="宋体"/>
                <w:lang w:eastAsia="zh-CN"/>
              </w:rPr>
            </w:pPr>
            <w:ins w:id="149" w:author="ZTE-LiDapeng" w:date="2020-11-04T21:50:00Z">
              <w:r>
                <w:rPr>
                  <w:rFonts w:eastAsia="宋体" w:hint="eastAsia"/>
                  <w:lang w:eastAsia="zh-CN"/>
                </w:rPr>
                <w:t>ZTE</w:t>
              </w:r>
            </w:ins>
          </w:p>
        </w:tc>
        <w:tc>
          <w:tcPr>
            <w:tcW w:w="3252" w:type="dxa"/>
          </w:tcPr>
          <w:p w14:paraId="5A6419DA" w14:textId="77777777" w:rsidR="00A40EF3" w:rsidRDefault="00A40EF3">
            <w:pPr>
              <w:rPr>
                <w:ins w:id="150" w:author="ZTE-LiDapeng" w:date="2020-11-04T21:50:00Z"/>
              </w:rPr>
            </w:pPr>
          </w:p>
        </w:tc>
        <w:tc>
          <w:tcPr>
            <w:tcW w:w="3257" w:type="dxa"/>
          </w:tcPr>
          <w:p w14:paraId="4D40B6F5" w14:textId="77777777" w:rsidR="00A40EF3" w:rsidRDefault="00A40EF3">
            <w:pPr>
              <w:rPr>
                <w:ins w:id="151" w:author="ZTE-LiDapeng" w:date="2020-11-04T21:54:00Z"/>
                <w:rFonts w:eastAsia="宋体"/>
                <w:lang w:eastAsia="zh-CN"/>
              </w:rPr>
            </w:pPr>
            <w:ins w:id="152" w:author="ZTE-LiDapeng" w:date="2020-11-04T21:50:00Z">
              <w:r>
                <w:rPr>
                  <w:rFonts w:eastAsia="宋体" w:hint="eastAsia"/>
                  <w:lang w:eastAsia="zh-CN"/>
                </w:rPr>
                <w:t xml:space="preserve">When RLF happen in </w:t>
              </w:r>
            </w:ins>
            <w:ins w:id="153" w:author="ZTE-LiDapeng" w:date="2020-11-04T22:10:00Z">
              <w:r>
                <w:rPr>
                  <w:rFonts w:eastAsia="宋体" w:hint="eastAsia"/>
                  <w:lang w:eastAsia="zh-CN"/>
                </w:rPr>
                <w:t xml:space="preserve">the </w:t>
              </w:r>
            </w:ins>
            <w:ins w:id="154" w:author="ZTE-LiDapeng" w:date="2020-11-04T21:50:00Z">
              <w:r>
                <w:rPr>
                  <w:rFonts w:eastAsia="宋体" w:hint="eastAsia"/>
                  <w:lang w:eastAsia="zh-CN"/>
                </w:rPr>
                <w:t>first CHO execution and another f</w:t>
              </w:r>
            </w:ins>
            <w:ins w:id="155" w:author="ZTE-LiDapeng" w:date="2020-11-04T21:51:00Z">
              <w:r>
                <w:rPr>
                  <w:rFonts w:eastAsia="宋体" w:hint="eastAsia"/>
                  <w:lang w:eastAsia="zh-CN"/>
                </w:rPr>
                <w:t>ailure happen when CHO recovery execution</w:t>
              </w:r>
            </w:ins>
            <w:ins w:id="156" w:author="ZTE-LiDapeng" w:date="2020-11-04T21:54:00Z">
              <w:r>
                <w:rPr>
                  <w:rFonts w:eastAsia="宋体" w:hint="eastAsia"/>
                  <w:lang w:eastAsia="zh-CN"/>
                </w:rPr>
                <w:t xml:space="preserve">. </w:t>
              </w:r>
            </w:ins>
          </w:p>
          <w:p w14:paraId="46B7AB06" w14:textId="77777777" w:rsidR="00A40EF3" w:rsidRDefault="00A40EF3">
            <w:pPr>
              <w:rPr>
                <w:ins w:id="157" w:author="ZTE-LiDapeng" w:date="2020-11-04T21:50:00Z"/>
                <w:rFonts w:eastAsia="宋体"/>
                <w:lang w:eastAsia="zh-CN"/>
              </w:rPr>
            </w:pPr>
            <w:ins w:id="158" w:author="ZTE-LiDapeng" w:date="2020-11-04T21:54:00Z">
              <w:r>
                <w:rPr>
                  <w:rFonts w:eastAsia="宋体" w:hint="eastAsia"/>
                  <w:lang w:eastAsia="zh-CN"/>
                </w:rPr>
                <w:t xml:space="preserve">Not sure this case </w:t>
              </w:r>
              <w:proofErr w:type="gramStart"/>
              <w:r>
                <w:rPr>
                  <w:rFonts w:eastAsia="宋体" w:hint="eastAsia"/>
                  <w:lang w:eastAsia="zh-CN"/>
                </w:rPr>
                <w:t>belong</w:t>
              </w:r>
              <w:proofErr w:type="gramEnd"/>
              <w:r>
                <w:rPr>
                  <w:rFonts w:eastAsia="宋体" w:hint="eastAsia"/>
                  <w:lang w:eastAsia="zh-CN"/>
                </w:rPr>
                <w:t xml:space="preserve"> to scenario </w:t>
              </w:r>
            </w:ins>
            <w:ins w:id="159" w:author="ZTE-LiDapeng" w:date="2020-11-04T21:55:00Z">
              <w:r>
                <w:rPr>
                  <w:rFonts w:eastAsia="宋体" w:hint="eastAsia"/>
                  <w:lang w:eastAsia="zh-CN"/>
                </w:rPr>
                <w:t>list above.</w:t>
              </w:r>
            </w:ins>
          </w:p>
        </w:tc>
      </w:tr>
      <w:tr w:rsidR="0008323C" w14:paraId="7C401EBE" w14:textId="77777777">
        <w:trPr>
          <w:ins w:id="160" w:author="Ericsson" w:date="2020-11-04T17:02:00Z"/>
        </w:trPr>
        <w:tc>
          <w:tcPr>
            <w:tcW w:w="2922" w:type="dxa"/>
          </w:tcPr>
          <w:p w14:paraId="2B43340C" w14:textId="77777777" w:rsidR="0008323C" w:rsidRDefault="0008323C">
            <w:pPr>
              <w:rPr>
                <w:ins w:id="161" w:author="Ericsson" w:date="2020-11-04T17:02:00Z"/>
                <w:rFonts w:eastAsia="宋体"/>
                <w:lang w:eastAsia="zh-CN"/>
              </w:rPr>
            </w:pPr>
            <w:ins w:id="162" w:author="Ericsson" w:date="2020-11-04T17:02:00Z">
              <w:r>
                <w:rPr>
                  <w:rFonts w:eastAsia="宋体"/>
                  <w:lang w:eastAsia="zh-CN"/>
                </w:rPr>
                <w:t>Ericsson</w:t>
              </w:r>
            </w:ins>
          </w:p>
        </w:tc>
        <w:tc>
          <w:tcPr>
            <w:tcW w:w="3252" w:type="dxa"/>
          </w:tcPr>
          <w:p w14:paraId="4C306B7A" w14:textId="77777777" w:rsidR="0008323C" w:rsidRDefault="0008323C">
            <w:pPr>
              <w:rPr>
                <w:ins w:id="163" w:author="Ericsson" w:date="2020-11-04T17:02:00Z"/>
              </w:rPr>
            </w:pPr>
          </w:p>
        </w:tc>
        <w:tc>
          <w:tcPr>
            <w:tcW w:w="3257" w:type="dxa"/>
          </w:tcPr>
          <w:p w14:paraId="78980D38" w14:textId="77777777" w:rsidR="0008323C" w:rsidRDefault="0008323C">
            <w:pPr>
              <w:rPr>
                <w:ins w:id="164" w:author="Ericsson" w:date="2020-11-04T17:02:00Z"/>
                <w:rFonts w:eastAsia="宋体"/>
                <w:lang w:eastAsia="zh-CN"/>
              </w:rPr>
            </w:pPr>
            <w:ins w:id="165" w:author="Ericsson" w:date="2020-11-04T17:03:00Z">
              <w:r>
                <w:rPr>
                  <w:rFonts w:eastAsia="宋体"/>
                  <w:lang w:eastAsia="zh-CN"/>
                </w:rPr>
                <w:t xml:space="preserve">We acknowledge the failure case from ZTE, </w:t>
              </w:r>
            </w:ins>
          </w:p>
        </w:tc>
      </w:tr>
      <w:tr w:rsidR="00901B97" w14:paraId="174C1C3F" w14:textId="77777777">
        <w:trPr>
          <w:ins w:id="166" w:author="Lenovo2" w:date="2020-11-05T14:07:00Z"/>
        </w:trPr>
        <w:tc>
          <w:tcPr>
            <w:tcW w:w="2922" w:type="dxa"/>
          </w:tcPr>
          <w:p w14:paraId="3CAA2B27" w14:textId="0FB27347" w:rsidR="00901B97" w:rsidRDefault="00901B97" w:rsidP="00901B97">
            <w:pPr>
              <w:rPr>
                <w:ins w:id="167" w:author="Lenovo2" w:date="2020-11-05T14:07:00Z"/>
                <w:rFonts w:eastAsia="宋体"/>
                <w:lang w:eastAsia="zh-CN"/>
              </w:rPr>
            </w:pPr>
            <w:ins w:id="168" w:author="Lenovo2" w:date="2020-11-05T14:07:00Z">
              <w:r>
                <w:rPr>
                  <w:rFonts w:eastAsia="宋体" w:hint="eastAsia"/>
                  <w:lang w:eastAsia="zh-CN"/>
                </w:rPr>
                <w:t>S</w:t>
              </w:r>
              <w:r>
                <w:rPr>
                  <w:rFonts w:eastAsia="宋体"/>
                  <w:lang w:eastAsia="zh-CN"/>
                </w:rPr>
                <w:t>amsung</w:t>
              </w:r>
            </w:ins>
          </w:p>
        </w:tc>
        <w:tc>
          <w:tcPr>
            <w:tcW w:w="3252" w:type="dxa"/>
          </w:tcPr>
          <w:p w14:paraId="67464445" w14:textId="77777777" w:rsidR="00901B97" w:rsidRDefault="00901B97" w:rsidP="00901B97">
            <w:pPr>
              <w:rPr>
                <w:ins w:id="169" w:author="Lenovo2" w:date="2020-11-05T14:07:00Z"/>
              </w:rPr>
            </w:pPr>
          </w:p>
        </w:tc>
        <w:tc>
          <w:tcPr>
            <w:tcW w:w="3257" w:type="dxa"/>
          </w:tcPr>
          <w:p w14:paraId="4BFD2649" w14:textId="77777777" w:rsidR="00901B97" w:rsidRDefault="00901B97" w:rsidP="00901B97">
            <w:pPr>
              <w:rPr>
                <w:ins w:id="170" w:author="Lenovo2" w:date="2020-11-05T14:07:00Z"/>
                <w:rFonts w:eastAsia="宋体"/>
                <w:lang w:eastAsia="zh-CN"/>
              </w:rPr>
            </w:pPr>
            <w:ins w:id="171" w:author="Lenovo2" w:date="2020-11-05T14:07:00Z">
              <w:r>
                <w:rPr>
                  <w:rFonts w:eastAsia="宋体"/>
                  <w:lang w:eastAsia="zh-CN"/>
                </w:rPr>
                <w:t>We acknowledge the failure case from ZTE.</w:t>
              </w:r>
            </w:ins>
          </w:p>
          <w:p w14:paraId="49B2A0E6" w14:textId="77777777" w:rsidR="00901B97" w:rsidRDefault="00901B97" w:rsidP="00901B97">
            <w:pPr>
              <w:rPr>
                <w:ins w:id="172" w:author="Lenovo2" w:date="2020-11-05T14:07:00Z"/>
                <w:rFonts w:eastAsia="宋体"/>
                <w:lang w:eastAsia="zh-CN"/>
              </w:rPr>
            </w:pPr>
            <w:ins w:id="173" w:author="Lenovo2" w:date="2020-11-05T14:07:00Z">
              <w:r>
                <w:rPr>
                  <w:rFonts w:eastAsia="宋体"/>
                  <w:lang w:eastAsia="zh-CN"/>
                </w:rPr>
                <w:t xml:space="preserve">Besides, the UE can recover through RRC Setup as indicated </w:t>
              </w:r>
              <w:r>
                <w:rPr>
                  <w:rFonts w:eastAsia="宋体"/>
                  <w:lang w:eastAsia="zh-CN"/>
                </w:rPr>
                <w:lastRenderedPageBreak/>
                <w:t>above.</w:t>
              </w:r>
            </w:ins>
          </w:p>
          <w:p w14:paraId="0DB5ECDA" w14:textId="64D38459" w:rsidR="00901B97" w:rsidRDefault="00901B97" w:rsidP="00901B97">
            <w:pPr>
              <w:rPr>
                <w:ins w:id="174" w:author="Lenovo2" w:date="2020-11-05T14:07:00Z"/>
                <w:rFonts w:eastAsia="宋体"/>
                <w:lang w:eastAsia="zh-CN"/>
              </w:rPr>
            </w:pPr>
            <w:ins w:id="175" w:author="Lenovo2" w:date="2020-11-05T14:07:00Z">
              <w:r>
                <w:rPr>
                  <w:rFonts w:eastAsia="宋体"/>
                  <w:lang w:eastAsia="zh-CN"/>
                </w:rPr>
                <w:t xml:space="preserve">Do we need to consider the case that CHO configuration is not received by the UE (CHO preparation performed in network side) and RLF </w:t>
              </w:r>
              <w:proofErr w:type="gramStart"/>
              <w:r>
                <w:rPr>
                  <w:rFonts w:eastAsia="宋体"/>
                  <w:lang w:eastAsia="zh-CN"/>
                </w:rPr>
                <w:t>happens ?</w:t>
              </w:r>
              <w:proofErr w:type="gramEnd"/>
            </w:ins>
          </w:p>
        </w:tc>
      </w:tr>
    </w:tbl>
    <w:p w14:paraId="42E85389" w14:textId="738F9DDF" w:rsidR="00A40EF3" w:rsidRDefault="00A40EF3">
      <w:pPr>
        <w:rPr>
          <w:ins w:id="176" w:author="Lenovo2" w:date="2020-11-05T14:08:00Z"/>
          <w:rFonts w:eastAsia="等线"/>
          <w:lang w:eastAsia="zh-CN"/>
        </w:rPr>
      </w:pPr>
    </w:p>
    <w:p w14:paraId="41183AD7" w14:textId="77777777" w:rsidR="00901B97" w:rsidRPr="00617E74" w:rsidRDefault="00901B97" w:rsidP="00901B97">
      <w:pPr>
        <w:rPr>
          <w:ins w:id="177" w:author="Lenovo2" w:date="2020-11-05T14:08:00Z"/>
          <w:rFonts w:eastAsia="等线"/>
          <w:b/>
          <w:bCs/>
          <w:lang w:eastAsia="zh-CN"/>
        </w:rPr>
      </w:pPr>
      <w:ins w:id="178" w:author="Lenovo2" w:date="2020-11-05T14:08:00Z">
        <w:r w:rsidRPr="00617E74">
          <w:rPr>
            <w:rFonts w:eastAsia="等线" w:hint="eastAsia"/>
            <w:b/>
            <w:bCs/>
            <w:lang w:eastAsia="zh-CN"/>
          </w:rPr>
          <w:t>S</w:t>
        </w:r>
        <w:r w:rsidRPr="00617E74">
          <w:rPr>
            <w:rFonts w:eastAsia="等线"/>
            <w:b/>
            <w:bCs/>
            <w:lang w:eastAsia="zh-CN"/>
          </w:rPr>
          <w:t>ummary and Proposal:</w:t>
        </w:r>
      </w:ins>
    </w:p>
    <w:p w14:paraId="5996122F" w14:textId="77777777" w:rsidR="00901B97" w:rsidRPr="006D583C" w:rsidRDefault="00901B97" w:rsidP="00901B97">
      <w:pPr>
        <w:rPr>
          <w:ins w:id="179" w:author="Lenovo2" w:date="2020-11-05T14:08:00Z"/>
          <w:rFonts w:eastAsia="等线"/>
          <w:b/>
          <w:bCs/>
          <w:lang w:eastAsia="zh-CN"/>
        </w:rPr>
      </w:pPr>
      <w:ins w:id="180" w:author="Lenovo2" w:date="2020-11-05T14:08:00Z">
        <w:r w:rsidRPr="006D583C">
          <w:rPr>
            <w:rFonts w:eastAsia="等线"/>
            <w:b/>
            <w:bCs/>
            <w:lang w:eastAsia="zh-CN"/>
          </w:rPr>
          <w:t xml:space="preserve">Proposal 2: The following CHO failure scenarios need to be considered: Too Late CHO Execution, </w:t>
        </w:r>
        <w:proofErr w:type="gramStart"/>
        <w:r w:rsidRPr="006D583C">
          <w:rPr>
            <w:rFonts w:eastAsia="等线"/>
            <w:b/>
            <w:bCs/>
            <w:lang w:eastAsia="zh-CN"/>
          </w:rPr>
          <w:t>Too</w:t>
        </w:r>
        <w:proofErr w:type="gramEnd"/>
        <w:r w:rsidRPr="006D583C">
          <w:rPr>
            <w:rFonts w:eastAsia="等线"/>
            <w:b/>
            <w:bCs/>
            <w:lang w:eastAsia="zh-CN"/>
          </w:rPr>
          <w:t xml:space="preserve"> early CHO Execution, and CHO to Wrong Cell.  FFS on how CHO recovery applies to legacy </w:t>
        </w:r>
        <w:proofErr w:type="spellStart"/>
        <w:r w:rsidRPr="006D583C">
          <w:rPr>
            <w:rFonts w:eastAsia="等线"/>
            <w:b/>
            <w:bCs/>
            <w:lang w:eastAsia="zh-CN"/>
          </w:rPr>
          <w:t>HOs.</w:t>
        </w:r>
        <w:proofErr w:type="spellEnd"/>
        <w:r>
          <w:rPr>
            <w:rFonts w:eastAsia="等线"/>
            <w:b/>
            <w:bCs/>
            <w:lang w:eastAsia="zh-CN"/>
          </w:rPr>
          <w:t xml:space="preserve"> FFS on other failure scenarios.</w:t>
        </w:r>
      </w:ins>
    </w:p>
    <w:p w14:paraId="67A85D82" w14:textId="77777777" w:rsidR="00901B97" w:rsidRPr="00901B97" w:rsidRDefault="00901B97">
      <w:pPr>
        <w:rPr>
          <w:rFonts w:eastAsia="等线"/>
          <w:lang w:eastAsia="zh-CN"/>
        </w:rPr>
      </w:pPr>
    </w:p>
    <w:p w14:paraId="65D999FD" w14:textId="77777777" w:rsidR="00A40EF3" w:rsidRDefault="00A40EF3">
      <w:r>
        <w:t>To cover above scenarios, one of open issues is whether CHO specific failure types need to be defined or not.  There are two main options are proposed:</w:t>
      </w:r>
    </w:p>
    <w:p w14:paraId="67F57C57"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ption 1: Reuse the existing handover failure types definitions for CHO (too late handover /too early handover/ handover to wrong cell) with necessary updates [1] [2] [3];</w:t>
      </w:r>
    </w:p>
    <w:p w14:paraId="4FAFF1FE"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 xml:space="preserve">ption 2: Define CHO specific failure types: Too Late CHO (execution), Too Early CHO (execution), CHO to Wrong Cell [4] [5]. </w:t>
      </w:r>
    </w:p>
    <w:p w14:paraId="2BE375B1" w14:textId="77777777" w:rsidR="00A40EF3" w:rsidRDefault="00A40EF3">
      <w:pPr>
        <w:rPr>
          <w:rFonts w:eastAsia="等线"/>
          <w:b/>
          <w:bCs/>
          <w:lang w:eastAsia="zh-CN"/>
        </w:rPr>
      </w:pPr>
      <w:r>
        <w:rPr>
          <w:rFonts w:eastAsia="等线"/>
          <w:b/>
          <w:bCs/>
          <w:lang w:eastAsia="zh-CN"/>
        </w:rPr>
        <w:t>Q4: Companies are invited to provide their view on option 1 or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26253C71" w14:textId="77777777">
        <w:tc>
          <w:tcPr>
            <w:tcW w:w="2922" w:type="dxa"/>
          </w:tcPr>
          <w:p w14:paraId="5026C7A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7AC69FB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Option1 </w:t>
            </w:r>
            <w:proofErr w:type="spellStart"/>
            <w:r>
              <w:rPr>
                <w:rFonts w:ascii="Arial" w:eastAsia="Malgun Gothic" w:hAnsi="Arial" w:cs="Arial"/>
                <w:b/>
                <w:sz w:val="20"/>
                <w:szCs w:val="20"/>
                <w:lang w:val="en-GB" w:eastAsia="ko-KR"/>
              </w:rPr>
              <w:t>v.s</w:t>
            </w:r>
            <w:proofErr w:type="spellEnd"/>
            <w:r>
              <w:rPr>
                <w:rFonts w:ascii="Arial" w:eastAsia="Malgun Gothic" w:hAnsi="Arial" w:cs="Arial"/>
                <w:b/>
                <w:sz w:val="20"/>
                <w:szCs w:val="20"/>
                <w:lang w:val="en-GB" w:eastAsia="ko-KR"/>
              </w:rPr>
              <w:t>. Option 2</w:t>
            </w:r>
          </w:p>
        </w:tc>
        <w:tc>
          <w:tcPr>
            <w:tcW w:w="3257" w:type="dxa"/>
          </w:tcPr>
          <w:p w14:paraId="30EA435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186CCEBF" w14:textId="77777777">
        <w:tc>
          <w:tcPr>
            <w:tcW w:w="2922" w:type="dxa"/>
          </w:tcPr>
          <w:p w14:paraId="7D8C6F7F" w14:textId="77777777" w:rsidR="00A40EF3" w:rsidRDefault="00A40EF3">
            <w:ins w:id="181" w:author="Nokia" w:date="2020-11-03T17:15:00Z">
              <w:r>
                <w:t>Nokia</w:t>
              </w:r>
            </w:ins>
          </w:p>
        </w:tc>
        <w:tc>
          <w:tcPr>
            <w:tcW w:w="3252" w:type="dxa"/>
          </w:tcPr>
          <w:p w14:paraId="0F9E6109" w14:textId="77777777" w:rsidR="00A40EF3" w:rsidRDefault="00A40EF3">
            <w:ins w:id="182" w:author="Nokia" w:date="2020-11-03T17:15:00Z">
              <w:r>
                <w:t>Option 1</w:t>
              </w:r>
            </w:ins>
            <w:ins w:id="183" w:author="Nokia" w:date="2020-11-03T17:16:00Z">
              <w:r>
                <w:t xml:space="preserve"> (2 only if needed later)</w:t>
              </w:r>
            </w:ins>
          </w:p>
        </w:tc>
        <w:tc>
          <w:tcPr>
            <w:tcW w:w="3257" w:type="dxa"/>
          </w:tcPr>
          <w:p w14:paraId="49FD6086" w14:textId="77777777" w:rsidR="00A40EF3" w:rsidRDefault="00A40EF3">
            <w:ins w:id="184" w:author="Nokia" w:date="2020-11-03T17:15:00Z">
              <w:r>
                <w:t>This may also be left up to f</w:t>
              </w:r>
            </w:ins>
            <w:ins w:id="185" w:author="Nokia" w:date="2020-11-03T17:16:00Z">
              <w:r>
                <w:t>uture – if the needed modification remain as little as they are now, we could keep existing definitions; if more changes are discovered to be needed, we will separate the definitions.</w:t>
              </w:r>
            </w:ins>
          </w:p>
        </w:tc>
      </w:tr>
      <w:tr w:rsidR="00A40EF3" w14:paraId="7742F262" w14:textId="77777777">
        <w:tc>
          <w:tcPr>
            <w:tcW w:w="2922" w:type="dxa"/>
          </w:tcPr>
          <w:p w14:paraId="2144359A" w14:textId="77777777" w:rsidR="00A40EF3" w:rsidRDefault="00A40EF3">
            <w:ins w:id="186" w:author="Lenovo" w:date="2020-11-04T12:32:00Z">
              <w:r>
                <w:t>Lenovo and Motorola Mobility</w:t>
              </w:r>
            </w:ins>
          </w:p>
        </w:tc>
        <w:tc>
          <w:tcPr>
            <w:tcW w:w="3252" w:type="dxa"/>
          </w:tcPr>
          <w:p w14:paraId="50C921F9" w14:textId="77777777" w:rsidR="00A40EF3" w:rsidRDefault="00A40EF3">
            <w:ins w:id="187" w:author="Lenovo" w:date="2020-11-04T12:32:00Z">
              <w:r>
                <w:t>Option 1</w:t>
              </w:r>
            </w:ins>
          </w:p>
        </w:tc>
        <w:tc>
          <w:tcPr>
            <w:tcW w:w="3257" w:type="dxa"/>
          </w:tcPr>
          <w:p w14:paraId="4F291CCE" w14:textId="77777777" w:rsidR="00A40EF3" w:rsidRDefault="00A40EF3">
            <w:ins w:id="188" w:author="Lenovo" w:date="2020-11-04T12:32:00Z">
              <w:r>
                <w:t xml:space="preserve">Compared with Option2, reusing existing handover failure types definitions with some updates for CHO failure types can make the stage2 spec more concise and clearer. </w:t>
              </w:r>
            </w:ins>
          </w:p>
        </w:tc>
      </w:tr>
      <w:tr w:rsidR="00A40EF3" w14:paraId="3752F95B" w14:textId="77777777">
        <w:tc>
          <w:tcPr>
            <w:tcW w:w="2922" w:type="dxa"/>
          </w:tcPr>
          <w:p w14:paraId="5E599ADA" w14:textId="77777777" w:rsidR="00A40EF3" w:rsidRDefault="00A40EF3">
            <w:ins w:id="189" w:author="CATT" w:date="2020-11-04T14:57:00Z">
              <w:r>
                <w:rPr>
                  <w:rFonts w:eastAsia="宋体" w:hint="eastAsia"/>
                  <w:lang w:eastAsia="zh-CN"/>
                </w:rPr>
                <w:t>CATT</w:t>
              </w:r>
            </w:ins>
          </w:p>
        </w:tc>
        <w:tc>
          <w:tcPr>
            <w:tcW w:w="3252" w:type="dxa"/>
          </w:tcPr>
          <w:p w14:paraId="2E9683C6" w14:textId="77777777" w:rsidR="00A40EF3" w:rsidRDefault="00A40EF3">
            <w:ins w:id="190" w:author="CATT" w:date="2020-11-04T14:57:00Z">
              <w:r>
                <w:rPr>
                  <w:rFonts w:eastAsia="宋体" w:hint="eastAsia"/>
                  <w:lang w:eastAsia="zh-CN"/>
                </w:rPr>
                <w:t>Option 2</w:t>
              </w:r>
            </w:ins>
          </w:p>
        </w:tc>
        <w:tc>
          <w:tcPr>
            <w:tcW w:w="3257" w:type="dxa"/>
          </w:tcPr>
          <w:p w14:paraId="5F4A0FF4" w14:textId="77777777" w:rsidR="00A40EF3" w:rsidRDefault="00A40EF3">
            <w:ins w:id="191" w:author="CATT" w:date="2020-11-04T14:57:00Z">
              <w:r>
                <w:rPr>
                  <w:rFonts w:eastAsia="宋体" w:hint="eastAsia"/>
                  <w:lang w:eastAsia="zh-CN"/>
                </w:rPr>
                <w:t xml:space="preserve">Propose to define CHO failure type in stage2 and list all failure </w:t>
              </w:r>
              <w:r>
                <w:rPr>
                  <w:rFonts w:eastAsia="宋体"/>
                  <w:lang w:eastAsia="zh-CN"/>
                </w:rPr>
                <w:t>scenarios</w:t>
              </w:r>
              <w:r>
                <w:rPr>
                  <w:rFonts w:eastAsia="宋体" w:hint="eastAsia"/>
                  <w:lang w:eastAsia="zh-CN"/>
                </w:rPr>
                <w:t>.</w:t>
              </w:r>
            </w:ins>
          </w:p>
        </w:tc>
      </w:tr>
      <w:tr w:rsidR="00A40EF3" w14:paraId="38B09262" w14:textId="77777777">
        <w:trPr>
          <w:ins w:id="192" w:author="Huawei" w:date="2020-11-04T11:46:00Z"/>
        </w:trPr>
        <w:tc>
          <w:tcPr>
            <w:tcW w:w="2922" w:type="dxa"/>
            <w:tcBorders>
              <w:top w:val="single" w:sz="4" w:space="0" w:color="auto"/>
              <w:left w:val="single" w:sz="4" w:space="0" w:color="auto"/>
              <w:bottom w:val="single" w:sz="4" w:space="0" w:color="auto"/>
              <w:right w:val="single" w:sz="4" w:space="0" w:color="auto"/>
            </w:tcBorders>
          </w:tcPr>
          <w:p w14:paraId="0534D940" w14:textId="77777777" w:rsidR="00A40EF3" w:rsidRDefault="00A40EF3">
            <w:pPr>
              <w:rPr>
                <w:ins w:id="193" w:author="Huawei" w:date="2020-11-04T11:46:00Z"/>
                <w:rFonts w:eastAsia="宋体"/>
                <w:lang w:eastAsia="zh-CN"/>
              </w:rPr>
            </w:pPr>
            <w:ins w:id="194" w:author="Huawei" w:date="2020-11-04T11:46:00Z">
              <w:r>
                <w:rPr>
                  <w:rFonts w:eastAsia="宋体"/>
                  <w:lang w:eastAsia="zh-CN"/>
                </w:rPr>
                <w:t>Huawei</w:t>
              </w:r>
            </w:ins>
          </w:p>
        </w:tc>
        <w:tc>
          <w:tcPr>
            <w:tcW w:w="3252" w:type="dxa"/>
            <w:tcBorders>
              <w:top w:val="single" w:sz="4" w:space="0" w:color="auto"/>
              <w:left w:val="single" w:sz="4" w:space="0" w:color="auto"/>
              <w:bottom w:val="single" w:sz="4" w:space="0" w:color="auto"/>
              <w:right w:val="single" w:sz="4" w:space="0" w:color="auto"/>
            </w:tcBorders>
          </w:tcPr>
          <w:p w14:paraId="577F20C6" w14:textId="77777777" w:rsidR="00A40EF3" w:rsidRDefault="00A40EF3">
            <w:pPr>
              <w:rPr>
                <w:ins w:id="195" w:author="Huawei" w:date="2020-11-04T11:46:00Z"/>
                <w:rFonts w:eastAsia="宋体"/>
                <w:lang w:eastAsia="zh-CN"/>
              </w:rPr>
            </w:pPr>
            <w:ins w:id="196" w:author="Huawei" w:date="2020-11-04T11:46:00Z">
              <w:r>
                <w:rPr>
                  <w:rFonts w:eastAsia="宋体"/>
                  <w:lang w:eastAsia="zh-CN"/>
                </w:rPr>
                <w:t>Prefer 1</w:t>
              </w:r>
            </w:ins>
          </w:p>
        </w:tc>
        <w:tc>
          <w:tcPr>
            <w:tcW w:w="3257" w:type="dxa"/>
            <w:tcBorders>
              <w:top w:val="single" w:sz="4" w:space="0" w:color="auto"/>
              <w:left w:val="single" w:sz="4" w:space="0" w:color="auto"/>
              <w:bottom w:val="single" w:sz="4" w:space="0" w:color="auto"/>
              <w:right w:val="single" w:sz="4" w:space="0" w:color="auto"/>
            </w:tcBorders>
          </w:tcPr>
          <w:p w14:paraId="4319326F" w14:textId="77777777" w:rsidR="00A40EF3" w:rsidRDefault="00A40EF3">
            <w:pPr>
              <w:rPr>
                <w:ins w:id="197" w:author="Huawei" w:date="2020-11-04T11:46:00Z"/>
                <w:rFonts w:eastAsia="宋体"/>
                <w:lang w:eastAsia="zh-CN"/>
              </w:rPr>
            </w:pPr>
            <w:ins w:id="198" w:author="Huawei" w:date="2020-11-04T11:46:00Z">
              <w:r>
                <w:rPr>
                  <w:rFonts w:eastAsia="宋体"/>
                  <w:lang w:eastAsia="zh-CN"/>
                </w:rPr>
                <w:t>Scenario 2.x can be covered by existing. A CHO can be considered as a handover.</w:t>
              </w:r>
            </w:ins>
          </w:p>
        </w:tc>
      </w:tr>
      <w:tr w:rsidR="00A40EF3" w14:paraId="6FC8C392" w14:textId="77777777">
        <w:trPr>
          <w:ins w:id="199" w:author="ZTE-LiDapeng" w:date="2020-11-04T21:55:00Z"/>
        </w:trPr>
        <w:tc>
          <w:tcPr>
            <w:tcW w:w="2922" w:type="dxa"/>
            <w:tcBorders>
              <w:top w:val="single" w:sz="4" w:space="0" w:color="auto"/>
              <w:left w:val="single" w:sz="4" w:space="0" w:color="auto"/>
              <w:bottom w:val="single" w:sz="4" w:space="0" w:color="auto"/>
              <w:right w:val="single" w:sz="4" w:space="0" w:color="auto"/>
            </w:tcBorders>
          </w:tcPr>
          <w:p w14:paraId="68EC8D12" w14:textId="77777777" w:rsidR="00A40EF3" w:rsidRDefault="00A40EF3">
            <w:pPr>
              <w:rPr>
                <w:ins w:id="200" w:author="ZTE-LiDapeng" w:date="2020-11-04T21:55:00Z"/>
                <w:rFonts w:eastAsia="宋体"/>
                <w:lang w:eastAsia="zh-CN"/>
              </w:rPr>
            </w:pPr>
            <w:ins w:id="201" w:author="ZTE-LiDapeng" w:date="2020-11-04T21:55:00Z">
              <w:r>
                <w:rPr>
                  <w:rFonts w:eastAsia="宋体" w:hint="eastAsia"/>
                  <w:lang w:eastAsia="zh-CN"/>
                </w:rPr>
                <w:t>ZTE</w:t>
              </w:r>
            </w:ins>
          </w:p>
        </w:tc>
        <w:tc>
          <w:tcPr>
            <w:tcW w:w="3252" w:type="dxa"/>
            <w:tcBorders>
              <w:top w:val="single" w:sz="4" w:space="0" w:color="auto"/>
              <w:left w:val="single" w:sz="4" w:space="0" w:color="auto"/>
              <w:bottom w:val="single" w:sz="4" w:space="0" w:color="auto"/>
              <w:right w:val="single" w:sz="4" w:space="0" w:color="auto"/>
            </w:tcBorders>
          </w:tcPr>
          <w:p w14:paraId="55ECD2B7" w14:textId="77777777" w:rsidR="00A40EF3" w:rsidRDefault="00A40EF3">
            <w:pPr>
              <w:rPr>
                <w:ins w:id="202" w:author="ZTE-LiDapeng" w:date="2020-11-04T21:55:00Z"/>
                <w:rFonts w:eastAsia="宋体"/>
                <w:lang w:eastAsia="zh-CN"/>
              </w:rPr>
            </w:pPr>
            <w:ins w:id="203" w:author="ZTE-LiDapeng" w:date="2020-11-04T21:55:00Z">
              <w:r>
                <w:rPr>
                  <w:rFonts w:eastAsia="宋体" w:hint="eastAsia"/>
                  <w:lang w:eastAsia="zh-CN"/>
                </w:rPr>
                <w:t>Option 1</w:t>
              </w:r>
            </w:ins>
          </w:p>
        </w:tc>
        <w:tc>
          <w:tcPr>
            <w:tcW w:w="3257" w:type="dxa"/>
            <w:tcBorders>
              <w:top w:val="single" w:sz="4" w:space="0" w:color="auto"/>
              <w:left w:val="single" w:sz="4" w:space="0" w:color="auto"/>
              <w:bottom w:val="single" w:sz="4" w:space="0" w:color="auto"/>
              <w:right w:val="single" w:sz="4" w:space="0" w:color="auto"/>
            </w:tcBorders>
          </w:tcPr>
          <w:p w14:paraId="795C94E3" w14:textId="77777777" w:rsidR="00A40EF3" w:rsidRDefault="00A40EF3">
            <w:pPr>
              <w:rPr>
                <w:ins w:id="204" w:author="ZTE-LiDapeng" w:date="2020-11-04T21:55:00Z"/>
                <w:rFonts w:eastAsia="宋体"/>
                <w:lang w:eastAsia="zh-CN"/>
              </w:rPr>
            </w:pPr>
          </w:p>
        </w:tc>
      </w:tr>
      <w:tr w:rsidR="009C5DFC" w14:paraId="4DB6744E" w14:textId="77777777">
        <w:trPr>
          <w:ins w:id="205" w:author="China Telecom" w:date="2020-11-04T23:12:00Z"/>
        </w:trPr>
        <w:tc>
          <w:tcPr>
            <w:tcW w:w="2922" w:type="dxa"/>
            <w:tcBorders>
              <w:top w:val="single" w:sz="4" w:space="0" w:color="auto"/>
              <w:left w:val="single" w:sz="4" w:space="0" w:color="auto"/>
              <w:bottom w:val="single" w:sz="4" w:space="0" w:color="auto"/>
              <w:right w:val="single" w:sz="4" w:space="0" w:color="auto"/>
            </w:tcBorders>
          </w:tcPr>
          <w:p w14:paraId="0403A2AA" w14:textId="77777777" w:rsidR="009C5DFC" w:rsidRDefault="009C5DFC" w:rsidP="009C5DFC">
            <w:pPr>
              <w:rPr>
                <w:ins w:id="206" w:author="China Telecom" w:date="2020-11-04T23:12:00Z"/>
                <w:rFonts w:eastAsia="宋体"/>
                <w:lang w:eastAsia="zh-CN"/>
              </w:rPr>
            </w:pPr>
            <w:ins w:id="207" w:author="China Telecom" w:date="2020-11-04T23:12:00Z">
              <w:r>
                <w:rPr>
                  <w:rFonts w:eastAsia="宋体" w:hint="eastAsia"/>
                  <w:lang w:eastAsia="zh-CN"/>
                </w:rPr>
                <w:t>C</w:t>
              </w:r>
              <w:r>
                <w:rPr>
                  <w:rFonts w:eastAsia="宋体"/>
                  <w:lang w:eastAsia="zh-CN"/>
                </w:rPr>
                <w:t>hina Telecom</w:t>
              </w:r>
            </w:ins>
          </w:p>
        </w:tc>
        <w:tc>
          <w:tcPr>
            <w:tcW w:w="3252" w:type="dxa"/>
            <w:tcBorders>
              <w:top w:val="single" w:sz="4" w:space="0" w:color="auto"/>
              <w:left w:val="single" w:sz="4" w:space="0" w:color="auto"/>
              <w:bottom w:val="single" w:sz="4" w:space="0" w:color="auto"/>
              <w:right w:val="single" w:sz="4" w:space="0" w:color="auto"/>
            </w:tcBorders>
          </w:tcPr>
          <w:p w14:paraId="1A841985" w14:textId="77777777" w:rsidR="009C5DFC" w:rsidRDefault="009C5DFC" w:rsidP="009C5DFC">
            <w:pPr>
              <w:rPr>
                <w:ins w:id="208" w:author="China Telecom" w:date="2020-11-04T23:12:00Z"/>
                <w:rFonts w:eastAsia="宋体"/>
                <w:lang w:eastAsia="zh-CN"/>
              </w:rPr>
            </w:pPr>
            <w:ins w:id="209" w:author="China Telecom" w:date="2020-11-04T23:12:00Z">
              <w:r>
                <w:rPr>
                  <w:rFonts w:eastAsia="宋体"/>
                  <w:lang w:eastAsia="zh-CN"/>
                </w:rPr>
                <w:t>Option 2</w:t>
              </w:r>
            </w:ins>
          </w:p>
        </w:tc>
        <w:tc>
          <w:tcPr>
            <w:tcW w:w="3257" w:type="dxa"/>
            <w:tcBorders>
              <w:top w:val="single" w:sz="4" w:space="0" w:color="auto"/>
              <w:left w:val="single" w:sz="4" w:space="0" w:color="auto"/>
              <w:bottom w:val="single" w:sz="4" w:space="0" w:color="auto"/>
              <w:right w:val="single" w:sz="4" w:space="0" w:color="auto"/>
            </w:tcBorders>
          </w:tcPr>
          <w:p w14:paraId="58D3BAE9" w14:textId="77777777" w:rsidR="009C5DFC" w:rsidRDefault="009C5DFC" w:rsidP="009C5DFC">
            <w:pPr>
              <w:rPr>
                <w:ins w:id="210" w:author="China Telecom" w:date="2020-11-04T23:12:00Z"/>
                <w:rFonts w:eastAsia="宋体"/>
                <w:lang w:eastAsia="zh-CN"/>
              </w:rPr>
            </w:pPr>
            <w:ins w:id="211" w:author="China Telecom" w:date="2020-11-04T23:12:00Z">
              <w:r>
                <w:rPr>
                  <w:rFonts w:eastAsia="宋体"/>
                  <w:lang w:eastAsia="zh-CN"/>
                </w:rPr>
                <w:t>It may more precise to identify CHO failure types, since it is different from legacy HO.</w:t>
              </w:r>
            </w:ins>
          </w:p>
        </w:tc>
      </w:tr>
      <w:tr w:rsidR="003522F4" w14:paraId="6A8E82A9" w14:textId="77777777">
        <w:trPr>
          <w:ins w:id="212" w:author="Ericsson" w:date="2020-11-04T17:04:00Z"/>
        </w:trPr>
        <w:tc>
          <w:tcPr>
            <w:tcW w:w="2922" w:type="dxa"/>
            <w:tcBorders>
              <w:top w:val="single" w:sz="4" w:space="0" w:color="auto"/>
              <w:left w:val="single" w:sz="4" w:space="0" w:color="auto"/>
              <w:bottom w:val="single" w:sz="4" w:space="0" w:color="auto"/>
              <w:right w:val="single" w:sz="4" w:space="0" w:color="auto"/>
            </w:tcBorders>
          </w:tcPr>
          <w:p w14:paraId="6B98B13F" w14:textId="77777777" w:rsidR="003522F4" w:rsidRDefault="003522F4" w:rsidP="009C5DFC">
            <w:pPr>
              <w:rPr>
                <w:ins w:id="213" w:author="Ericsson" w:date="2020-11-04T17:04:00Z"/>
                <w:rFonts w:eastAsia="宋体"/>
                <w:lang w:eastAsia="zh-CN"/>
              </w:rPr>
            </w:pPr>
            <w:ins w:id="214" w:author="Ericsson" w:date="2020-11-04T17:04:00Z">
              <w:r>
                <w:rPr>
                  <w:rFonts w:eastAsia="宋体"/>
                  <w:lang w:eastAsia="zh-CN"/>
                </w:rPr>
                <w:t>Ericsson</w:t>
              </w:r>
            </w:ins>
          </w:p>
        </w:tc>
        <w:tc>
          <w:tcPr>
            <w:tcW w:w="3252" w:type="dxa"/>
            <w:tcBorders>
              <w:top w:val="single" w:sz="4" w:space="0" w:color="auto"/>
              <w:left w:val="single" w:sz="4" w:space="0" w:color="auto"/>
              <w:bottom w:val="single" w:sz="4" w:space="0" w:color="auto"/>
              <w:right w:val="single" w:sz="4" w:space="0" w:color="auto"/>
            </w:tcBorders>
          </w:tcPr>
          <w:p w14:paraId="5BD4A0B7" w14:textId="77777777" w:rsidR="003522F4" w:rsidRDefault="003522F4" w:rsidP="009C5DFC">
            <w:pPr>
              <w:rPr>
                <w:ins w:id="215" w:author="Ericsson" w:date="2020-11-04T17:04:00Z"/>
                <w:rFonts w:eastAsia="宋体"/>
                <w:lang w:eastAsia="zh-CN"/>
              </w:rPr>
            </w:pPr>
            <w:ins w:id="216" w:author="Ericsson" w:date="2020-11-04T17:04:00Z">
              <w:r>
                <w:rPr>
                  <w:rFonts w:eastAsia="宋体"/>
                  <w:lang w:eastAsia="zh-CN"/>
                </w:rPr>
                <w:t xml:space="preserve">Option </w:t>
              </w:r>
            </w:ins>
            <w:ins w:id="217" w:author="Ericsson" w:date="2020-11-04T17:05:00Z">
              <w:r>
                <w:rPr>
                  <w:rFonts w:eastAsia="宋体"/>
                  <w:lang w:eastAsia="zh-CN"/>
                </w:rPr>
                <w:t>2</w:t>
              </w:r>
            </w:ins>
          </w:p>
        </w:tc>
        <w:tc>
          <w:tcPr>
            <w:tcW w:w="3257" w:type="dxa"/>
            <w:tcBorders>
              <w:top w:val="single" w:sz="4" w:space="0" w:color="auto"/>
              <w:left w:val="single" w:sz="4" w:space="0" w:color="auto"/>
              <w:bottom w:val="single" w:sz="4" w:space="0" w:color="auto"/>
              <w:right w:val="single" w:sz="4" w:space="0" w:color="auto"/>
            </w:tcBorders>
          </w:tcPr>
          <w:p w14:paraId="07267CCD" w14:textId="77777777" w:rsidR="003522F4" w:rsidRDefault="003522F4" w:rsidP="009C5DFC">
            <w:pPr>
              <w:rPr>
                <w:ins w:id="218" w:author="Ericsson" w:date="2020-11-04T17:04:00Z"/>
                <w:rFonts w:eastAsia="宋体"/>
                <w:lang w:eastAsia="zh-CN"/>
              </w:rPr>
            </w:pPr>
            <w:ins w:id="219" w:author="Ericsson" w:date="2020-11-04T17:05:00Z">
              <w:r>
                <w:rPr>
                  <w:rFonts w:eastAsia="宋体"/>
                  <w:lang w:eastAsia="zh-CN"/>
                </w:rPr>
                <w:t xml:space="preserve">We believe that mixing different HO types in the same failure cases would mean to have much less clear failure case definitions </w:t>
              </w:r>
              <w:r>
                <w:rPr>
                  <w:rFonts w:eastAsia="宋体"/>
                  <w:lang w:eastAsia="zh-CN"/>
                </w:rPr>
                <w:lastRenderedPageBreak/>
                <w:t xml:space="preserve">with many failure options. This is also not feasible going into future enhancements, e.g. any </w:t>
              </w:r>
            </w:ins>
            <w:ins w:id="220" w:author="Ericsson" w:date="2020-11-04T17:06:00Z">
              <w:r>
                <w:rPr>
                  <w:rFonts w:eastAsia="宋体"/>
                  <w:lang w:eastAsia="zh-CN"/>
                </w:rPr>
                <w:t>enhancement to the mobility procedures covered by the failure cases may generate a change to the failure case definitions.</w:t>
              </w:r>
            </w:ins>
          </w:p>
        </w:tc>
      </w:tr>
      <w:tr w:rsidR="00DF5E20" w14:paraId="649F4ED9" w14:textId="77777777">
        <w:trPr>
          <w:ins w:id="221" w:author="Qualcomm" w:date="2020-11-04T13:36:00Z"/>
        </w:trPr>
        <w:tc>
          <w:tcPr>
            <w:tcW w:w="2922" w:type="dxa"/>
            <w:tcBorders>
              <w:top w:val="single" w:sz="4" w:space="0" w:color="auto"/>
              <w:left w:val="single" w:sz="4" w:space="0" w:color="auto"/>
              <w:bottom w:val="single" w:sz="4" w:space="0" w:color="auto"/>
              <w:right w:val="single" w:sz="4" w:space="0" w:color="auto"/>
            </w:tcBorders>
          </w:tcPr>
          <w:p w14:paraId="78378474" w14:textId="77777777" w:rsidR="00DF5E20" w:rsidRDefault="00DF5E20" w:rsidP="009C5DFC">
            <w:pPr>
              <w:rPr>
                <w:ins w:id="222" w:author="Qualcomm" w:date="2020-11-04T13:36:00Z"/>
                <w:rFonts w:eastAsia="宋体"/>
                <w:lang w:eastAsia="zh-CN"/>
              </w:rPr>
            </w:pPr>
            <w:ins w:id="223" w:author="Qualcomm" w:date="2020-11-04T13:36:00Z">
              <w:r>
                <w:rPr>
                  <w:rFonts w:eastAsia="宋体"/>
                  <w:lang w:eastAsia="zh-CN"/>
                </w:rPr>
                <w:lastRenderedPageBreak/>
                <w:t>Qualcomm</w:t>
              </w:r>
            </w:ins>
          </w:p>
        </w:tc>
        <w:tc>
          <w:tcPr>
            <w:tcW w:w="3252" w:type="dxa"/>
            <w:tcBorders>
              <w:top w:val="single" w:sz="4" w:space="0" w:color="auto"/>
              <w:left w:val="single" w:sz="4" w:space="0" w:color="auto"/>
              <w:bottom w:val="single" w:sz="4" w:space="0" w:color="auto"/>
              <w:right w:val="single" w:sz="4" w:space="0" w:color="auto"/>
            </w:tcBorders>
          </w:tcPr>
          <w:p w14:paraId="04E14809" w14:textId="77777777" w:rsidR="00DF5E20" w:rsidRDefault="00DF5E20" w:rsidP="009C5DFC">
            <w:pPr>
              <w:rPr>
                <w:ins w:id="224" w:author="Qualcomm" w:date="2020-11-04T13:36:00Z"/>
                <w:rFonts w:eastAsia="宋体"/>
                <w:lang w:eastAsia="zh-CN"/>
              </w:rPr>
            </w:pPr>
            <w:ins w:id="225" w:author="Qualcomm" w:date="2020-11-04T13:36:00Z">
              <w:r>
                <w:rPr>
                  <w:rFonts w:eastAsia="宋体"/>
                  <w:lang w:eastAsia="zh-CN"/>
                </w:rPr>
                <w:t>Option 2</w:t>
              </w:r>
            </w:ins>
            <w:ins w:id="226" w:author="Qualcomm" w:date="2020-11-04T13:39:00Z">
              <w:r>
                <w:rPr>
                  <w:rFonts w:eastAsia="宋体"/>
                  <w:lang w:eastAsia="zh-CN"/>
                </w:rPr>
                <w:t xml:space="preserve"> if CHO recovery can’t be performed post legacy HOF,</w:t>
              </w:r>
            </w:ins>
            <w:ins w:id="227" w:author="Qualcomm" w:date="2020-11-04T13:40:00Z">
              <w:r>
                <w:rPr>
                  <w:rFonts w:eastAsia="宋体"/>
                  <w:lang w:eastAsia="zh-CN"/>
                </w:rPr>
                <w:t xml:space="preserve"> else Option </w:t>
              </w:r>
            </w:ins>
          </w:p>
        </w:tc>
        <w:tc>
          <w:tcPr>
            <w:tcW w:w="3257" w:type="dxa"/>
            <w:tcBorders>
              <w:top w:val="single" w:sz="4" w:space="0" w:color="auto"/>
              <w:left w:val="single" w:sz="4" w:space="0" w:color="auto"/>
              <w:bottom w:val="single" w:sz="4" w:space="0" w:color="auto"/>
              <w:right w:val="single" w:sz="4" w:space="0" w:color="auto"/>
            </w:tcBorders>
          </w:tcPr>
          <w:p w14:paraId="51953857" w14:textId="77777777" w:rsidR="00DF5E20" w:rsidRDefault="00DF5E20" w:rsidP="009C5DFC">
            <w:pPr>
              <w:rPr>
                <w:ins w:id="228" w:author="Qualcomm" w:date="2020-11-04T13:36:00Z"/>
                <w:rFonts w:eastAsia="宋体"/>
                <w:lang w:eastAsia="zh-CN"/>
              </w:rPr>
            </w:pPr>
            <w:ins w:id="229" w:author="Qualcomm" w:date="2020-11-04T13:36:00Z">
              <w:r>
                <w:rPr>
                  <w:rFonts w:eastAsia="宋体"/>
                  <w:lang w:eastAsia="zh-CN"/>
                </w:rPr>
                <w:t>Prefer to define CHO</w:t>
              </w:r>
            </w:ins>
            <w:ins w:id="230" w:author="Qualcomm" w:date="2020-11-04T13:37:00Z">
              <w:r>
                <w:rPr>
                  <w:rFonts w:eastAsia="宋体"/>
                  <w:lang w:eastAsia="zh-CN"/>
                </w:rPr>
                <w:t xml:space="preserve"> related failures separately</w:t>
              </w:r>
            </w:ins>
          </w:p>
        </w:tc>
      </w:tr>
      <w:tr w:rsidR="00901B97" w14:paraId="31D71167" w14:textId="77777777">
        <w:trPr>
          <w:ins w:id="231" w:author="Lenovo2" w:date="2020-11-05T14:10:00Z"/>
        </w:trPr>
        <w:tc>
          <w:tcPr>
            <w:tcW w:w="2922" w:type="dxa"/>
            <w:tcBorders>
              <w:top w:val="single" w:sz="4" w:space="0" w:color="auto"/>
              <w:left w:val="single" w:sz="4" w:space="0" w:color="auto"/>
              <w:bottom w:val="single" w:sz="4" w:space="0" w:color="auto"/>
              <w:right w:val="single" w:sz="4" w:space="0" w:color="auto"/>
            </w:tcBorders>
          </w:tcPr>
          <w:p w14:paraId="156B13F0" w14:textId="428A0E5B" w:rsidR="00901B97" w:rsidRDefault="00901B97" w:rsidP="00901B97">
            <w:pPr>
              <w:rPr>
                <w:ins w:id="232" w:author="Lenovo2" w:date="2020-11-05T14:10:00Z"/>
                <w:rFonts w:eastAsia="宋体"/>
                <w:lang w:eastAsia="zh-CN"/>
              </w:rPr>
            </w:pPr>
            <w:ins w:id="233" w:author="Lenovo2" w:date="2020-11-05T14:10:00Z">
              <w:r>
                <w:rPr>
                  <w:rFonts w:eastAsia="宋体" w:hint="eastAsia"/>
                  <w:lang w:eastAsia="zh-CN"/>
                </w:rPr>
                <w:t>S</w:t>
              </w:r>
              <w:r>
                <w:rPr>
                  <w:rFonts w:eastAsia="宋体"/>
                  <w:lang w:eastAsia="zh-CN"/>
                </w:rPr>
                <w:t>amsung</w:t>
              </w:r>
            </w:ins>
          </w:p>
        </w:tc>
        <w:tc>
          <w:tcPr>
            <w:tcW w:w="3252" w:type="dxa"/>
            <w:tcBorders>
              <w:top w:val="single" w:sz="4" w:space="0" w:color="auto"/>
              <w:left w:val="single" w:sz="4" w:space="0" w:color="auto"/>
              <w:bottom w:val="single" w:sz="4" w:space="0" w:color="auto"/>
              <w:right w:val="single" w:sz="4" w:space="0" w:color="auto"/>
            </w:tcBorders>
          </w:tcPr>
          <w:p w14:paraId="47E8987B" w14:textId="45557FF1" w:rsidR="00901B97" w:rsidRDefault="00901B97" w:rsidP="00901B97">
            <w:pPr>
              <w:rPr>
                <w:ins w:id="234" w:author="Lenovo2" w:date="2020-11-05T14:10:00Z"/>
                <w:rFonts w:eastAsia="宋体"/>
                <w:lang w:eastAsia="zh-CN"/>
              </w:rPr>
            </w:pPr>
            <w:ins w:id="235" w:author="Lenovo2" w:date="2020-11-05T14:10:00Z">
              <w:r>
                <w:rPr>
                  <w:rFonts w:eastAsia="宋体" w:hint="eastAsia"/>
                  <w:lang w:eastAsia="zh-CN"/>
                </w:rPr>
                <w:t>O</w:t>
              </w:r>
              <w:r>
                <w:rPr>
                  <w:rFonts w:eastAsia="宋体"/>
                  <w:lang w:eastAsia="zh-CN"/>
                </w:rPr>
                <w:t>ption 1</w:t>
              </w:r>
            </w:ins>
          </w:p>
        </w:tc>
        <w:tc>
          <w:tcPr>
            <w:tcW w:w="3257" w:type="dxa"/>
            <w:tcBorders>
              <w:top w:val="single" w:sz="4" w:space="0" w:color="auto"/>
              <w:left w:val="single" w:sz="4" w:space="0" w:color="auto"/>
              <w:bottom w:val="single" w:sz="4" w:space="0" w:color="auto"/>
              <w:right w:val="single" w:sz="4" w:space="0" w:color="auto"/>
            </w:tcBorders>
          </w:tcPr>
          <w:p w14:paraId="412E8CA9" w14:textId="7C1A13F1" w:rsidR="00901B97" w:rsidRDefault="00901B97" w:rsidP="00901B97">
            <w:pPr>
              <w:rPr>
                <w:ins w:id="236" w:author="Lenovo2" w:date="2020-11-05T14:10:00Z"/>
                <w:rFonts w:eastAsia="宋体"/>
                <w:lang w:eastAsia="zh-CN"/>
              </w:rPr>
            </w:pPr>
            <w:ins w:id="237" w:author="Lenovo2" w:date="2020-11-05T14:10:00Z">
              <w:r>
                <w:rPr>
                  <w:rFonts w:eastAsia="宋体" w:hint="eastAsia"/>
                  <w:lang w:eastAsia="zh-CN"/>
                </w:rPr>
                <w:t>T</w:t>
              </w:r>
              <w:r>
                <w:rPr>
                  <w:rFonts w:eastAsia="宋体"/>
                  <w:lang w:eastAsia="zh-CN"/>
                </w:rPr>
                <w:t>he existing definition can cover CHO with necessary update.</w:t>
              </w:r>
            </w:ins>
          </w:p>
        </w:tc>
      </w:tr>
      <w:tr w:rsidR="00901B97" w14:paraId="63389956" w14:textId="77777777">
        <w:trPr>
          <w:ins w:id="238" w:author="cmcc" w:date="2020-11-05T11:56:00Z"/>
        </w:trPr>
        <w:tc>
          <w:tcPr>
            <w:tcW w:w="2922" w:type="dxa"/>
            <w:tcBorders>
              <w:top w:val="single" w:sz="4" w:space="0" w:color="auto"/>
              <w:left w:val="single" w:sz="4" w:space="0" w:color="auto"/>
              <w:bottom w:val="single" w:sz="4" w:space="0" w:color="auto"/>
              <w:right w:val="single" w:sz="4" w:space="0" w:color="auto"/>
            </w:tcBorders>
          </w:tcPr>
          <w:p w14:paraId="4EA0D497" w14:textId="77777777" w:rsidR="00901B97" w:rsidRDefault="00901B97" w:rsidP="00901B97">
            <w:pPr>
              <w:rPr>
                <w:ins w:id="239" w:author="cmcc" w:date="2020-11-05T11:56:00Z"/>
                <w:rFonts w:eastAsia="宋体"/>
                <w:lang w:eastAsia="zh-CN"/>
              </w:rPr>
            </w:pPr>
            <w:ins w:id="240" w:author="cmcc" w:date="2020-11-05T11:56:00Z">
              <w:r>
                <w:rPr>
                  <w:rFonts w:eastAsia="宋体" w:hint="eastAsia"/>
                  <w:lang w:eastAsia="zh-CN"/>
                </w:rPr>
                <w:t>CMCC</w:t>
              </w:r>
            </w:ins>
          </w:p>
        </w:tc>
        <w:tc>
          <w:tcPr>
            <w:tcW w:w="3252" w:type="dxa"/>
            <w:tcBorders>
              <w:top w:val="single" w:sz="4" w:space="0" w:color="auto"/>
              <w:left w:val="single" w:sz="4" w:space="0" w:color="auto"/>
              <w:bottom w:val="single" w:sz="4" w:space="0" w:color="auto"/>
              <w:right w:val="single" w:sz="4" w:space="0" w:color="auto"/>
            </w:tcBorders>
          </w:tcPr>
          <w:p w14:paraId="0B088511" w14:textId="77777777" w:rsidR="00901B97" w:rsidRDefault="00901B97" w:rsidP="00901B97">
            <w:pPr>
              <w:rPr>
                <w:ins w:id="241" w:author="cmcc" w:date="2020-11-05T11:56:00Z"/>
                <w:rFonts w:eastAsia="宋体"/>
                <w:lang w:eastAsia="zh-CN"/>
              </w:rPr>
            </w:pPr>
            <w:ins w:id="242" w:author="cmcc" w:date="2020-11-05T11:56:00Z">
              <w:r>
                <w:rPr>
                  <w:rFonts w:eastAsia="宋体" w:hint="eastAsia"/>
                  <w:lang w:eastAsia="zh-CN"/>
                </w:rPr>
                <w:t>Option 2</w:t>
              </w:r>
            </w:ins>
          </w:p>
        </w:tc>
        <w:tc>
          <w:tcPr>
            <w:tcW w:w="3257" w:type="dxa"/>
            <w:tcBorders>
              <w:top w:val="single" w:sz="4" w:space="0" w:color="auto"/>
              <w:left w:val="single" w:sz="4" w:space="0" w:color="auto"/>
              <w:bottom w:val="single" w:sz="4" w:space="0" w:color="auto"/>
              <w:right w:val="single" w:sz="4" w:space="0" w:color="auto"/>
            </w:tcBorders>
          </w:tcPr>
          <w:p w14:paraId="60E59957" w14:textId="77777777" w:rsidR="00901B97" w:rsidRDefault="00901B97" w:rsidP="00901B97">
            <w:pPr>
              <w:rPr>
                <w:ins w:id="243" w:author="cmcc" w:date="2020-11-05T11:56:00Z"/>
                <w:rFonts w:eastAsia="宋体"/>
                <w:lang w:eastAsia="zh-CN"/>
              </w:rPr>
            </w:pPr>
            <w:ins w:id="244" w:author="cmcc" w:date="2020-11-05T11:56:00Z">
              <w:r>
                <w:rPr>
                  <w:rFonts w:eastAsia="宋体" w:hint="eastAsia"/>
                  <w:lang w:eastAsia="zh-CN"/>
                </w:rPr>
                <w:t xml:space="preserve">At least the detection description can </w:t>
              </w:r>
            </w:ins>
            <w:ins w:id="245" w:author="cmcc" w:date="2020-11-05T11:57:00Z">
              <w:r>
                <w:rPr>
                  <w:rFonts w:eastAsia="宋体" w:hint="eastAsia"/>
                  <w:lang w:eastAsia="zh-CN"/>
                </w:rPr>
                <w:t xml:space="preserve">be defined </w:t>
              </w:r>
              <w:r>
                <w:rPr>
                  <w:rFonts w:eastAsia="宋体"/>
                  <w:lang w:eastAsia="zh-CN"/>
                </w:rPr>
                <w:t>separately</w:t>
              </w:r>
              <w:r>
                <w:rPr>
                  <w:rFonts w:eastAsia="宋体" w:hint="eastAsia"/>
                  <w:lang w:eastAsia="zh-CN"/>
                </w:rPr>
                <w:t xml:space="preserve"> from </w:t>
              </w:r>
              <w:r>
                <w:rPr>
                  <w:rFonts w:eastAsia="宋体"/>
                  <w:lang w:eastAsia="zh-CN"/>
                </w:rPr>
                <w:t>th</w:t>
              </w:r>
              <w:r>
                <w:rPr>
                  <w:rFonts w:eastAsia="宋体" w:hint="eastAsia"/>
                  <w:lang w:eastAsia="zh-CN"/>
                </w:rPr>
                <w:t>e legacy ones</w:t>
              </w:r>
            </w:ins>
          </w:p>
        </w:tc>
      </w:tr>
    </w:tbl>
    <w:p w14:paraId="0D5F6651" w14:textId="7C16EE1D" w:rsidR="00A40EF3" w:rsidRDefault="00A40EF3">
      <w:pPr>
        <w:rPr>
          <w:ins w:id="246" w:author="Lenovo2" w:date="2020-11-05T14:11:00Z"/>
          <w:rFonts w:eastAsia="等线"/>
          <w:b/>
          <w:bCs/>
          <w:lang w:eastAsia="zh-CN"/>
        </w:rPr>
      </w:pPr>
    </w:p>
    <w:p w14:paraId="6E8559B4" w14:textId="77777777" w:rsidR="00901B97" w:rsidRPr="00617E74" w:rsidRDefault="00901B97" w:rsidP="00901B97">
      <w:pPr>
        <w:rPr>
          <w:ins w:id="247" w:author="Lenovo2" w:date="2020-11-05T14:11:00Z"/>
          <w:rFonts w:eastAsia="等线"/>
          <w:b/>
          <w:bCs/>
          <w:lang w:eastAsia="zh-CN"/>
        </w:rPr>
      </w:pPr>
      <w:ins w:id="248" w:author="Lenovo2" w:date="2020-11-05T14:11:00Z">
        <w:r w:rsidRPr="00617E74">
          <w:rPr>
            <w:rFonts w:eastAsia="等线" w:hint="eastAsia"/>
            <w:b/>
            <w:bCs/>
            <w:lang w:eastAsia="zh-CN"/>
          </w:rPr>
          <w:t>S</w:t>
        </w:r>
        <w:r w:rsidRPr="00617E74">
          <w:rPr>
            <w:rFonts w:eastAsia="等线"/>
            <w:b/>
            <w:bCs/>
            <w:lang w:eastAsia="zh-CN"/>
          </w:rPr>
          <w:t>ummary and Proposal:</w:t>
        </w:r>
      </w:ins>
    </w:p>
    <w:p w14:paraId="0CCF2E9A" w14:textId="77777777" w:rsidR="00901B97" w:rsidRPr="006D583C" w:rsidRDefault="00901B97" w:rsidP="00901B97">
      <w:pPr>
        <w:rPr>
          <w:ins w:id="249" w:author="Lenovo2" w:date="2020-11-05T14:11:00Z"/>
          <w:rFonts w:eastAsia="等线"/>
          <w:b/>
          <w:bCs/>
          <w:lang w:eastAsia="zh-CN"/>
        </w:rPr>
      </w:pPr>
      <w:ins w:id="250" w:author="Lenovo2" w:date="2020-11-05T14:11:00Z">
        <w:r w:rsidRPr="006D583C">
          <w:rPr>
            <w:rFonts w:eastAsia="等线"/>
            <w:b/>
            <w:bCs/>
            <w:lang w:eastAsia="zh-CN"/>
          </w:rPr>
          <w:t xml:space="preserve">Proposal </w:t>
        </w:r>
        <w:r>
          <w:rPr>
            <w:rFonts w:eastAsia="等线"/>
            <w:b/>
            <w:bCs/>
            <w:lang w:eastAsia="zh-CN"/>
          </w:rPr>
          <w:t>3</w:t>
        </w:r>
        <w:r w:rsidRPr="006D583C">
          <w:rPr>
            <w:rFonts w:eastAsia="等线"/>
            <w:b/>
            <w:bCs/>
            <w:lang w:eastAsia="zh-CN"/>
          </w:rPr>
          <w:t xml:space="preserve">: </w:t>
        </w:r>
        <w:r>
          <w:rPr>
            <w:rFonts w:eastAsia="等线"/>
            <w:b/>
            <w:bCs/>
            <w:lang w:eastAsia="zh-CN"/>
          </w:rPr>
          <w:t xml:space="preserve">To cover CHO failure scenarios, whether to </w:t>
        </w:r>
        <w:r>
          <w:rPr>
            <w:rFonts w:eastAsia="宋体"/>
            <w:b/>
            <w:lang w:eastAsia="zh-CN"/>
          </w:rPr>
          <w:t>define CHO specific failure types or reuse the existing failure types with some necessary update is FFS.</w:t>
        </w:r>
      </w:ins>
    </w:p>
    <w:p w14:paraId="16B9BC9C" w14:textId="77777777" w:rsidR="00901B97" w:rsidRPr="00901B97" w:rsidRDefault="00901B97">
      <w:pPr>
        <w:rPr>
          <w:rFonts w:eastAsia="等线"/>
          <w:b/>
          <w:bCs/>
          <w:lang w:eastAsia="zh-CN"/>
        </w:rPr>
      </w:pPr>
    </w:p>
    <w:p w14:paraId="1FE4DE63" w14:textId="77777777" w:rsidR="00A40EF3" w:rsidRDefault="00A40EF3">
      <w:pPr>
        <w:pStyle w:val="2"/>
      </w:pPr>
      <w:r>
        <w:t>Timers</w:t>
      </w:r>
    </w:p>
    <w:p w14:paraId="2A342ED8" w14:textId="77777777" w:rsidR="00A40EF3" w:rsidRDefault="00A40EF3">
      <w:r>
        <w:t>In MRO for traditional handover, the handover reported timer (</w:t>
      </w:r>
      <w:proofErr w:type="spellStart"/>
      <w:r>
        <w:rPr>
          <w:i/>
          <w:iCs/>
        </w:rPr>
        <w:t>TimeConnFailure</w:t>
      </w:r>
      <w:proofErr w:type="spellEnd"/>
      <w:r>
        <w:t>) is very important for failure types detection in MRO. [1] [2] [3] and [5] propose that UE reports the time elapsed since CHO execution until connection failure.</w:t>
      </w:r>
    </w:p>
    <w:p w14:paraId="2EF5D4C2" w14:textId="77777777" w:rsidR="00A40EF3" w:rsidRDefault="00A40EF3">
      <w:pPr>
        <w:rPr>
          <w:rFonts w:eastAsia="等线"/>
          <w:b/>
          <w:bCs/>
          <w:lang w:eastAsia="zh-CN"/>
        </w:rPr>
      </w:pPr>
      <w:r>
        <w:rPr>
          <w:rFonts w:eastAsia="等线"/>
          <w:b/>
          <w:bCs/>
          <w:lang w:eastAsia="zh-CN"/>
        </w:rPr>
        <w:t>Q5: Do companies agree that UE reports the time elapsed since CHO execution until connection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F1EC55D" w14:textId="77777777">
        <w:tc>
          <w:tcPr>
            <w:tcW w:w="2922" w:type="dxa"/>
          </w:tcPr>
          <w:p w14:paraId="27EFEA7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02EF3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D9EC60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CC79CF0" w14:textId="77777777">
        <w:tc>
          <w:tcPr>
            <w:tcW w:w="2922" w:type="dxa"/>
          </w:tcPr>
          <w:p w14:paraId="0A86790C" w14:textId="77777777" w:rsidR="00A40EF3" w:rsidRDefault="00A40EF3">
            <w:ins w:id="251" w:author="Nokia" w:date="2020-11-03T17:21:00Z">
              <w:r>
                <w:t>Nokia</w:t>
              </w:r>
            </w:ins>
          </w:p>
        </w:tc>
        <w:tc>
          <w:tcPr>
            <w:tcW w:w="3252" w:type="dxa"/>
          </w:tcPr>
          <w:p w14:paraId="63DE895D" w14:textId="77777777" w:rsidR="00A40EF3" w:rsidRDefault="00A40EF3">
            <w:ins w:id="252" w:author="Nokia" w:date="2020-11-03T17:21:00Z">
              <w:r>
                <w:t>Yes</w:t>
              </w:r>
            </w:ins>
          </w:p>
        </w:tc>
        <w:tc>
          <w:tcPr>
            <w:tcW w:w="3257" w:type="dxa"/>
          </w:tcPr>
          <w:p w14:paraId="6B48A3FA" w14:textId="77777777" w:rsidR="00A40EF3" w:rsidRDefault="00A40EF3">
            <w:ins w:id="253" w:author="Nokia" w:date="2020-11-03T19:14:00Z">
              <w:r>
                <w:t>RAN2 would need to confi</w:t>
              </w:r>
            </w:ins>
            <w:ins w:id="254" w:author="Nokia" w:date="2020-11-03T19:15:00Z">
              <w:r>
                <w:t>rm feasibility.</w:t>
              </w:r>
            </w:ins>
          </w:p>
        </w:tc>
      </w:tr>
      <w:tr w:rsidR="00A40EF3" w14:paraId="26300B69" w14:textId="77777777">
        <w:tc>
          <w:tcPr>
            <w:tcW w:w="2922" w:type="dxa"/>
          </w:tcPr>
          <w:p w14:paraId="70DC8B69" w14:textId="77777777" w:rsidR="00A40EF3" w:rsidRDefault="00A40EF3">
            <w:ins w:id="255" w:author="Lenovo" w:date="2020-11-04T12:33:00Z">
              <w:r>
                <w:t>Lenovo and Motorola Mobility</w:t>
              </w:r>
            </w:ins>
          </w:p>
        </w:tc>
        <w:tc>
          <w:tcPr>
            <w:tcW w:w="3252" w:type="dxa"/>
          </w:tcPr>
          <w:p w14:paraId="57DD2E62" w14:textId="77777777" w:rsidR="00A40EF3" w:rsidRDefault="00A40EF3">
            <w:ins w:id="256" w:author="Lenovo" w:date="2020-11-04T12:33:00Z">
              <w:r>
                <w:rPr>
                  <w:rFonts w:eastAsia="等线" w:hint="eastAsia"/>
                  <w:lang w:eastAsia="zh-CN"/>
                </w:rPr>
                <w:t>Y</w:t>
              </w:r>
              <w:r>
                <w:rPr>
                  <w:rFonts w:eastAsia="等线"/>
                  <w:lang w:eastAsia="zh-CN"/>
                </w:rPr>
                <w:t>es</w:t>
              </w:r>
            </w:ins>
          </w:p>
        </w:tc>
        <w:tc>
          <w:tcPr>
            <w:tcW w:w="3257" w:type="dxa"/>
          </w:tcPr>
          <w:p w14:paraId="5B494D87" w14:textId="77777777" w:rsidR="00A40EF3" w:rsidRDefault="00A40EF3">
            <w:ins w:id="257" w:author="Lenovo" w:date="2020-11-04T12:33:00Z">
              <w:r>
                <w:rPr>
                  <w:rFonts w:eastAsia="等线"/>
                  <w:lang w:eastAsia="zh-CN"/>
                </w:rPr>
                <w:t xml:space="preserve">The time elapsed since CHO execution until connection failure is important for MRO, and the question is whether we need to define a new IE for this time information or reuse current IE e.g. </w:t>
              </w:r>
              <w:proofErr w:type="spellStart"/>
              <w:r>
                <w:rPr>
                  <w:rFonts w:eastAsia="等线"/>
                  <w:i/>
                  <w:iCs/>
                  <w:lang w:eastAsia="zh-CN"/>
                </w:rPr>
                <w:t>TimeConnFailure</w:t>
              </w:r>
            </w:ins>
            <w:proofErr w:type="spellEnd"/>
          </w:p>
        </w:tc>
      </w:tr>
      <w:tr w:rsidR="00A40EF3" w14:paraId="7E782751" w14:textId="77777777">
        <w:tc>
          <w:tcPr>
            <w:tcW w:w="2922" w:type="dxa"/>
          </w:tcPr>
          <w:p w14:paraId="1C328D0B" w14:textId="77777777" w:rsidR="00A40EF3" w:rsidRDefault="00A40EF3">
            <w:ins w:id="258" w:author="CATT" w:date="2020-11-04T14:57:00Z">
              <w:r>
                <w:rPr>
                  <w:rFonts w:eastAsia="宋体" w:hint="eastAsia"/>
                  <w:lang w:eastAsia="zh-CN"/>
                </w:rPr>
                <w:t>CATT</w:t>
              </w:r>
            </w:ins>
          </w:p>
        </w:tc>
        <w:tc>
          <w:tcPr>
            <w:tcW w:w="3252" w:type="dxa"/>
          </w:tcPr>
          <w:p w14:paraId="5A59A6ED" w14:textId="77777777" w:rsidR="00A40EF3" w:rsidRDefault="00A40EF3">
            <w:ins w:id="259" w:author="CATT" w:date="2020-11-04T14:57:00Z">
              <w:r>
                <w:rPr>
                  <w:rFonts w:eastAsia="宋体" w:hint="eastAsia"/>
                  <w:lang w:eastAsia="zh-CN"/>
                </w:rPr>
                <w:t>Yes</w:t>
              </w:r>
            </w:ins>
          </w:p>
        </w:tc>
        <w:tc>
          <w:tcPr>
            <w:tcW w:w="3257" w:type="dxa"/>
          </w:tcPr>
          <w:p w14:paraId="3C65BA53" w14:textId="77777777" w:rsidR="00A40EF3" w:rsidRDefault="00A40EF3">
            <w:pPr>
              <w:rPr>
                <w:ins w:id="260" w:author="CATT" w:date="2020-11-04T14:57:00Z"/>
                <w:rFonts w:eastAsia="宋体"/>
                <w:lang w:eastAsia="zh-CN"/>
              </w:rPr>
            </w:pPr>
            <w:ins w:id="261" w:author="CATT" w:date="2020-11-04T14:57:00Z">
              <w:r>
                <w:rPr>
                  <w:rFonts w:eastAsia="宋体"/>
                  <w:lang w:eastAsia="zh-CN"/>
                </w:rPr>
                <w:t>Propose</w:t>
              </w:r>
              <w:r>
                <w:rPr>
                  <w:rFonts w:eastAsia="宋体" w:hint="eastAsia"/>
                  <w:lang w:eastAsia="zh-CN"/>
                </w:rPr>
                <w:t xml:space="preserve"> to discuss whether legacy MRO IE can be reused for </w:t>
              </w:r>
              <w:r>
                <w:rPr>
                  <w:rFonts w:eastAsia="宋体"/>
                  <w:lang w:eastAsia="zh-CN"/>
                </w:rPr>
                <w:t>analyzing</w:t>
              </w:r>
              <w:r>
                <w:rPr>
                  <w:rFonts w:eastAsia="宋体" w:hint="eastAsia"/>
                  <w:lang w:eastAsia="zh-CN"/>
                </w:rPr>
                <w:t xml:space="preserve"> all failure scenarios above. </w:t>
              </w:r>
              <w:r>
                <w:rPr>
                  <w:rFonts w:eastAsia="宋体"/>
                  <w:lang w:eastAsia="zh-CN"/>
                </w:rPr>
                <w:t>I</w:t>
              </w:r>
              <w:r>
                <w:rPr>
                  <w:rFonts w:eastAsia="宋体" w:hint="eastAsia"/>
                  <w:lang w:eastAsia="zh-CN"/>
                </w:rPr>
                <w:t>f actually needed, new IE can be introduced.</w:t>
              </w:r>
            </w:ins>
          </w:p>
          <w:p w14:paraId="25A9CF08" w14:textId="77777777" w:rsidR="00A40EF3" w:rsidRDefault="00A40EF3">
            <w:ins w:id="262" w:author="CATT" w:date="2020-11-04T14:57:00Z">
              <w:r>
                <w:rPr>
                  <w:rFonts w:eastAsia="宋体" w:hint="eastAsia"/>
                  <w:lang w:eastAsia="zh-CN"/>
                </w:rPr>
                <w:t xml:space="preserve">For </w:t>
              </w:r>
              <w:proofErr w:type="spellStart"/>
              <w:r>
                <w:rPr>
                  <w:rFonts w:eastAsia="宋体"/>
                  <w:lang w:eastAsia="zh-CN"/>
                </w:rPr>
                <w:t>TimeConnFailure</w:t>
              </w:r>
              <w:proofErr w:type="spellEnd"/>
              <w:r>
                <w:rPr>
                  <w:rFonts w:eastAsia="宋体" w:hint="eastAsia"/>
                  <w:lang w:eastAsia="zh-CN"/>
                </w:rPr>
                <w:t xml:space="preserve">, propose RAN2 to discuss whether can be redefine as the time from handover </w:t>
              </w:r>
              <w:r>
                <w:rPr>
                  <w:rFonts w:eastAsia="宋体"/>
                  <w:lang w:eastAsia="zh-CN"/>
                </w:rPr>
                <w:t>execution</w:t>
              </w:r>
              <w:r>
                <w:rPr>
                  <w:rFonts w:eastAsia="宋体" w:hint="eastAsia"/>
                  <w:lang w:eastAsia="zh-CN"/>
                </w:rPr>
                <w:t xml:space="preserve"> to connection failure for CHO. If it is ok, we may use </w:t>
              </w:r>
              <w:proofErr w:type="spellStart"/>
              <w:r>
                <w:rPr>
                  <w:rFonts w:eastAsia="宋体"/>
                  <w:lang w:eastAsia="zh-CN"/>
                </w:rPr>
                <w:t>TimeConnFailure</w:t>
              </w:r>
              <w:proofErr w:type="spellEnd"/>
              <w:r>
                <w:rPr>
                  <w:rFonts w:eastAsia="宋体" w:hint="eastAsia"/>
                  <w:lang w:eastAsia="zh-CN"/>
                </w:rPr>
                <w:t xml:space="preserve"> for </w:t>
              </w:r>
              <w:r>
                <w:rPr>
                  <w:rFonts w:eastAsia="宋体" w:hint="eastAsia"/>
                  <w:lang w:eastAsia="zh-CN"/>
                </w:rPr>
                <w:lastRenderedPageBreak/>
                <w:t>both legacy handover and CHO case.</w:t>
              </w:r>
            </w:ins>
          </w:p>
        </w:tc>
      </w:tr>
      <w:tr w:rsidR="00A40EF3" w14:paraId="10B3F058" w14:textId="77777777">
        <w:trPr>
          <w:ins w:id="263" w:author="Huawei" w:date="2020-11-04T11:46:00Z"/>
        </w:trPr>
        <w:tc>
          <w:tcPr>
            <w:tcW w:w="2922" w:type="dxa"/>
            <w:tcBorders>
              <w:top w:val="single" w:sz="4" w:space="0" w:color="auto"/>
              <w:left w:val="single" w:sz="4" w:space="0" w:color="auto"/>
              <w:bottom w:val="single" w:sz="4" w:space="0" w:color="auto"/>
              <w:right w:val="single" w:sz="4" w:space="0" w:color="auto"/>
            </w:tcBorders>
          </w:tcPr>
          <w:p w14:paraId="62893E38" w14:textId="77777777" w:rsidR="00A40EF3" w:rsidRDefault="00A40EF3">
            <w:pPr>
              <w:rPr>
                <w:ins w:id="264" w:author="Huawei" w:date="2020-11-04T11:46:00Z"/>
                <w:rFonts w:eastAsia="宋体"/>
                <w:lang w:eastAsia="zh-CN"/>
              </w:rPr>
            </w:pPr>
            <w:ins w:id="265" w:author="Huawei" w:date="2020-11-04T11:46:00Z">
              <w:r>
                <w:rPr>
                  <w:rFonts w:eastAsia="宋体"/>
                  <w:lang w:eastAsia="zh-CN"/>
                </w:rPr>
                <w:lastRenderedPageBreak/>
                <w:t>Huawei</w:t>
              </w:r>
            </w:ins>
          </w:p>
        </w:tc>
        <w:tc>
          <w:tcPr>
            <w:tcW w:w="3252" w:type="dxa"/>
            <w:tcBorders>
              <w:top w:val="single" w:sz="4" w:space="0" w:color="auto"/>
              <w:left w:val="single" w:sz="4" w:space="0" w:color="auto"/>
              <w:bottom w:val="single" w:sz="4" w:space="0" w:color="auto"/>
              <w:right w:val="single" w:sz="4" w:space="0" w:color="auto"/>
            </w:tcBorders>
          </w:tcPr>
          <w:p w14:paraId="4624C47C" w14:textId="77777777" w:rsidR="00A40EF3" w:rsidRDefault="00A40EF3">
            <w:pPr>
              <w:rPr>
                <w:ins w:id="266" w:author="Huawei" w:date="2020-11-04T11:46:00Z"/>
                <w:rFonts w:eastAsia="宋体"/>
                <w:lang w:eastAsia="zh-CN"/>
              </w:rPr>
            </w:pPr>
            <w:ins w:id="267" w:author="Huawei" w:date="2020-11-04T11:46: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0B92903B" w14:textId="77777777" w:rsidR="00A40EF3" w:rsidRDefault="00A40EF3">
            <w:pPr>
              <w:rPr>
                <w:ins w:id="268" w:author="Huawei" w:date="2020-11-04T11:46:00Z"/>
                <w:rFonts w:eastAsia="宋体"/>
                <w:lang w:eastAsia="zh-CN"/>
              </w:rPr>
            </w:pPr>
            <w:ins w:id="269" w:author="Huawei" w:date="2020-11-04T11:46:00Z">
              <w:r>
                <w:rPr>
                  <w:rFonts w:eastAsia="宋体"/>
                  <w:lang w:eastAsia="zh-CN"/>
                </w:rPr>
                <w:t>Needed</w:t>
              </w:r>
            </w:ins>
          </w:p>
        </w:tc>
      </w:tr>
      <w:tr w:rsidR="00A40EF3" w14:paraId="318E6174" w14:textId="77777777">
        <w:trPr>
          <w:ins w:id="270" w:author="ZTE-LiDapeng" w:date="2020-11-04T21:46:00Z"/>
        </w:trPr>
        <w:tc>
          <w:tcPr>
            <w:tcW w:w="2922" w:type="dxa"/>
            <w:tcBorders>
              <w:top w:val="single" w:sz="4" w:space="0" w:color="auto"/>
              <w:left w:val="single" w:sz="4" w:space="0" w:color="auto"/>
              <w:bottom w:val="single" w:sz="4" w:space="0" w:color="auto"/>
              <w:right w:val="single" w:sz="4" w:space="0" w:color="auto"/>
            </w:tcBorders>
          </w:tcPr>
          <w:p w14:paraId="62180954" w14:textId="77777777" w:rsidR="00A40EF3" w:rsidRDefault="00A40EF3">
            <w:pPr>
              <w:rPr>
                <w:ins w:id="271" w:author="ZTE-LiDapeng" w:date="2020-11-04T21:46:00Z"/>
                <w:rFonts w:eastAsia="宋体"/>
                <w:lang w:eastAsia="zh-CN"/>
              </w:rPr>
            </w:pPr>
            <w:ins w:id="272" w:author="ZTE-LiDapeng" w:date="2020-11-04T21:56:00Z">
              <w:r>
                <w:rPr>
                  <w:rFonts w:eastAsia="宋体" w:hint="eastAsia"/>
                  <w:lang w:eastAsia="zh-CN"/>
                </w:rPr>
                <w:t>ZTE</w:t>
              </w:r>
            </w:ins>
          </w:p>
        </w:tc>
        <w:tc>
          <w:tcPr>
            <w:tcW w:w="3252" w:type="dxa"/>
            <w:tcBorders>
              <w:top w:val="single" w:sz="4" w:space="0" w:color="auto"/>
              <w:left w:val="single" w:sz="4" w:space="0" w:color="auto"/>
              <w:bottom w:val="single" w:sz="4" w:space="0" w:color="auto"/>
              <w:right w:val="single" w:sz="4" w:space="0" w:color="auto"/>
            </w:tcBorders>
          </w:tcPr>
          <w:p w14:paraId="4F2ABF8B" w14:textId="77777777" w:rsidR="00A40EF3" w:rsidRDefault="00A40EF3">
            <w:pPr>
              <w:rPr>
                <w:ins w:id="273" w:author="ZTE-LiDapeng" w:date="2020-11-04T21:46:00Z"/>
                <w:rFonts w:eastAsia="宋体"/>
                <w:lang w:eastAsia="zh-CN"/>
              </w:rPr>
            </w:pPr>
            <w:ins w:id="274" w:author="ZTE-LiDapeng" w:date="2020-11-04T21:56:00Z">
              <w:r>
                <w:rPr>
                  <w:rFonts w:eastAsia="宋体" w:hint="eastAsia"/>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36032425" w14:textId="77777777" w:rsidR="00A40EF3" w:rsidRDefault="00A40EF3">
            <w:pPr>
              <w:rPr>
                <w:ins w:id="275" w:author="ZTE-LiDapeng" w:date="2020-11-04T21:46:00Z"/>
                <w:rFonts w:eastAsia="宋体"/>
                <w:lang w:eastAsia="zh-CN"/>
              </w:rPr>
            </w:pPr>
            <w:ins w:id="276" w:author="ZTE-LiDapeng" w:date="2020-11-04T21:56:00Z">
              <w:r>
                <w:rPr>
                  <w:rFonts w:eastAsia="宋体" w:hint="eastAsia"/>
                  <w:lang w:eastAsia="zh-CN"/>
                </w:rPr>
                <w:t>Need RAN2 confirmation</w:t>
              </w:r>
            </w:ins>
          </w:p>
        </w:tc>
      </w:tr>
      <w:tr w:rsidR="009C5DFC" w14:paraId="39A5C324" w14:textId="77777777">
        <w:trPr>
          <w:ins w:id="277" w:author="China Telecom" w:date="2020-11-04T23:13:00Z"/>
        </w:trPr>
        <w:tc>
          <w:tcPr>
            <w:tcW w:w="2922" w:type="dxa"/>
            <w:tcBorders>
              <w:top w:val="single" w:sz="4" w:space="0" w:color="auto"/>
              <w:left w:val="single" w:sz="4" w:space="0" w:color="auto"/>
              <w:bottom w:val="single" w:sz="4" w:space="0" w:color="auto"/>
              <w:right w:val="single" w:sz="4" w:space="0" w:color="auto"/>
            </w:tcBorders>
          </w:tcPr>
          <w:p w14:paraId="3E3D79F4" w14:textId="77777777" w:rsidR="009C5DFC" w:rsidRDefault="009C5DFC" w:rsidP="009C5DFC">
            <w:pPr>
              <w:rPr>
                <w:ins w:id="278" w:author="China Telecom" w:date="2020-11-04T23:13:00Z"/>
                <w:rFonts w:eastAsia="宋体"/>
                <w:lang w:eastAsia="zh-CN"/>
              </w:rPr>
            </w:pPr>
            <w:ins w:id="279" w:author="China Telecom" w:date="2020-11-04T23:13:00Z">
              <w:r>
                <w:rPr>
                  <w:rFonts w:eastAsia="宋体" w:hint="eastAsia"/>
                  <w:lang w:eastAsia="zh-CN"/>
                </w:rPr>
                <w:t>C</w:t>
              </w:r>
              <w:r>
                <w:rPr>
                  <w:rFonts w:eastAsia="宋体"/>
                  <w:lang w:eastAsia="zh-CN"/>
                </w:rPr>
                <w:t>hina Telecom</w:t>
              </w:r>
            </w:ins>
          </w:p>
        </w:tc>
        <w:tc>
          <w:tcPr>
            <w:tcW w:w="3252" w:type="dxa"/>
            <w:tcBorders>
              <w:top w:val="single" w:sz="4" w:space="0" w:color="auto"/>
              <w:left w:val="single" w:sz="4" w:space="0" w:color="auto"/>
              <w:bottom w:val="single" w:sz="4" w:space="0" w:color="auto"/>
              <w:right w:val="single" w:sz="4" w:space="0" w:color="auto"/>
            </w:tcBorders>
          </w:tcPr>
          <w:p w14:paraId="577C652C" w14:textId="77777777" w:rsidR="009C5DFC" w:rsidRDefault="009C5DFC" w:rsidP="009C5DFC">
            <w:pPr>
              <w:rPr>
                <w:ins w:id="280" w:author="China Telecom" w:date="2020-11-04T23:13:00Z"/>
                <w:rFonts w:eastAsia="宋体"/>
                <w:lang w:eastAsia="zh-CN"/>
              </w:rPr>
            </w:pPr>
            <w:ins w:id="281" w:author="China Telecom" w:date="2020-11-04T23:13:00Z">
              <w:r>
                <w:rPr>
                  <w:rFonts w:eastAsia="宋体"/>
                  <w:lang w:eastAsia="zh-CN"/>
                </w:rPr>
                <w:t xml:space="preserve">Yes </w:t>
              </w:r>
            </w:ins>
          </w:p>
        </w:tc>
        <w:tc>
          <w:tcPr>
            <w:tcW w:w="3257" w:type="dxa"/>
            <w:tcBorders>
              <w:top w:val="single" w:sz="4" w:space="0" w:color="auto"/>
              <w:left w:val="single" w:sz="4" w:space="0" w:color="auto"/>
              <w:bottom w:val="single" w:sz="4" w:space="0" w:color="auto"/>
              <w:right w:val="single" w:sz="4" w:space="0" w:color="auto"/>
            </w:tcBorders>
          </w:tcPr>
          <w:p w14:paraId="5A423986" w14:textId="77777777" w:rsidR="009C5DFC" w:rsidRDefault="009C5DFC" w:rsidP="009C5DFC">
            <w:pPr>
              <w:rPr>
                <w:ins w:id="282" w:author="China Telecom" w:date="2020-11-04T23:13:00Z"/>
                <w:rFonts w:eastAsia="宋体"/>
                <w:lang w:eastAsia="zh-CN"/>
              </w:rPr>
            </w:pPr>
            <w:ins w:id="283" w:author="China Telecom" w:date="2020-11-04T23:13:00Z">
              <w:r>
                <w:rPr>
                  <w:rFonts w:eastAsia="宋体"/>
                  <w:lang w:eastAsia="zh-CN"/>
                </w:rPr>
                <w:t xml:space="preserve">Need RAN2 confirmation on whether the legacy timer can be reused. </w:t>
              </w:r>
            </w:ins>
          </w:p>
        </w:tc>
      </w:tr>
      <w:tr w:rsidR="003522F4" w14:paraId="6D9C56FE" w14:textId="77777777">
        <w:trPr>
          <w:ins w:id="284" w:author="Ericsson" w:date="2020-11-04T17:09:00Z"/>
        </w:trPr>
        <w:tc>
          <w:tcPr>
            <w:tcW w:w="2922" w:type="dxa"/>
            <w:tcBorders>
              <w:top w:val="single" w:sz="4" w:space="0" w:color="auto"/>
              <w:left w:val="single" w:sz="4" w:space="0" w:color="auto"/>
              <w:bottom w:val="single" w:sz="4" w:space="0" w:color="auto"/>
              <w:right w:val="single" w:sz="4" w:space="0" w:color="auto"/>
            </w:tcBorders>
          </w:tcPr>
          <w:p w14:paraId="273C006A" w14:textId="77777777" w:rsidR="003522F4" w:rsidRDefault="003522F4" w:rsidP="009C5DFC">
            <w:pPr>
              <w:rPr>
                <w:ins w:id="285" w:author="Ericsson" w:date="2020-11-04T17:09:00Z"/>
                <w:rFonts w:eastAsia="宋体"/>
                <w:lang w:eastAsia="zh-CN"/>
              </w:rPr>
            </w:pPr>
            <w:ins w:id="286" w:author="Ericsson" w:date="2020-11-04T17:09:00Z">
              <w:r>
                <w:rPr>
                  <w:rFonts w:eastAsia="宋体"/>
                  <w:lang w:eastAsia="zh-CN"/>
                </w:rPr>
                <w:t>Ericsson</w:t>
              </w:r>
            </w:ins>
          </w:p>
        </w:tc>
        <w:tc>
          <w:tcPr>
            <w:tcW w:w="3252" w:type="dxa"/>
            <w:tcBorders>
              <w:top w:val="single" w:sz="4" w:space="0" w:color="auto"/>
              <w:left w:val="single" w:sz="4" w:space="0" w:color="auto"/>
              <w:bottom w:val="single" w:sz="4" w:space="0" w:color="auto"/>
              <w:right w:val="single" w:sz="4" w:space="0" w:color="auto"/>
            </w:tcBorders>
          </w:tcPr>
          <w:p w14:paraId="43E8AF29" w14:textId="77777777" w:rsidR="003522F4" w:rsidRDefault="003522F4" w:rsidP="009C5DFC">
            <w:pPr>
              <w:rPr>
                <w:ins w:id="287" w:author="Ericsson" w:date="2020-11-04T17:09:00Z"/>
                <w:rFonts w:eastAsia="宋体"/>
                <w:lang w:eastAsia="zh-CN"/>
              </w:rPr>
            </w:pPr>
            <w:ins w:id="288" w:author="Ericsson" w:date="2020-11-04T17:12: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50948AC4" w14:textId="77777777" w:rsidR="003522F4" w:rsidRDefault="003522F4" w:rsidP="009C5DFC">
            <w:pPr>
              <w:rPr>
                <w:ins w:id="289" w:author="Ericsson" w:date="2020-11-04T17:09:00Z"/>
                <w:rFonts w:eastAsia="宋体"/>
                <w:lang w:eastAsia="zh-CN"/>
              </w:rPr>
            </w:pPr>
          </w:p>
        </w:tc>
      </w:tr>
      <w:tr w:rsidR="005E41DE" w14:paraId="0E8EA1C2" w14:textId="77777777">
        <w:trPr>
          <w:ins w:id="290" w:author="Qualcomm" w:date="2020-11-04T13:23:00Z"/>
        </w:trPr>
        <w:tc>
          <w:tcPr>
            <w:tcW w:w="2922" w:type="dxa"/>
            <w:tcBorders>
              <w:top w:val="single" w:sz="4" w:space="0" w:color="auto"/>
              <w:left w:val="single" w:sz="4" w:space="0" w:color="auto"/>
              <w:bottom w:val="single" w:sz="4" w:space="0" w:color="auto"/>
              <w:right w:val="single" w:sz="4" w:space="0" w:color="auto"/>
            </w:tcBorders>
          </w:tcPr>
          <w:p w14:paraId="21C24DA7" w14:textId="77777777" w:rsidR="005E41DE" w:rsidRDefault="005E41DE" w:rsidP="009C5DFC">
            <w:pPr>
              <w:rPr>
                <w:ins w:id="291" w:author="Qualcomm" w:date="2020-11-04T13:23:00Z"/>
                <w:rFonts w:eastAsia="宋体"/>
                <w:lang w:eastAsia="zh-CN"/>
              </w:rPr>
            </w:pPr>
            <w:ins w:id="292" w:author="Qualcomm" w:date="2020-11-04T13:23:00Z">
              <w:r>
                <w:rPr>
                  <w:rFonts w:eastAsia="宋体"/>
                  <w:lang w:eastAsia="zh-CN"/>
                </w:rPr>
                <w:t>Qualcomm</w:t>
              </w:r>
            </w:ins>
          </w:p>
        </w:tc>
        <w:tc>
          <w:tcPr>
            <w:tcW w:w="3252" w:type="dxa"/>
            <w:tcBorders>
              <w:top w:val="single" w:sz="4" w:space="0" w:color="auto"/>
              <w:left w:val="single" w:sz="4" w:space="0" w:color="auto"/>
              <w:bottom w:val="single" w:sz="4" w:space="0" w:color="auto"/>
              <w:right w:val="single" w:sz="4" w:space="0" w:color="auto"/>
            </w:tcBorders>
          </w:tcPr>
          <w:p w14:paraId="3629D16A" w14:textId="77777777" w:rsidR="005E41DE" w:rsidRDefault="005E41DE" w:rsidP="009C5DFC">
            <w:pPr>
              <w:rPr>
                <w:ins w:id="293" w:author="Qualcomm" w:date="2020-11-04T13:23:00Z"/>
                <w:rFonts w:eastAsia="宋体"/>
                <w:lang w:eastAsia="zh-CN"/>
              </w:rPr>
            </w:pPr>
            <w:ins w:id="294" w:author="Qualcomm" w:date="2020-11-04T13:23: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7D53AFDD" w14:textId="77777777" w:rsidR="005E41DE" w:rsidRDefault="005E41DE" w:rsidP="009C5DFC">
            <w:pPr>
              <w:rPr>
                <w:ins w:id="295" w:author="Qualcomm" w:date="2020-11-04T13:23:00Z"/>
                <w:rFonts w:eastAsia="宋体"/>
                <w:lang w:eastAsia="zh-CN"/>
              </w:rPr>
            </w:pPr>
          </w:p>
        </w:tc>
      </w:tr>
      <w:tr w:rsidR="00077DC6" w14:paraId="28C5B9BC" w14:textId="77777777">
        <w:trPr>
          <w:ins w:id="296" w:author="Lenovo2" w:date="2020-11-05T14:12:00Z"/>
        </w:trPr>
        <w:tc>
          <w:tcPr>
            <w:tcW w:w="2922" w:type="dxa"/>
            <w:tcBorders>
              <w:top w:val="single" w:sz="4" w:space="0" w:color="auto"/>
              <w:left w:val="single" w:sz="4" w:space="0" w:color="auto"/>
              <w:bottom w:val="single" w:sz="4" w:space="0" w:color="auto"/>
              <w:right w:val="single" w:sz="4" w:space="0" w:color="auto"/>
            </w:tcBorders>
          </w:tcPr>
          <w:p w14:paraId="62F1DA3A" w14:textId="72CCCFAA" w:rsidR="00077DC6" w:rsidRDefault="00077DC6" w:rsidP="00077DC6">
            <w:pPr>
              <w:rPr>
                <w:ins w:id="297" w:author="Lenovo2" w:date="2020-11-05T14:12:00Z"/>
                <w:rFonts w:eastAsia="宋体"/>
                <w:lang w:eastAsia="zh-CN"/>
              </w:rPr>
            </w:pPr>
            <w:ins w:id="298" w:author="Lenovo2" w:date="2020-11-05T14:12:00Z">
              <w:r>
                <w:rPr>
                  <w:rFonts w:eastAsia="宋体" w:hint="eastAsia"/>
                  <w:lang w:eastAsia="zh-CN"/>
                </w:rPr>
                <w:t>S</w:t>
              </w:r>
              <w:r>
                <w:rPr>
                  <w:rFonts w:eastAsia="宋体"/>
                  <w:lang w:eastAsia="zh-CN"/>
                </w:rPr>
                <w:t>amsung</w:t>
              </w:r>
            </w:ins>
          </w:p>
        </w:tc>
        <w:tc>
          <w:tcPr>
            <w:tcW w:w="3252" w:type="dxa"/>
            <w:tcBorders>
              <w:top w:val="single" w:sz="4" w:space="0" w:color="auto"/>
              <w:left w:val="single" w:sz="4" w:space="0" w:color="auto"/>
              <w:bottom w:val="single" w:sz="4" w:space="0" w:color="auto"/>
              <w:right w:val="single" w:sz="4" w:space="0" w:color="auto"/>
            </w:tcBorders>
          </w:tcPr>
          <w:p w14:paraId="734DDBDA" w14:textId="3647A59F" w:rsidR="00077DC6" w:rsidRDefault="00077DC6" w:rsidP="00077DC6">
            <w:pPr>
              <w:rPr>
                <w:ins w:id="299" w:author="Lenovo2" w:date="2020-11-05T14:12:00Z"/>
                <w:rFonts w:eastAsia="宋体"/>
                <w:lang w:eastAsia="zh-CN"/>
              </w:rPr>
            </w:pPr>
            <w:ins w:id="300" w:author="Lenovo2" w:date="2020-11-05T14:12:00Z">
              <w:r>
                <w:rPr>
                  <w:rFonts w:eastAsia="宋体" w:hint="eastAsia"/>
                  <w:lang w:eastAsia="zh-CN"/>
                </w:rPr>
                <w:t>Y</w:t>
              </w:r>
              <w:r>
                <w:rPr>
                  <w:rFonts w:eastAsia="宋体"/>
                  <w:lang w:eastAsia="zh-CN"/>
                </w:rPr>
                <w:t>es</w:t>
              </w:r>
            </w:ins>
          </w:p>
        </w:tc>
        <w:tc>
          <w:tcPr>
            <w:tcW w:w="3257" w:type="dxa"/>
            <w:tcBorders>
              <w:top w:val="single" w:sz="4" w:space="0" w:color="auto"/>
              <w:left w:val="single" w:sz="4" w:space="0" w:color="auto"/>
              <w:bottom w:val="single" w:sz="4" w:space="0" w:color="auto"/>
              <w:right w:val="single" w:sz="4" w:space="0" w:color="auto"/>
            </w:tcBorders>
          </w:tcPr>
          <w:p w14:paraId="75A9856C" w14:textId="77777777" w:rsidR="00077DC6" w:rsidRDefault="00077DC6" w:rsidP="00077DC6">
            <w:pPr>
              <w:rPr>
                <w:ins w:id="301" w:author="Lenovo2" w:date="2020-11-05T14:12:00Z"/>
                <w:rFonts w:eastAsia="等线"/>
                <w:lang w:eastAsia="zh-CN"/>
              </w:rPr>
            </w:pPr>
            <w:ins w:id="302" w:author="Lenovo2" w:date="2020-11-05T14:12:00Z">
              <w:r>
                <w:rPr>
                  <w:rFonts w:eastAsia="等线"/>
                  <w:lang w:eastAsia="zh-CN"/>
                </w:rPr>
                <w:t>The time elapsed since CHO execution until connection failure is important for MRO.</w:t>
              </w:r>
            </w:ins>
          </w:p>
          <w:p w14:paraId="0CF832E9" w14:textId="03707713" w:rsidR="00077DC6" w:rsidRDefault="00077DC6" w:rsidP="00077DC6">
            <w:pPr>
              <w:rPr>
                <w:ins w:id="303" w:author="Lenovo2" w:date="2020-11-05T14:12:00Z"/>
                <w:rFonts w:eastAsia="宋体"/>
                <w:lang w:eastAsia="zh-CN"/>
              </w:rPr>
            </w:pPr>
            <w:ins w:id="304" w:author="Lenovo2" w:date="2020-11-05T14:12:00Z">
              <w:r>
                <w:rPr>
                  <w:rFonts w:eastAsia="等线"/>
                  <w:lang w:eastAsia="zh-CN"/>
                </w:rPr>
                <w:t xml:space="preserve">RAN2 to discuss whether define a new timer or reuse </w:t>
              </w:r>
              <w:proofErr w:type="spellStart"/>
              <w:r>
                <w:rPr>
                  <w:rFonts w:eastAsia="等线"/>
                  <w:i/>
                  <w:iCs/>
                  <w:lang w:eastAsia="zh-CN"/>
                </w:rPr>
                <w:t>TimeConnFailure</w:t>
              </w:r>
              <w:proofErr w:type="spellEnd"/>
            </w:ins>
          </w:p>
        </w:tc>
      </w:tr>
      <w:tr w:rsidR="00077DC6" w14:paraId="25B82577" w14:textId="77777777">
        <w:trPr>
          <w:ins w:id="305" w:author="cmcc" w:date="2020-11-05T11:05:00Z"/>
        </w:trPr>
        <w:tc>
          <w:tcPr>
            <w:tcW w:w="2922" w:type="dxa"/>
            <w:tcBorders>
              <w:top w:val="single" w:sz="4" w:space="0" w:color="auto"/>
              <w:left w:val="single" w:sz="4" w:space="0" w:color="auto"/>
              <w:bottom w:val="single" w:sz="4" w:space="0" w:color="auto"/>
              <w:right w:val="single" w:sz="4" w:space="0" w:color="auto"/>
            </w:tcBorders>
          </w:tcPr>
          <w:p w14:paraId="10E03552" w14:textId="77777777" w:rsidR="00077DC6" w:rsidRDefault="00077DC6" w:rsidP="00077DC6">
            <w:pPr>
              <w:rPr>
                <w:ins w:id="306" w:author="cmcc" w:date="2020-11-05T11:05:00Z"/>
                <w:rFonts w:eastAsia="宋体"/>
                <w:lang w:eastAsia="zh-CN"/>
              </w:rPr>
            </w:pPr>
            <w:ins w:id="307" w:author="cmcc" w:date="2020-11-05T11:05:00Z">
              <w:r>
                <w:rPr>
                  <w:rFonts w:eastAsia="宋体"/>
                  <w:lang w:eastAsia="zh-CN"/>
                </w:rPr>
                <w:t>CMCC</w:t>
              </w:r>
            </w:ins>
          </w:p>
        </w:tc>
        <w:tc>
          <w:tcPr>
            <w:tcW w:w="3252" w:type="dxa"/>
            <w:tcBorders>
              <w:top w:val="single" w:sz="4" w:space="0" w:color="auto"/>
              <w:left w:val="single" w:sz="4" w:space="0" w:color="auto"/>
              <w:bottom w:val="single" w:sz="4" w:space="0" w:color="auto"/>
              <w:right w:val="single" w:sz="4" w:space="0" w:color="auto"/>
            </w:tcBorders>
          </w:tcPr>
          <w:p w14:paraId="046A33DB" w14:textId="77777777" w:rsidR="00077DC6" w:rsidRDefault="00077DC6" w:rsidP="00077DC6">
            <w:pPr>
              <w:rPr>
                <w:ins w:id="308" w:author="cmcc" w:date="2020-11-05T11:05:00Z"/>
                <w:rFonts w:eastAsia="宋体"/>
                <w:lang w:eastAsia="zh-CN"/>
              </w:rPr>
            </w:pPr>
            <w:ins w:id="309" w:author="cmcc" w:date="2020-11-05T11:05: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7953FA59" w14:textId="77777777" w:rsidR="00077DC6" w:rsidRDefault="00077DC6" w:rsidP="00077DC6">
            <w:pPr>
              <w:rPr>
                <w:ins w:id="310" w:author="cmcc" w:date="2020-11-05T11:05:00Z"/>
                <w:rFonts w:eastAsia="宋体"/>
                <w:lang w:eastAsia="zh-CN"/>
              </w:rPr>
            </w:pPr>
            <w:ins w:id="311" w:author="cmcc" w:date="2020-11-05T11:06:00Z">
              <w:r>
                <w:rPr>
                  <w:rFonts w:eastAsia="宋体"/>
                  <w:lang w:eastAsia="zh-CN"/>
                </w:rPr>
                <w:t>New</w:t>
              </w:r>
              <w:r>
                <w:rPr>
                  <w:rFonts w:eastAsia="宋体" w:hint="eastAsia"/>
                  <w:lang w:eastAsia="zh-CN"/>
                </w:rPr>
                <w:t xml:space="preserve"> IE or re-use legacy can be decided by RAN2</w:t>
              </w:r>
            </w:ins>
          </w:p>
        </w:tc>
      </w:tr>
    </w:tbl>
    <w:p w14:paraId="248206E5" w14:textId="2850E83A" w:rsidR="00A40EF3" w:rsidRDefault="00A40EF3">
      <w:pPr>
        <w:rPr>
          <w:ins w:id="312" w:author="Lenovo2" w:date="2020-11-05T14:13:00Z"/>
        </w:rPr>
      </w:pPr>
    </w:p>
    <w:p w14:paraId="1A482021" w14:textId="77777777" w:rsidR="00077DC6" w:rsidRPr="00617E74" w:rsidRDefault="00077DC6" w:rsidP="00077DC6">
      <w:pPr>
        <w:rPr>
          <w:ins w:id="313" w:author="Lenovo2" w:date="2020-11-05T14:13:00Z"/>
          <w:rFonts w:eastAsia="等线"/>
          <w:b/>
          <w:bCs/>
          <w:lang w:eastAsia="zh-CN"/>
        </w:rPr>
      </w:pPr>
      <w:ins w:id="314" w:author="Lenovo2" w:date="2020-11-05T14:13:00Z">
        <w:r w:rsidRPr="00617E74">
          <w:rPr>
            <w:rFonts w:eastAsia="等线" w:hint="eastAsia"/>
            <w:b/>
            <w:bCs/>
            <w:lang w:eastAsia="zh-CN"/>
          </w:rPr>
          <w:t>S</w:t>
        </w:r>
        <w:r w:rsidRPr="00617E74">
          <w:rPr>
            <w:rFonts w:eastAsia="等线"/>
            <w:b/>
            <w:bCs/>
            <w:lang w:eastAsia="zh-CN"/>
          </w:rPr>
          <w:t>ummary and Proposal:</w:t>
        </w:r>
      </w:ins>
    </w:p>
    <w:p w14:paraId="5C0545B0" w14:textId="4CFA5F9D" w:rsidR="00077DC6" w:rsidRPr="006D583C" w:rsidRDefault="00077DC6" w:rsidP="00077DC6">
      <w:pPr>
        <w:rPr>
          <w:ins w:id="315" w:author="Lenovo2" w:date="2020-11-05T14:13:00Z"/>
          <w:rFonts w:eastAsia="等线"/>
          <w:b/>
          <w:bCs/>
          <w:lang w:eastAsia="zh-CN"/>
        </w:rPr>
      </w:pPr>
      <w:ins w:id="316" w:author="Lenovo2" w:date="2020-11-05T14:13:00Z">
        <w:r w:rsidRPr="006D583C">
          <w:rPr>
            <w:rFonts w:eastAsia="等线"/>
            <w:b/>
            <w:bCs/>
            <w:lang w:eastAsia="zh-CN"/>
          </w:rPr>
          <w:t xml:space="preserve">Proposal </w:t>
        </w:r>
      </w:ins>
      <w:ins w:id="317" w:author="Lenovo2" w:date="2020-11-05T15:04:00Z">
        <w:r w:rsidR="00162B64">
          <w:rPr>
            <w:rFonts w:eastAsia="等线"/>
            <w:b/>
            <w:bCs/>
            <w:lang w:eastAsia="zh-CN"/>
          </w:rPr>
          <w:t>4</w:t>
        </w:r>
      </w:ins>
      <w:ins w:id="318" w:author="Lenovo2" w:date="2020-11-05T14:13:00Z">
        <w:r w:rsidRPr="006D583C">
          <w:rPr>
            <w:rFonts w:eastAsia="等线"/>
            <w:b/>
            <w:bCs/>
            <w:lang w:eastAsia="zh-CN"/>
          </w:rPr>
          <w:t xml:space="preserve">: </w:t>
        </w:r>
        <w:r>
          <w:rPr>
            <w:rFonts w:eastAsia="等线"/>
            <w:b/>
            <w:bCs/>
            <w:lang w:eastAsia="zh-CN"/>
          </w:rPr>
          <w:t>UE reports the time elapsed since CHO execution until connection failure to network (</w:t>
        </w:r>
      </w:ins>
      <w:ins w:id="319" w:author="Lenovo2" w:date="2020-11-05T14:28:00Z">
        <w:r w:rsidR="0078001F">
          <w:rPr>
            <w:rFonts w:eastAsia="等线"/>
            <w:b/>
            <w:bCs/>
            <w:lang w:eastAsia="zh-CN"/>
          </w:rPr>
          <w:t>LS to RAN2</w:t>
        </w:r>
      </w:ins>
      <w:ins w:id="320" w:author="Lenovo2" w:date="2020-11-05T14:13:00Z">
        <w:r>
          <w:rPr>
            <w:rFonts w:eastAsia="等线"/>
            <w:b/>
            <w:bCs/>
            <w:lang w:eastAsia="zh-CN"/>
          </w:rPr>
          <w:t>).</w:t>
        </w:r>
      </w:ins>
    </w:p>
    <w:p w14:paraId="42E9B16B" w14:textId="77777777" w:rsidR="00077DC6" w:rsidRPr="00077DC6" w:rsidRDefault="00077DC6"/>
    <w:p w14:paraId="2B4F4FAA" w14:textId="77777777" w:rsidR="00A40EF3" w:rsidRDefault="00A40EF3">
      <w:r>
        <w:t xml:space="preserve">In CHO, the source </w:t>
      </w:r>
      <w:proofErr w:type="spellStart"/>
      <w:r>
        <w:t>gNB</w:t>
      </w:r>
      <w:proofErr w:type="spellEnd"/>
      <w:r>
        <w:t xml:space="preserve"> provides the conditional configuration to UE. When receiving the conditional configuration, the UE performs CHO evaluation and perform CHO execution. The source </w:t>
      </w:r>
      <w:proofErr w:type="spellStart"/>
      <w:r>
        <w:t>gNB</w:t>
      </w:r>
      <w:proofErr w:type="spellEnd"/>
      <w:r>
        <w:t xml:space="preserve"> has no idea when UE performs CHO execution. The time elapsed since receiving the CHO configuration until the CHO execution is useful for the source </w:t>
      </w:r>
      <w:proofErr w:type="spellStart"/>
      <w:r>
        <w:t>gNB</w:t>
      </w:r>
      <w:proofErr w:type="spellEnd"/>
      <w:r>
        <w:t xml:space="preserve"> to decide whether CHO configuration is provided too early or too late to the UE. If the CHO configuration is provided too early to the UE, it makes unnecessary radio resource reservation in the target </w:t>
      </w:r>
      <w:proofErr w:type="spellStart"/>
      <w:r>
        <w:t>gNB</w:t>
      </w:r>
      <w:proofErr w:type="spellEnd"/>
      <w:r>
        <w:t>. [3] [6] and [8] propose that UE reports the time elapsed since receiving the CHO configuration until the first CHO execution to NW.</w:t>
      </w:r>
    </w:p>
    <w:p w14:paraId="1CB009BF" w14:textId="77777777" w:rsidR="00A40EF3" w:rsidRDefault="00A40EF3">
      <w:pPr>
        <w:rPr>
          <w:rFonts w:eastAsia="等线"/>
          <w:b/>
          <w:bCs/>
          <w:lang w:eastAsia="zh-CN"/>
        </w:rPr>
      </w:pPr>
      <w:r>
        <w:rPr>
          <w:rFonts w:eastAsia="等线"/>
          <w:b/>
          <w:bCs/>
          <w:lang w:eastAsia="zh-CN"/>
        </w:rPr>
        <w:t>Q6: Do companies agree that UE reports the time elapsed since receiving the CHO configuration until the first CHO execution to NW?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CB4961A" w14:textId="77777777">
        <w:tc>
          <w:tcPr>
            <w:tcW w:w="2922" w:type="dxa"/>
          </w:tcPr>
          <w:p w14:paraId="2872A7D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19D0F6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11650D1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4FBEB628" w14:textId="77777777">
        <w:tc>
          <w:tcPr>
            <w:tcW w:w="2922" w:type="dxa"/>
          </w:tcPr>
          <w:p w14:paraId="66EF66B8" w14:textId="77777777" w:rsidR="00A40EF3" w:rsidRDefault="00A40EF3">
            <w:ins w:id="321" w:author="Nokia" w:date="2020-11-03T17:21:00Z">
              <w:r>
                <w:t>Nokia</w:t>
              </w:r>
            </w:ins>
          </w:p>
        </w:tc>
        <w:tc>
          <w:tcPr>
            <w:tcW w:w="3252" w:type="dxa"/>
          </w:tcPr>
          <w:p w14:paraId="094483AE" w14:textId="77777777" w:rsidR="00A40EF3" w:rsidRDefault="00A40EF3">
            <w:ins w:id="322" w:author="Nokia" w:date="2020-11-03T17:24:00Z">
              <w:r>
                <w:t>No</w:t>
              </w:r>
            </w:ins>
          </w:p>
        </w:tc>
        <w:tc>
          <w:tcPr>
            <w:tcW w:w="3257" w:type="dxa"/>
          </w:tcPr>
          <w:p w14:paraId="247C4DBB" w14:textId="77777777" w:rsidR="00A40EF3" w:rsidRDefault="00A40EF3">
            <w:ins w:id="323" w:author="Nokia" w:date="2020-11-03T17:24:00Z">
              <w:r>
                <w:t>Benefits are not clear.</w:t>
              </w:r>
            </w:ins>
          </w:p>
        </w:tc>
      </w:tr>
      <w:tr w:rsidR="00A40EF3" w14:paraId="19D64606" w14:textId="77777777">
        <w:tc>
          <w:tcPr>
            <w:tcW w:w="2922" w:type="dxa"/>
          </w:tcPr>
          <w:p w14:paraId="625EF159" w14:textId="77777777" w:rsidR="00A40EF3" w:rsidRDefault="00A40EF3">
            <w:ins w:id="324" w:author="Lenovo" w:date="2020-11-04T12:33:00Z">
              <w:r>
                <w:t>Lenovo and Motorola Mobility</w:t>
              </w:r>
            </w:ins>
          </w:p>
        </w:tc>
        <w:tc>
          <w:tcPr>
            <w:tcW w:w="3252" w:type="dxa"/>
          </w:tcPr>
          <w:p w14:paraId="6F5DD4D9" w14:textId="77777777" w:rsidR="00A40EF3" w:rsidRDefault="00A40EF3">
            <w:ins w:id="325" w:author="Lenovo" w:date="2020-11-04T12:33:00Z">
              <w:r>
                <w:rPr>
                  <w:rFonts w:eastAsia="等线"/>
                  <w:lang w:eastAsia="zh-CN"/>
                </w:rPr>
                <w:t>Yes</w:t>
              </w:r>
            </w:ins>
          </w:p>
        </w:tc>
        <w:tc>
          <w:tcPr>
            <w:tcW w:w="3257" w:type="dxa"/>
          </w:tcPr>
          <w:p w14:paraId="7DBB69C9" w14:textId="77777777" w:rsidR="00A40EF3" w:rsidRDefault="00A40EF3"/>
        </w:tc>
      </w:tr>
      <w:tr w:rsidR="00A40EF3" w14:paraId="0BB5714C" w14:textId="77777777">
        <w:tc>
          <w:tcPr>
            <w:tcW w:w="2922" w:type="dxa"/>
          </w:tcPr>
          <w:p w14:paraId="4C490D59" w14:textId="77777777" w:rsidR="00A40EF3" w:rsidRDefault="00A40EF3">
            <w:ins w:id="326" w:author="Huawei" w:date="2020-11-04T11:46:00Z">
              <w:r>
                <w:t>Huawei</w:t>
              </w:r>
            </w:ins>
          </w:p>
        </w:tc>
        <w:tc>
          <w:tcPr>
            <w:tcW w:w="3252" w:type="dxa"/>
          </w:tcPr>
          <w:p w14:paraId="2991FFE0" w14:textId="77777777" w:rsidR="00A40EF3" w:rsidRDefault="00A40EF3">
            <w:ins w:id="327" w:author="Huawei" w:date="2020-11-04T11:46:00Z">
              <w:r>
                <w:t>No</w:t>
              </w:r>
            </w:ins>
          </w:p>
        </w:tc>
        <w:tc>
          <w:tcPr>
            <w:tcW w:w="3257" w:type="dxa"/>
          </w:tcPr>
          <w:p w14:paraId="61120778" w14:textId="77777777" w:rsidR="00A40EF3" w:rsidRDefault="00A40EF3">
            <w:ins w:id="328" w:author="Huawei" w:date="2020-11-04T11:46:00Z">
              <w:r>
                <w:t>Source can know this without UE reporting for successful. For failures, we can compare the old timer with new.</w:t>
              </w:r>
            </w:ins>
          </w:p>
        </w:tc>
      </w:tr>
      <w:tr w:rsidR="009C5DFC" w14:paraId="29F1FC6B" w14:textId="77777777">
        <w:trPr>
          <w:ins w:id="329" w:author="China Telecom" w:date="2020-11-04T23:13:00Z"/>
        </w:trPr>
        <w:tc>
          <w:tcPr>
            <w:tcW w:w="2922" w:type="dxa"/>
          </w:tcPr>
          <w:p w14:paraId="4AC816E6" w14:textId="77777777" w:rsidR="009C5DFC" w:rsidRDefault="009C5DFC" w:rsidP="009C5DFC">
            <w:pPr>
              <w:rPr>
                <w:ins w:id="330" w:author="China Telecom" w:date="2020-11-04T23:13:00Z"/>
              </w:rPr>
            </w:pPr>
            <w:ins w:id="331" w:author="China Telecom" w:date="2020-11-04T23:13:00Z">
              <w:r w:rsidRPr="006756EF">
                <w:rPr>
                  <w:rFonts w:eastAsia="等线" w:hint="eastAsia"/>
                  <w:lang w:eastAsia="zh-CN"/>
                </w:rPr>
                <w:t>Ch</w:t>
              </w:r>
              <w:r w:rsidRPr="006756EF">
                <w:rPr>
                  <w:rFonts w:eastAsia="等线"/>
                  <w:lang w:eastAsia="zh-CN"/>
                </w:rPr>
                <w:t>ina Telecom</w:t>
              </w:r>
            </w:ins>
          </w:p>
        </w:tc>
        <w:tc>
          <w:tcPr>
            <w:tcW w:w="3252" w:type="dxa"/>
          </w:tcPr>
          <w:p w14:paraId="7923486C" w14:textId="77777777" w:rsidR="009C5DFC" w:rsidRDefault="009C5DFC" w:rsidP="009C5DFC">
            <w:pPr>
              <w:rPr>
                <w:ins w:id="332" w:author="China Telecom" w:date="2020-11-04T23:13:00Z"/>
              </w:rPr>
            </w:pPr>
            <w:ins w:id="333" w:author="China Telecom" w:date="2020-11-04T23:13:00Z">
              <w:r w:rsidRPr="006756EF">
                <w:rPr>
                  <w:rFonts w:eastAsia="等线" w:hint="eastAsia"/>
                  <w:lang w:eastAsia="zh-CN"/>
                </w:rPr>
                <w:t>Ye</w:t>
              </w:r>
              <w:r w:rsidRPr="006756EF">
                <w:rPr>
                  <w:rFonts w:eastAsia="等线"/>
                  <w:lang w:eastAsia="zh-CN"/>
                </w:rPr>
                <w:t>s</w:t>
              </w:r>
            </w:ins>
          </w:p>
        </w:tc>
        <w:tc>
          <w:tcPr>
            <w:tcW w:w="3257" w:type="dxa"/>
          </w:tcPr>
          <w:p w14:paraId="599E5364" w14:textId="77777777" w:rsidR="009C5DFC" w:rsidRDefault="009C5DFC" w:rsidP="009C5DFC">
            <w:pPr>
              <w:rPr>
                <w:ins w:id="334" w:author="China Telecom" w:date="2020-11-04T23:13:00Z"/>
              </w:rPr>
            </w:pPr>
            <w:ins w:id="335" w:author="China Telecom" w:date="2020-11-04T23:13:00Z">
              <w:r>
                <w:rPr>
                  <w:rFonts w:eastAsia="等线"/>
                  <w:lang w:eastAsia="zh-CN"/>
                </w:rPr>
                <w:t>I</w:t>
              </w:r>
              <w:r w:rsidRPr="00C65264">
                <w:rPr>
                  <w:rFonts w:eastAsia="等线"/>
                  <w:lang w:eastAsia="zh-CN"/>
                </w:rPr>
                <w:t>t may help network to analysis whether the CHO configuration is proper.</w:t>
              </w:r>
              <w:r w:rsidRPr="006756EF">
                <w:rPr>
                  <w:rFonts w:eastAsia="等线"/>
                  <w:lang w:eastAsia="zh-CN"/>
                </w:rPr>
                <w:t xml:space="preserve"> </w:t>
              </w:r>
            </w:ins>
          </w:p>
        </w:tc>
      </w:tr>
      <w:tr w:rsidR="003522F4" w14:paraId="3C57E21D" w14:textId="77777777">
        <w:trPr>
          <w:ins w:id="336" w:author="Ericsson" w:date="2020-11-04T17:14:00Z"/>
        </w:trPr>
        <w:tc>
          <w:tcPr>
            <w:tcW w:w="2922" w:type="dxa"/>
          </w:tcPr>
          <w:p w14:paraId="436D6D96" w14:textId="77777777" w:rsidR="003522F4" w:rsidRPr="006756EF" w:rsidRDefault="003522F4" w:rsidP="009C5DFC">
            <w:pPr>
              <w:rPr>
                <w:ins w:id="337" w:author="Ericsson" w:date="2020-11-04T17:14:00Z"/>
                <w:rFonts w:eastAsia="等线"/>
                <w:lang w:eastAsia="zh-CN"/>
              </w:rPr>
            </w:pPr>
            <w:proofErr w:type="spellStart"/>
            <w:ins w:id="338" w:author="Ericsson" w:date="2020-11-04T17:14:00Z">
              <w:r>
                <w:rPr>
                  <w:rFonts w:eastAsia="等线"/>
                  <w:lang w:eastAsia="zh-CN"/>
                </w:rPr>
                <w:t>Erisson</w:t>
              </w:r>
              <w:proofErr w:type="spellEnd"/>
            </w:ins>
          </w:p>
        </w:tc>
        <w:tc>
          <w:tcPr>
            <w:tcW w:w="3252" w:type="dxa"/>
          </w:tcPr>
          <w:p w14:paraId="5811EFBA" w14:textId="77777777" w:rsidR="003522F4" w:rsidRPr="006756EF" w:rsidRDefault="003522F4" w:rsidP="009C5DFC">
            <w:pPr>
              <w:rPr>
                <w:ins w:id="339" w:author="Ericsson" w:date="2020-11-04T17:14:00Z"/>
                <w:rFonts w:eastAsia="等线"/>
                <w:lang w:eastAsia="zh-CN"/>
              </w:rPr>
            </w:pPr>
            <w:ins w:id="340" w:author="Ericsson" w:date="2020-11-04T17:14:00Z">
              <w:r>
                <w:rPr>
                  <w:rFonts w:eastAsia="等线"/>
                  <w:lang w:eastAsia="zh-CN"/>
                </w:rPr>
                <w:t>Yes</w:t>
              </w:r>
            </w:ins>
          </w:p>
        </w:tc>
        <w:tc>
          <w:tcPr>
            <w:tcW w:w="3257" w:type="dxa"/>
          </w:tcPr>
          <w:p w14:paraId="4326A36A" w14:textId="77777777" w:rsidR="003522F4" w:rsidRDefault="003522F4" w:rsidP="009C5DFC">
            <w:pPr>
              <w:rPr>
                <w:ins w:id="341" w:author="Ericsson" w:date="2020-11-04T17:14:00Z"/>
                <w:rFonts w:eastAsia="等线"/>
                <w:lang w:eastAsia="zh-CN"/>
              </w:rPr>
            </w:pPr>
          </w:p>
        </w:tc>
      </w:tr>
      <w:tr w:rsidR="00957798" w14:paraId="42294A7D" w14:textId="77777777">
        <w:trPr>
          <w:ins w:id="342" w:author="Qualcomm" w:date="2020-11-04T13:48:00Z"/>
        </w:trPr>
        <w:tc>
          <w:tcPr>
            <w:tcW w:w="2922" w:type="dxa"/>
          </w:tcPr>
          <w:p w14:paraId="128A4CC0" w14:textId="77777777" w:rsidR="00957798" w:rsidRDefault="00957798" w:rsidP="009C5DFC">
            <w:pPr>
              <w:rPr>
                <w:ins w:id="343" w:author="Qualcomm" w:date="2020-11-04T13:48:00Z"/>
                <w:rFonts w:eastAsia="等线"/>
                <w:lang w:eastAsia="zh-CN"/>
              </w:rPr>
            </w:pPr>
            <w:ins w:id="344" w:author="Qualcomm" w:date="2020-11-04T13:48:00Z">
              <w:r>
                <w:rPr>
                  <w:rFonts w:eastAsia="等线"/>
                  <w:lang w:eastAsia="zh-CN"/>
                </w:rPr>
                <w:t>Qualcomm</w:t>
              </w:r>
            </w:ins>
          </w:p>
        </w:tc>
        <w:tc>
          <w:tcPr>
            <w:tcW w:w="3252" w:type="dxa"/>
          </w:tcPr>
          <w:p w14:paraId="5EAF2FE6" w14:textId="77777777" w:rsidR="00957798" w:rsidRDefault="00957798" w:rsidP="009C5DFC">
            <w:pPr>
              <w:rPr>
                <w:ins w:id="345" w:author="Qualcomm" w:date="2020-11-04T13:48:00Z"/>
                <w:rFonts w:eastAsia="等线"/>
                <w:lang w:eastAsia="zh-CN"/>
              </w:rPr>
            </w:pPr>
            <w:ins w:id="346" w:author="Qualcomm" w:date="2020-11-04T13:50:00Z">
              <w:r>
                <w:rPr>
                  <w:rFonts w:eastAsia="等线"/>
                  <w:lang w:eastAsia="zh-CN"/>
                </w:rPr>
                <w:t>No</w:t>
              </w:r>
            </w:ins>
          </w:p>
        </w:tc>
        <w:tc>
          <w:tcPr>
            <w:tcW w:w="3257" w:type="dxa"/>
          </w:tcPr>
          <w:p w14:paraId="01CD75B5" w14:textId="77777777" w:rsidR="00957798" w:rsidRDefault="00957798" w:rsidP="009C5DFC">
            <w:pPr>
              <w:rPr>
                <w:ins w:id="347" w:author="Qualcomm" w:date="2020-11-04T13:48:00Z"/>
                <w:rFonts w:eastAsia="等线"/>
                <w:lang w:eastAsia="zh-CN"/>
              </w:rPr>
            </w:pPr>
            <w:ins w:id="348" w:author="Qualcomm" w:date="2020-11-04T13:51:00Z">
              <w:r>
                <w:rPr>
                  <w:rFonts w:eastAsia="等线"/>
                  <w:lang w:eastAsia="zh-CN"/>
                </w:rPr>
                <w:t xml:space="preserve">Similar views as Huawei. </w:t>
              </w:r>
            </w:ins>
            <w:ins w:id="349" w:author="Qualcomm" w:date="2020-11-04T13:50:00Z">
              <w:r>
                <w:rPr>
                  <w:rFonts w:eastAsia="等线"/>
                  <w:lang w:eastAsia="zh-CN"/>
                </w:rPr>
                <w:t>Source cell can figure out t</w:t>
              </w:r>
            </w:ins>
            <w:ins w:id="350" w:author="Qualcomm" w:date="2020-11-04T13:51:00Z">
              <w:r>
                <w:rPr>
                  <w:rFonts w:eastAsia="等线"/>
                  <w:lang w:eastAsia="zh-CN"/>
                </w:rPr>
                <w:t xml:space="preserve">his time upon </w:t>
              </w:r>
              <w:r>
                <w:rPr>
                  <w:rFonts w:eastAsia="等线"/>
                  <w:lang w:eastAsia="zh-CN"/>
                </w:rPr>
                <w:lastRenderedPageBreak/>
                <w:t>receiving HANDOVER SUCCESS post successful CHO execution</w:t>
              </w:r>
            </w:ins>
          </w:p>
        </w:tc>
      </w:tr>
      <w:tr w:rsidR="00373DE4" w14:paraId="23544B2D" w14:textId="77777777">
        <w:trPr>
          <w:ins w:id="351" w:author="Lenovo2" w:date="2020-11-05T14:14:00Z"/>
        </w:trPr>
        <w:tc>
          <w:tcPr>
            <w:tcW w:w="2922" w:type="dxa"/>
          </w:tcPr>
          <w:p w14:paraId="58652E5E" w14:textId="0CBF1ECA" w:rsidR="00373DE4" w:rsidRDefault="00373DE4" w:rsidP="00373DE4">
            <w:pPr>
              <w:rPr>
                <w:ins w:id="352" w:author="Lenovo2" w:date="2020-11-05T14:14:00Z"/>
                <w:rFonts w:eastAsia="等线"/>
                <w:lang w:eastAsia="zh-CN"/>
              </w:rPr>
            </w:pPr>
            <w:ins w:id="353" w:author="Lenovo2" w:date="2020-11-05T14:14:00Z">
              <w:r>
                <w:rPr>
                  <w:rFonts w:eastAsia="等线" w:hint="eastAsia"/>
                  <w:lang w:eastAsia="zh-CN"/>
                </w:rPr>
                <w:lastRenderedPageBreak/>
                <w:t>S</w:t>
              </w:r>
              <w:r>
                <w:rPr>
                  <w:rFonts w:eastAsia="等线"/>
                  <w:lang w:eastAsia="zh-CN"/>
                </w:rPr>
                <w:t>amsung</w:t>
              </w:r>
            </w:ins>
          </w:p>
        </w:tc>
        <w:tc>
          <w:tcPr>
            <w:tcW w:w="3252" w:type="dxa"/>
          </w:tcPr>
          <w:p w14:paraId="3CB0C1A3" w14:textId="77777777" w:rsidR="00373DE4" w:rsidRDefault="00373DE4" w:rsidP="00373DE4">
            <w:pPr>
              <w:rPr>
                <w:ins w:id="354" w:author="Lenovo2" w:date="2020-11-05T14:14:00Z"/>
                <w:rFonts w:eastAsia="等线"/>
                <w:lang w:eastAsia="zh-CN"/>
              </w:rPr>
            </w:pPr>
          </w:p>
        </w:tc>
        <w:tc>
          <w:tcPr>
            <w:tcW w:w="3257" w:type="dxa"/>
          </w:tcPr>
          <w:p w14:paraId="64015CDC" w14:textId="1B0CDBF0" w:rsidR="00373DE4" w:rsidRPr="00933D0C" w:rsidRDefault="00373DE4" w:rsidP="00373DE4">
            <w:pPr>
              <w:rPr>
                <w:ins w:id="355" w:author="Lenovo2" w:date="2020-11-05T14:14:00Z"/>
                <w:rStyle w:val="IvDbodytextChar"/>
                <w:sz w:val="20"/>
                <w:szCs w:val="20"/>
                <w:lang w:eastAsia="zh-CN"/>
              </w:rPr>
            </w:pPr>
            <w:ins w:id="356" w:author="Lenovo2" w:date="2020-11-05T14:14:00Z">
              <w:r>
                <w:rPr>
                  <w:rFonts w:eastAsia="等线" w:hint="eastAsia"/>
                  <w:lang w:eastAsia="zh-CN"/>
                </w:rPr>
                <w:t>I</w:t>
              </w:r>
              <w:r>
                <w:rPr>
                  <w:rFonts w:eastAsia="等线"/>
                  <w:lang w:eastAsia="zh-CN"/>
                </w:rPr>
                <w:t xml:space="preserve">f we define a new </w:t>
              </w:r>
              <w:r w:rsidRPr="00617896">
                <w:rPr>
                  <w:rFonts w:eastAsia="等线"/>
                  <w:bCs/>
                  <w:lang w:eastAsia="zh-CN"/>
                </w:rPr>
                <w:t>time elapsed since CHO execution until connection failure and reuse</w:t>
              </w:r>
              <w:r>
                <w:rPr>
                  <w:rFonts w:eastAsia="等线"/>
                  <w:bCs/>
                  <w:lang w:eastAsia="zh-CN"/>
                </w:rPr>
                <w:t xml:space="preserve"> </w:t>
              </w:r>
              <w:proofErr w:type="spellStart"/>
              <w:r>
                <w:rPr>
                  <w:rFonts w:eastAsia="等线"/>
                  <w:i/>
                  <w:iCs/>
                  <w:lang w:eastAsia="zh-CN"/>
                </w:rPr>
                <w:t>TimeConnFailure</w:t>
              </w:r>
              <w:proofErr w:type="spellEnd"/>
              <w:r>
                <w:rPr>
                  <w:rFonts w:eastAsia="等线"/>
                  <w:i/>
                  <w:iCs/>
                  <w:lang w:eastAsia="zh-CN"/>
                </w:rPr>
                <w:t xml:space="preserve"> </w:t>
              </w:r>
              <w:r>
                <w:rPr>
                  <w:rFonts w:eastAsia="等线"/>
                  <w:iCs/>
                  <w:lang w:eastAsia="zh-CN"/>
                </w:rPr>
                <w:t xml:space="preserve">to indicate time since receiving CHO configuration to connection failure, then </w:t>
              </w:r>
              <w:r>
                <w:rPr>
                  <w:rFonts w:eastAsia="等线"/>
                  <w:b/>
                  <w:bCs/>
                  <w:lang w:eastAsia="zh-CN"/>
                </w:rPr>
                <w:t xml:space="preserve">the time elapsed since receiving the CHO configuration until the first CHO execution </w:t>
              </w:r>
              <w:r>
                <w:rPr>
                  <w:rFonts w:eastAsia="等线"/>
                  <w:bCs/>
                  <w:lang w:eastAsia="zh-CN"/>
                </w:rPr>
                <w:t>can be get from the two timers.</w:t>
              </w:r>
            </w:ins>
          </w:p>
        </w:tc>
      </w:tr>
      <w:tr w:rsidR="00373DE4" w14:paraId="52996E54" w14:textId="77777777">
        <w:trPr>
          <w:ins w:id="357" w:author="cmcc" w:date="2020-11-05T11:11:00Z"/>
        </w:trPr>
        <w:tc>
          <w:tcPr>
            <w:tcW w:w="2922" w:type="dxa"/>
          </w:tcPr>
          <w:p w14:paraId="451B7DEC" w14:textId="77777777" w:rsidR="00373DE4" w:rsidRDefault="00373DE4" w:rsidP="00373DE4">
            <w:pPr>
              <w:rPr>
                <w:ins w:id="358" w:author="cmcc" w:date="2020-11-05T11:11:00Z"/>
                <w:rFonts w:eastAsia="等线"/>
                <w:lang w:eastAsia="zh-CN"/>
              </w:rPr>
            </w:pPr>
            <w:ins w:id="359" w:author="cmcc" w:date="2020-11-05T11:11:00Z">
              <w:r>
                <w:rPr>
                  <w:rFonts w:eastAsia="等线" w:hint="eastAsia"/>
                  <w:lang w:eastAsia="zh-CN"/>
                </w:rPr>
                <w:t>CMCC</w:t>
              </w:r>
            </w:ins>
          </w:p>
        </w:tc>
        <w:tc>
          <w:tcPr>
            <w:tcW w:w="3252" w:type="dxa"/>
          </w:tcPr>
          <w:p w14:paraId="4ABA8F6A" w14:textId="77777777" w:rsidR="00373DE4" w:rsidRDefault="00373DE4" w:rsidP="00373DE4">
            <w:pPr>
              <w:rPr>
                <w:ins w:id="360" w:author="cmcc" w:date="2020-11-05T11:11:00Z"/>
                <w:rFonts w:eastAsia="等线"/>
                <w:lang w:eastAsia="zh-CN"/>
              </w:rPr>
            </w:pPr>
            <w:ins w:id="361" w:author="cmcc" w:date="2020-11-05T11:11:00Z">
              <w:r>
                <w:rPr>
                  <w:rFonts w:eastAsia="等线" w:hint="eastAsia"/>
                  <w:lang w:eastAsia="zh-CN"/>
                </w:rPr>
                <w:t>Yes</w:t>
              </w:r>
            </w:ins>
          </w:p>
        </w:tc>
        <w:tc>
          <w:tcPr>
            <w:tcW w:w="3257" w:type="dxa"/>
          </w:tcPr>
          <w:p w14:paraId="721CB6B0" w14:textId="77777777" w:rsidR="00373DE4" w:rsidRDefault="00373DE4" w:rsidP="00373DE4">
            <w:pPr>
              <w:rPr>
                <w:ins w:id="362" w:author="cmcc" w:date="2020-11-05T11:11:00Z"/>
                <w:rFonts w:eastAsia="等线"/>
                <w:lang w:eastAsia="zh-CN"/>
              </w:rPr>
            </w:pPr>
            <w:ins w:id="363" w:author="cmcc" w:date="2020-11-05T11:11:00Z">
              <w:r w:rsidRPr="00933D0C">
                <w:rPr>
                  <w:rStyle w:val="IvDbodytextChar"/>
                  <w:sz w:val="20"/>
                  <w:szCs w:val="20"/>
                  <w:lang w:eastAsia="zh-CN"/>
                </w:rPr>
                <w:t>the time elapsed</w:t>
              </w:r>
              <w:r>
                <w:rPr>
                  <w:rStyle w:val="IvDbodytextChar"/>
                  <w:sz w:val="20"/>
                  <w:szCs w:val="20"/>
                  <w:lang w:eastAsia="zh-CN"/>
                </w:rPr>
                <w:t xml:space="preserve"> since receiving the CHO configuration until the first CHO </w:t>
              </w:r>
              <w:r w:rsidRPr="00EF0ACE">
                <w:rPr>
                  <w:rFonts w:eastAsia="宋体"/>
                  <w:lang w:eastAsia="zh-CN"/>
                </w:rPr>
                <w:t>execution</w:t>
              </w:r>
              <w:r>
                <w:rPr>
                  <w:rStyle w:val="IvDbodytextChar"/>
                  <w:sz w:val="20"/>
                  <w:szCs w:val="20"/>
                  <w:lang w:eastAsia="zh-CN"/>
                </w:rPr>
                <w:t xml:space="preserve"> is helpful for the source node to judge whether the CHO configuration is configured too early or too late</w:t>
              </w:r>
            </w:ins>
          </w:p>
        </w:tc>
      </w:tr>
    </w:tbl>
    <w:p w14:paraId="632A7809" w14:textId="575E54A3" w:rsidR="00A40EF3" w:rsidRDefault="00A40EF3">
      <w:pPr>
        <w:rPr>
          <w:ins w:id="364" w:author="Lenovo2" w:date="2020-11-05T14:14:00Z"/>
        </w:rPr>
      </w:pPr>
    </w:p>
    <w:p w14:paraId="29E3A554" w14:textId="77777777" w:rsidR="00373DE4" w:rsidRPr="00617E74" w:rsidRDefault="00373DE4" w:rsidP="00373DE4">
      <w:pPr>
        <w:rPr>
          <w:ins w:id="365" w:author="Lenovo2" w:date="2020-11-05T14:14:00Z"/>
          <w:rFonts w:eastAsia="等线"/>
          <w:b/>
          <w:bCs/>
          <w:lang w:eastAsia="zh-CN"/>
        </w:rPr>
      </w:pPr>
      <w:ins w:id="366" w:author="Lenovo2" w:date="2020-11-05T14:14:00Z">
        <w:r w:rsidRPr="00617E74">
          <w:rPr>
            <w:rFonts w:eastAsia="等线" w:hint="eastAsia"/>
            <w:b/>
            <w:bCs/>
            <w:lang w:eastAsia="zh-CN"/>
          </w:rPr>
          <w:t>S</w:t>
        </w:r>
        <w:r w:rsidRPr="00617E74">
          <w:rPr>
            <w:rFonts w:eastAsia="等线"/>
            <w:b/>
            <w:bCs/>
            <w:lang w:eastAsia="zh-CN"/>
          </w:rPr>
          <w:t>ummary and Proposal:</w:t>
        </w:r>
      </w:ins>
    </w:p>
    <w:p w14:paraId="1D4A45B5" w14:textId="77777777" w:rsidR="00373DE4" w:rsidRPr="001D17AE" w:rsidRDefault="00373DE4" w:rsidP="00373DE4">
      <w:pPr>
        <w:rPr>
          <w:ins w:id="367" w:author="Lenovo2" w:date="2020-11-05T14:14:00Z"/>
          <w:rFonts w:eastAsiaTheme="minorEastAsia"/>
          <w:lang w:eastAsia="zh-CN"/>
        </w:rPr>
      </w:pPr>
      <w:ins w:id="368" w:author="Lenovo2" w:date="2020-11-05T14:14:00Z">
        <w:r w:rsidRPr="001D17AE">
          <w:rPr>
            <w:rFonts w:eastAsiaTheme="minorEastAsia"/>
            <w:b/>
            <w:bCs/>
            <w:lang w:eastAsia="zh-CN"/>
          </w:rPr>
          <w:t xml:space="preserve">There is no consensus on that </w:t>
        </w:r>
        <w:r>
          <w:rPr>
            <w:rFonts w:eastAsia="等线"/>
            <w:b/>
            <w:bCs/>
            <w:lang w:eastAsia="zh-CN"/>
          </w:rPr>
          <w:t>UE reports the time elapsed since receiving the CHO configuration until the first CHO execution to NW. To be continued.</w:t>
        </w:r>
      </w:ins>
    </w:p>
    <w:p w14:paraId="58E1D1DF" w14:textId="77777777" w:rsidR="00373DE4" w:rsidRDefault="00373DE4"/>
    <w:p w14:paraId="6F4BE435" w14:textId="77777777" w:rsidR="00A40EF3" w:rsidRDefault="00A40EF3">
      <w:pPr>
        <w:rPr>
          <w:lang w:eastAsia="zh-CN"/>
        </w:rPr>
      </w:pPr>
      <w:r>
        <w:rPr>
          <w:lang w:eastAsia="zh-CN"/>
        </w:rPr>
        <w:t xml:space="preserve">After CHO configuration, the network could send immediate HO command to UE, and UE should initiate the immediate HO. Therefore, there is some time gap between the CHO configuration and the immediate HO reception/execution. Therefore, the time elapsed since CHO configuration until the immediate HO reception/execution is helpful for network to optimize the time to configure CHO and optimize related conditional event parameters. [6] proposes that </w:t>
      </w:r>
      <w:r>
        <w:t xml:space="preserve">UE reports the time elapsed since </w:t>
      </w:r>
      <w:r>
        <w:rPr>
          <w:lang w:eastAsia="zh-CN"/>
        </w:rPr>
        <w:t>CHO configuration until the immediate HO reception or execution</w:t>
      </w:r>
    </w:p>
    <w:p w14:paraId="4D7EB785" w14:textId="77777777" w:rsidR="00A40EF3" w:rsidRDefault="00A40EF3">
      <w:pPr>
        <w:rPr>
          <w:rFonts w:eastAsia="等线"/>
          <w:b/>
          <w:bCs/>
          <w:lang w:eastAsia="zh-CN"/>
        </w:rPr>
      </w:pPr>
      <w:r>
        <w:rPr>
          <w:rFonts w:eastAsia="等线"/>
          <w:b/>
          <w:bCs/>
          <w:lang w:eastAsia="zh-CN"/>
        </w:rPr>
        <w:t xml:space="preserve">Q7: </w:t>
      </w:r>
      <w:commentRangeStart w:id="369"/>
      <w:commentRangeStart w:id="370"/>
      <w:r>
        <w:rPr>
          <w:rFonts w:eastAsia="等线"/>
          <w:b/>
          <w:bCs/>
          <w:lang w:eastAsia="zh-CN"/>
        </w:rPr>
        <w:t xml:space="preserve">Do companies agree that UE reports the time elapsed since receiving the CHO configuration until </w:t>
      </w:r>
      <w:del w:id="371" w:author="Lenovo" w:date="2020-11-04T07:49:00Z">
        <w:r>
          <w:rPr>
            <w:rFonts w:eastAsia="等线"/>
            <w:b/>
            <w:bCs/>
            <w:lang w:eastAsia="zh-CN"/>
          </w:rPr>
          <w:delText>t</w:delText>
        </w:r>
      </w:del>
      <w:ins w:id="372" w:author="Lenovo" w:date="2020-11-04T07:49:00Z">
        <w:r>
          <w:rPr>
            <w:rFonts w:eastAsia="等线"/>
            <w:b/>
            <w:bCs/>
            <w:lang w:eastAsia="zh-CN"/>
            <w:rPrChange w:id="373" w:author="Lenovo" w:date="2020-11-04T07:49:00Z">
              <w:rPr>
                <w:lang w:eastAsia="zh-CN"/>
              </w:rPr>
            </w:rPrChange>
          </w:rPr>
          <w:t>the immediate HO reception or execution</w:t>
        </w:r>
      </w:ins>
      <w:del w:id="374" w:author="Lenovo" w:date="2020-11-04T07:49:00Z">
        <w:r>
          <w:rPr>
            <w:rFonts w:eastAsia="等线"/>
            <w:b/>
            <w:bCs/>
            <w:lang w:eastAsia="zh-CN"/>
          </w:rPr>
          <w:delText>he first CHO execution to NW</w:delText>
        </w:r>
      </w:del>
      <w:r>
        <w:rPr>
          <w:rFonts w:eastAsia="等线"/>
          <w:b/>
          <w:bCs/>
          <w:lang w:eastAsia="zh-CN"/>
        </w:rPr>
        <w:t>?</w:t>
      </w:r>
      <w:commentRangeEnd w:id="369"/>
      <w:r>
        <w:rPr>
          <w:rStyle w:val="a3"/>
          <w:rFonts w:ascii="Calibri" w:eastAsia="等线" w:hAnsi="Calibri" w:cs="Arial"/>
          <w:kern w:val="2"/>
          <w:lang w:eastAsia="zh-CN"/>
        </w:rPr>
        <w:commentReference w:id="369"/>
      </w:r>
      <w:commentRangeEnd w:id="370"/>
      <w:r>
        <w:rPr>
          <w:rStyle w:val="a3"/>
          <w:rFonts w:ascii="Calibri" w:eastAsia="等线" w:hAnsi="Calibri" w:cs="Arial"/>
          <w:kern w:val="2"/>
          <w:lang w:eastAsia="zh-CN"/>
        </w:rPr>
        <w:commentReference w:id="370"/>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79D56BC9" w14:textId="77777777">
        <w:tc>
          <w:tcPr>
            <w:tcW w:w="2922" w:type="dxa"/>
          </w:tcPr>
          <w:p w14:paraId="1153434F"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249E6F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82DA31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77E3CB6C" w14:textId="77777777">
        <w:tc>
          <w:tcPr>
            <w:tcW w:w="2922" w:type="dxa"/>
          </w:tcPr>
          <w:p w14:paraId="0B94E918" w14:textId="77777777" w:rsidR="00A40EF3" w:rsidRDefault="00A40EF3">
            <w:ins w:id="375" w:author="Nokia" w:date="2020-11-03T17:24:00Z">
              <w:r>
                <w:t>Nokia</w:t>
              </w:r>
            </w:ins>
          </w:p>
        </w:tc>
        <w:tc>
          <w:tcPr>
            <w:tcW w:w="3252" w:type="dxa"/>
          </w:tcPr>
          <w:p w14:paraId="6ABF06EC" w14:textId="77777777" w:rsidR="00A40EF3" w:rsidRDefault="00A40EF3">
            <w:ins w:id="376" w:author="Nokia" w:date="2020-11-03T17:24:00Z">
              <w:r>
                <w:t>No</w:t>
              </w:r>
            </w:ins>
          </w:p>
        </w:tc>
        <w:tc>
          <w:tcPr>
            <w:tcW w:w="3257" w:type="dxa"/>
          </w:tcPr>
          <w:p w14:paraId="3D797755" w14:textId="77777777" w:rsidR="00A40EF3" w:rsidRDefault="00A40EF3">
            <w:ins w:id="377" w:author="Nokia" w:date="2020-11-03T17:24:00Z">
              <w:r>
                <w:t>Benefits are not clear.</w:t>
              </w:r>
            </w:ins>
          </w:p>
        </w:tc>
      </w:tr>
      <w:tr w:rsidR="00A40EF3" w14:paraId="2D7C9693" w14:textId="77777777">
        <w:tc>
          <w:tcPr>
            <w:tcW w:w="2922" w:type="dxa"/>
          </w:tcPr>
          <w:p w14:paraId="78FFDC60" w14:textId="77777777" w:rsidR="00A40EF3" w:rsidRDefault="00A40EF3">
            <w:ins w:id="378" w:author="Lenovo" w:date="2020-11-04T12:33:00Z">
              <w:r>
                <w:t>Lenovo and Motorola Mobility</w:t>
              </w:r>
            </w:ins>
          </w:p>
        </w:tc>
        <w:tc>
          <w:tcPr>
            <w:tcW w:w="3252" w:type="dxa"/>
          </w:tcPr>
          <w:p w14:paraId="0AB64FAE" w14:textId="77777777" w:rsidR="00A40EF3" w:rsidRDefault="00A40EF3">
            <w:ins w:id="379" w:author="Lenovo" w:date="2020-11-04T12:33:00Z">
              <w:r>
                <w:t>Yes</w:t>
              </w:r>
            </w:ins>
          </w:p>
        </w:tc>
        <w:tc>
          <w:tcPr>
            <w:tcW w:w="3257" w:type="dxa"/>
          </w:tcPr>
          <w:p w14:paraId="0F1B82FB" w14:textId="77777777" w:rsidR="00A40EF3" w:rsidRDefault="00A40EF3">
            <w:ins w:id="380" w:author="Lenovo" w:date="2020-11-04T12:33:00Z">
              <w:r>
                <w:t>We should define a new IE for the time elapsed since receiving the CHO configuration until the immediate HO reception or execution.</w:t>
              </w:r>
            </w:ins>
          </w:p>
        </w:tc>
      </w:tr>
      <w:tr w:rsidR="00A40EF3" w14:paraId="7E514556" w14:textId="77777777">
        <w:tc>
          <w:tcPr>
            <w:tcW w:w="2922" w:type="dxa"/>
          </w:tcPr>
          <w:p w14:paraId="1FA95281" w14:textId="77777777" w:rsidR="00A40EF3" w:rsidRDefault="00A40EF3">
            <w:ins w:id="381" w:author="Huawei" w:date="2020-11-04T11:47:00Z">
              <w:r>
                <w:t>Huawei</w:t>
              </w:r>
            </w:ins>
          </w:p>
        </w:tc>
        <w:tc>
          <w:tcPr>
            <w:tcW w:w="3252" w:type="dxa"/>
          </w:tcPr>
          <w:p w14:paraId="3DCEF52E" w14:textId="77777777" w:rsidR="00A40EF3" w:rsidRDefault="00A40EF3">
            <w:ins w:id="382" w:author="Huawei" w:date="2020-11-04T11:47:00Z">
              <w:r>
                <w:t>Neutral</w:t>
              </w:r>
            </w:ins>
          </w:p>
        </w:tc>
        <w:tc>
          <w:tcPr>
            <w:tcW w:w="3257" w:type="dxa"/>
          </w:tcPr>
          <w:p w14:paraId="47A0C924" w14:textId="77777777" w:rsidR="00A40EF3" w:rsidRDefault="00A40EF3">
            <w:ins w:id="383" w:author="Huawei" w:date="2020-11-04T11:47:00Z">
              <w:r>
                <w:t xml:space="preserve">Source could know this but we are fine to discuss the benefit. </w:t>
              </w:r>
            </w:ins>
          </w:p>
        </w:tc>
      </w:tr>
      <w:tr w:rsidR="009C5DFC" w14:paraId="5A16B474" w14:textId="77777777">
        <w:trPr>
          <w:ins w:id="384" w:author="China Telecom" w:date="2020-11-04T23:13:00Z"/>
        </w:trPr>
        <w:tc>
          <w:tcPr>
            <w:tcW w:w="2922" w:type="dxa"/>
          </w:tcPr>
          <w:p w14:paraId="0EDDFD97" w14:textId="77777777" w:rsidR="009C5DFC" w:rsidRDefault="009C5DFC" w:rsidP="009C5DFC">
            <w:pPr>
              <w:rPr>
                <w:ins w:id="385" w:author="China Telecom" w:date="2020-11-04T23:13:00Z"/>
              </w:rPr>
            </w:pPr>
            <w:ins w:id="386" w:author="China Telecom" w:date="2020-11-04T23:13:00Z">
              <w:r w:rsidRPr="00C65264">
                <w:rPr>
                  <w:rFonts w:eastAsia="等线" w:hint="eastAsia"/>
                  <w:lang w:eastAsia="zh-CN"/>
                </w:rPr>
                <w:t>Ch</w:t>
              </w:r>
              <w:r w:rsidRPr="00C65264">
                <w:rPr>
                  <w:rFonts w:eastAsia="等线"/>
                  <w:lang w:eastAsia="zh-CN"/>
                </w:rPr>
                <w:t>ina Telecom</w:t>
              </w:r>
            </w:ins>
          </w:p>
        </w:tc>
        <w:tc>
          <w:tcPr>
            <w:tcW w:w="3252" w:type="dxa"/>
          </w:tcPr>
          <w:p w14:paraId="75563B61" w14:textId="77777777" w:rsidR="009C5DFC" w:rsidRDefault="009C5DFC" w:rsidP="009C5DFC">
            <w:pPr>
              <w:rPr>
                <w:ins w:id="387" w:author="China Telecom" w:date="2020-11-04T23:13:00Z"/>
              </w:rPr>
            </w:pPr>
            <w:ins w:id="388" w:author="China Telecom" w:date="2020-11-04T23:13:00Z">
              <w:r w:rsidRPr="006756EF">
                <w:rPr>
                  <w:rFonts w:eastAsia="等线"/>
                  <w:lang w:eastAsia="zh-CN"/>
                </w:rPr>
                <w:t>M</w:t>
              </w:r>
              <w:r w:rsidRPr="006756EF">
                <w:rPr>
                  <w:rFonts w:eastAsia="等线" w:hint="eastAsia"/>
                  <w:lang w:eastAsia="zh-CN"/>
                </w:rPr>
                <w:t>a</w:t>
              </w:r>
              <w:r w:rsidRPr="006756EF">
                <w:rPr>
                  <w:rFonts w:eastAsia="等线"/>
                  <w:lang w:eastAsia="zh-CN"/>
                </w:rPr>
                <w:t xml:space="preserve">ybe </w:t>
              </w:r>
            </w:ins>
          </w:p>
        </w:tc>
        <w:tc>
          <w:tcPr>
            <w:tcW w:w="3257" w:type="dxa"/>
          </w:tcPr>
          <w:p w14:paraId="0830FAEB" w14:textId="77777777" w:rsidR="009C5DFC" w:rsidRDefault="009C5DFC" w:rsidP="009C5DFC">
            <w:pPr>
              <w:rPr>
                <w:ins w:id="389" w:author="China Telecom" w:date="2020-11-04T23:13:00Z"/>
              </w:rPr>
            </w:pPr>
            <w:ins w:id="390" w:author="China Telecom" w:date="2020-11-04T23:13:00Z">
              <w:r w:rsidRPr="006756EF">
                <w:rPr>
                  <w:rFonts w:eastAsia="等线"/>
                  <w:lang w:eastAsia="zh-CN"/>
                </w:rPr>
                <w:t>We prefer to discuss it later.</w:t>
              </w:r>
            </w:ins>
          </w:p>
        </w:tc>
      </w:tr>
      <w:tr w:rsidR="00C610AF" w14:paraId="4C219188" w14:textId="77777777">
        <w:trPr>
          <w:ins w:id="391" w:author="Ericsson" w:date="2020-11-04T17:17:00Z"/>
        </w:trPr>
        <w:tc>
          <w:tcPr>
            <w:tcW w:w="2922" w:type="dxa"/>
          </w:tcPr>
          <w:p w14:paraId="3415B0FD" w14:textId="77777777" w:rsidR="00C610AF" w:rsidRPr="00C65264" w:rsidRDefault="00C610AF" w:rsidP="009C5DFC">
            <w:pPr>
              <w:rPr>
                <w:ins w:id="392" w:author="Ericsson" w:date="2020-11-04T17:17:00Z"/>
                <w:rFonts w:eastAsia="等线"/>
                <w:lang w:eastAsia="zh-CN"/>
              </w:rPr>
            </w:pPr>
            <w:ins w:id="393" w:author="Ericsson" w:date="2020-11-04T17:17:00Z">
              <w:r>
                <w:rPr>
                  <w:rFonts w:eastAsia="等线"/>
                  <w:lang w:eastAsia="zh-CN"/>
                </w:rPr>
                <w:t>Ericsson</w:t>
              </w:r>
            </w:ins>
          </w:p>
        </w:tc>
        <w:tc>
          <w:tcPr>
            <w:tcW w:w="3252" w:type="dxa"/>
          </w:tcPr>
          <w:p w14:paraId="3F33B480" w14:textId="77777777" w:rsidR="00C610AF" w:rsidRPr="006756EF" w:rsidRDefault="00C610AF" w:rsidP="009C5DFC">
            <w:pPr>
              <w:rPr>
                <w:ins w:id="394" w:author="Ericsson" w:date="2020-11-04T17:17:00Z"/>
                <w:rFonts w:eastAsia="等线"/>
                <w:lang w:eastAsia="zh-CN"/>
              </w:rPr>
            </w:pPr>
          </w:p>
        </w:tc>
        <w:tc>
          <w:tcPr>
            <w:tcW w:w="3257" w:type="dxa"/>
          </w:tcPr>
          <w:p w14:paraId="3DA05D21" w14:textId="77777777" w:rsidR="00C610AF" w:rsidRPr="006756EF" w:rsidRDefault="00C610AF" w:rsidP="009C5DFC">
            <w:pPr>
              <w:rPr>
                <w:ins w:id="395" w:author="Ericsson" w:date="2020-11-04T17:17:00Z"/>
                <w:rFonts w:eastAsia="等线"/>
                <w:lang w:eastAsia="zh-CN"/>
              </w:rPr>
            </w:pPr>
            <w:ins w:id="396" w:author="Ericsson" w:date="2020-11-04T17:17:00Z">
              <w:r>
                <w:rPr>
                  <w:rFonts w:eastAsia="等线"/>
                  <w:lang w:eastAsia="zh-CN"/>
                </w:rPr>
                <w:t>We should discuss whether this time measure is the same as in Q6.</w:t>
              </w:r>
            </w:ins>
          </w:p>
        </w:tc>
      </w:tr>
      <w:tr w:rsidR="00DF5E20" w14:paraId="0B7B178B" w14:textId="77777777">
        <w:trPr>
          <w:ins w:id="397" w:author="Qualcomm" w:date="2020-11-04T13:44:00Z"/>
        </w:trPr>
        <w:tc>
          <w:tcPr>
            <w:tcW w:w="2922" w:type="dxa"/>
          </w:tcPr>
          <w:p w14:paraId="3ED8E061" w14:textId="77777777" w:rsidR="00DF5E20" w:rsidRDefault="00DF5E20" w:rsidP="009C5DFC">
            <w:pPr>
              <w:rPr>
                <w:ins w:id="398" w:author="Qualcomm" w:date="2020-11-04T13:44:00Z"/>
                <w:rFonts w:eastAsia="等线"/>
                <w:lang w:eastAsia="zh-CN"/>
              </w:rPr>
            </w:pPr>
            <w:ins w:id="399" w:author="Qualcomm" w:date="2020-11-04T13:44:00Z">
              <w:r>
                <w:rPr>
                  <w:rFonts w:eastAsia="等线"/>
                  <w:lang w:eastAsia="zh-CN"/>
                </w:rPr>
                <w:t>Qualcomm</w:t>
              </w:r>
            </w:ins>
          </w:p>
        </w:tc>
        <w:tc>
          <w:tcPr>
            <w:tcW w:w="3252" w:type="dxa"/>
          </w:tcPr>
          <w:p w14:paraId="2124B824" w14:textId="77777777" w:rsidR="00DF5E20" w:rsidRPr="006756EF" w:rsidRDefault="00957798" w:rsidP="009C5DFC">
            <w:pPr>
              <w:rPr>
                <w:ins w:id="400" w:author="Qualcomm" w:date="2020-11-04T13:44:00Z"/>
                <w:rFonts w:eastAsia="等线"/>
                <w:lang w:eastAsia="zh-CN"/>
              </w:rPr>
            </w:pPr>
            <w:ins w:id="401" w:author="Qualcomm" w:date="2020-11-04T13:46:00Z">
              <w:r>
                <w:rPr>
                  <w:rFonts w:eastAsia="等线"/>
                  <w:lang w:eastAsia="zh-CN"/>
                </w:rPr>
                <w:t>No</w:t>
              </w:r>
            </w:ins>
          </w:p>
        </w:tc>
        <w:tc>
          <w:tcPr>
            <w:tcW w:w="3257" w:type="dxa"/>
          </w:tcPr>
          <w:p w14:paraId="18B8FAD2" w14:textId="77777777" w:rsidR="00DF5E20" w:rsidRDefault="00957798" w:rsidP="009C5DFC">
            <w:pPr>
              <w:rPr>
                <w:ins w:id="402" w:author="Qualcomm" w:date="2020-11-04T13:44:00Z"/>
                <w:rFonts w:eastAsia="等线"/>
                <w:lang w:eastAsia="zh-CN"/>
              </w:rPr>
            </w:pPr>
            <w:ins w:id="403" w:author="Qualcomm" w:date="2020-11-04T13:46:00Z">
              <w:r>
                <w:rPr>
                  <w:rFonts w:eastAsia="等线"/>
                  <w:lang w:eastAsia="zh-CN"/>
                </w:rPr>
                <w:t>This is a corner case and don’t see m</w:t>
              </w:r>
            </w:ins>
            <w:ins w:id="404" w:author="Qualcomm" w:date="2020-11-04T13:47:00Z">
              <w:r>
                <w:rPr>
                  <w:rFonts w:eastAsia="等线"/>
                  <w:lang w:eastAsia="zh-CN"/>
                </w:rPr>
                <w:t>uch benefits</w:t>
              </w:r>
            </w:ins>
          </w:p>
        </w:tc>
      </w:tr>
      <w:tr w:rsidR="00373DE4" w14:paraId="7FBD2CD9" w14:textId="77777777" w:rsidTr="001F7196">
        <w:trPr>
          <w:ins w:id="405" w:author="Lenovo2" w:date="2020-11-05T14:16:00Z"/>
        </w:trPr>
        <w:tc>
          <w:tcPr>
            <w:tcW w:w="2922" w:type="dxa"/>
          </w:tcPr>
          <w:p w14:paraId="61BD0A62" w14:textId="77777777" w:rsidR="00373DE4" w:rsidRDefault="00373DE4" w:rsidP="001F7196">
            <w:pPr>
              <w:rPr>
                <w:ins w:id="406" w:author="Lenovo2" w:date="2020-11-05T14:16:00Z"/>
                <w:rFonts w:eastAsia="等线"/>
                <w:lang w:eastAsia="zh-CN"/>
              </w:rPr>
            </w:pPr>
            <w:ins w:id="407" w:author="Lenovo2" w:date="2020-11-05T14:16:00Z">
              <w:r>
                <w:rPr>
                  <w:rFonts w:eastAsia="等线" w:hint="eastAsia"/>
                  <w:lang w:eastAsia="zh-CN"/>
                </w:rPr>
                <w:lastRenderedPageBreak/>
                <w:t>S</w:t>
              </w:r>
              <w:r>
                <w:rPr>
                  <w:rFonts w:eastAsia="等线"/>
                  <w:lang w:eastAsia="zh-CN"/>
                </w:rPr>
                <w:t>amsung</w:t>
              </w:r>
            </w:ins>
          </w:p>
        </w:tc>
        <w:tc>
          <w:tcPr>
            <w:tcW w:w="3252" w:type="dxa"/>
          </w:tcPr>
          <w:p w14:paraId="2C443170" w14:textId="77777777" w:rsidR="00373DE4" w:rsidRPr="006756EF" w:rsidRDefault="00373DE4" w:rsidP="001F7196">
            <w:pPr>
              <w:rPr>
                <w:ins w:id="408" w:author="Lenovo2" w:date="2020-11-05T14:16:00Z"/>
                <w:rFonts w:eastAsia="等线"/>
                <w:lang w:eastAsia="zh-CN"/>
              </w:rPr>
            </w:pPr>
            <w:ins w:id="409" w:author="Lenovo2" w:date="2020-11-05T14:16:00Z">
              <w:r>
                <w:rPr>
                  <w:rFonts w:eastAsia="等线" w:hint="eastAsia"/>
                  <w:lang w:eastAsia="zh-CN"/>
                </w:rPr>
                <w:t>N</w:t>
              </w:r>
              <w:r>
                <w:rPr>
                  <w:rFonts w:eastAsia="等线"/>
                  <w:lang w:eastAsia="zh-CN"/>
                </w:rPr>
                <w:t>o</w:t>
              </w:r>
            </w:ins>
          </w:p>
        </w:tc>
        <w:tc>
          <w:tcPr>
            <w:tcW w:w="3257" w:type="dxa"/>
          </w:tcPr>
          <w:p w14:paraId="4F295560" w14:textId="77777777" w:rsidR="00373DE4" w:rsidRPr="00EA3960" w:rsidRDefault="00373DE4" w:rsidP="001F7196">
            <w:pPr>
              <w:rPr>
                <w:ins w:id="410" w:author="Lenovo2" w:date="2020-11-05T14:16:00Z"/>
                <w:rFonts w:eastAsia="等线"/>
                <w:lang w:eastAsia="zh-CN"/>
              </w:rPr>
            </w:pPr>
            <w:ins w:id="411" w:author="Lenovo2" w:date="2020-11-05T14:16:00Z">
              <w:r>
                <w:rPr>
                  <w:rFonts w:eastAsia="等线"/>
                  <w:lang w:eastAsia="zh-CN"/>
                </w:rPr>
                <w:t xml:space="preserve">This can be deduced from the new </w:t>
              </w:r>
              <w:r w:rsidRPr="009330E9">
                <w:rPr>
                  <w:rFonts w:eastAsia="等线"/>
                  <w:bCs/>
                  <w:lang w:eastAsia="zh-CN"/>
                </w:rPr>
                <w:t xml:space="preserve">time elapsed since CHO execution until connection failure and </w:t>
              </w:r>
              <w:proofErr w:type="spellStart"/>
              <w:r>
                <w:rPr>
                  <w:rFonts w:eastAsia="等线"/>
                  <w:i/>
                  <w:iCs/>
                  <w:lang w:eastAsia="zh-CN"/>
                </w:rPr>
                <w:t>TimeConnFailure</w:t>
              </w:r>
              <w:proofErr w:type="spellEnd"/>
              <w:r>
                <w:rPr>
                  <w:rFonts w:eastAsia="等线"/>
                  <w:iCs/>
                  <w:lang w:eastAsia="zh-CN"/>
                </w:rPr>
                <w:t>.</w:t>
              </w:r>
            </w:ins>
          </w:p>
        </w:tc>
      </w:tr>
      <w:tr w:rsidR="0038685D" w14:paraId="5936BB59" w14:textId="77777777">
        <w:trPr>
          <w:ins w:id="412" w:author="cmcc" w:date="2020-11-05T11:11:00Z"/>
        </w:trPr>
        <w:tc>
          <w:tcPr>
            <w:tcW w:w="2922" w:type="dxa"/>
          </w:tcPr>
          <w:p w14:paraId="0C42ED64" w14:textId="77777777" w:rsidR="0038685D" w:rsidRDefault="0038685D" w:rsidP="009C5DFC">
            <w:pPr>
              <w:rPr>
                <w:ins w:id="413" w:author="cmcc" w:date="2020-11-05T11:11:00Z"/>
                <w:rFonts w:eastAsia="等线"/>
                <w:lang w:eastAsia="zh-CN"/>
              </w:rPr>
            </w:pPr>
            <w:ins w:id="414" w:author="cmcc" w:date="2020-11-05T11:12:00Z">
              <w:r>
                <w:rPr>
                  <w:rFonts w:eastAsia="等线" w:hint="eastAsia"/>
                  <w:lang w:eastAsia="zh-CN"/>
                </w:rPr>
                <w:t>CMCC</w:t>
              </w:r>
            </w:ins>
          </w:p>
        </w:tc>
        <w:tc>
          <w:tcPr>
            <w:tcW w:w="3252" w:type="dxa"/>
          </w:tcPr>
          <w:p w14:paraId="7E99CA26" w14:textId="77777777" w:rsidR="0038685D" w:rsidRDefault="0038685D" w:rsidP="009C5DFC">
            <w:pPr>
              <w:rPr>
                <w:ins w:id="415" w:author="cmcc" w:date="2020-11-05T11:11:00Z"/>
                <w:rFonts w:eastAsia="等线"/>
                <w:lang w:eastAsia="zh-CN"/>
              </w:rPr>
            </w:pPr>
            <w:ins w:id="416" w:author="cmcc" w:date="2020-11-05T11:13:00Z">
              <w:r>
                <w:rPr>
                  <w:rFonts w:eastAsia="等线" w:hint="eastAsia"/>
                  <w:lang w:eastAsia="zh-CN"/>
                </w:rPr>
                <w:t>Yes</w:t>
              </w:r>
            </w:ins>
          </w:p>
        </w:tc>
        <w:tc>
          <w:tcPr>
            <w:tcW w:w="3257" w:type="dxa"/>
          </w:tcPr>
          <w:p w14:paraId="6CED162D" w14:textId="77777777" w:rsidR="0038685D" w:rsidRDefault="0038685D" w:rsidP="009C5DFC">
            <w:pPr>
              <w:rPr>
                <w:ins w:id="417" w:author="cmcc" w:date="2020-11-05T11:13:00Z"/>
                <w:rFonts w:eastAsiaTheme="minorEastAsia"/>
                <w:lang w:eastAsia="zh-CN"/>
              </w:rPr>
            </w:pPr>
            <w:ins w:id="418" w:author="cmcc" w:date="2020-11-05T11:13:00Z">
              <w:r>
                <w:rPr>
                  <w:lang w:eastAsia="zh-CN"/>
                </w:rPr>
                <w:t>the t</w:t>
              </w:r>
              <w:r w:rsidRPr="009C5DA1">
                <w:rPr>
                  <w:lang w:eastAsia="zh-CN"/>
                </w:rPr>
                <w:t xml:space="preserve">ime elapsed since CHO configuration </w:t>
              </w:r>
              <w:r>
                <w:rPr>
                  <w:lang w:eastAsia="zh-CN"/>
                </w:rPr>
                <w:t>until</w:t>
              </w:r>
              <w:r w:rsidRPr="009C5DA1">
                <w:rPr>
                  <w:lang w:eastAsia="zh-CN"/>
                </w:rPr>
                <w:t xml:space="preserve"> the immediate HO reception</w:t>
              </w:r>
              <w:r>
                <w:rPr>
                  <w:lang w:eastAsia="zh-CN"/>
                </w:rPr>
                <w:t>/execution is helpful for network to optimize the time to configure CHO and optimize related conditional event parameters</w:t>
              </w:r>
              <w:r>
                <w:rPr>
                  <w:rFonts w:eastAsiaTheme="minorEastAsia" w:hint="eastAsia"/>
                  <w:lang w:eastAsia="zh-CN"/>
                </w:rPr>
                <w:t>.</w:t>
              </w:r>
            </w:ins>
          </w:p>
          <w:p w14:paraId="5E78BEA5" w14:textId="77777777" w:rsidR="0038685D" w:rsidRPr="0038685D" w:rsidRDefault="0038685D" w:rsidP="009C5DFC">
            <w:pPr>
              <w:rPr>
                <w:ins w:id="419" w:author="cmcc" w:date="2020-11-05T11:11:00Z"/>
                <w:rFonts w:eastAsiaTheme="minorEastAsia"/>
                <w:lang w:eastAsia="zh-CN"/>
                <w:rPrChange w:id="420" w:author="cmcc" w:date="2020-11-05T11:13:00Z">
                  <w:rPr>
                    <w:ins w:id="421" w:author="cmcc" w:date="2020-11-05T11:11:00Z"/>
                    <w:rFonts w:eastAsia="等线"/>
                    <w:lang w:eastAsia="zh-CN"/>
                  </w:rPr>
                </w:rPrChange>
              </w:rPr>
            </w:pPr>
            <w:ins w:id="422" w:author="cmcc" w:date="2020-11-05T11:14:00Z">
              <w:r>
                <w:rPr>
                  <w:lang w:eastAsia="zh-CN"/>
                </w:rPr>
                <w:t>the immediate HO configuration after CHO configuration lies in that triggering of CHO is too late, and RLF may happen in the source cell if no handover anymore. One reason for too late CHO execution is the configuration of CHO is too late, and another reason is that the triggering event parameters are not configured reasonably</w:t>
              </w:r>
            </w:ins>
          </w:p>
        </w:tc>
      </w:tr>
    </w:tbl>
    <w:p w14:paraId="4B55BD87" w14:textId="77777777" w:rsidR="00373DE4" w:rsidRPr="00617E74" w:rsidRDefault="00373DE4" w:rsidP="00373DE4">
      <w:pPr>
        <w:rPr>
          <w:ins w:id="423" w:author="Lenovo2" w:date="2020-11-05T14:16:00Z"/>
          <w:rFonts w:eastAsia="等线"/>
          <w:b/>
          <w:bCs/>
          <w:lang w:eastAsia="zh-CN"/>
        </w:rPr>
      </w:pPr>
      <w:ins w:id="424" w:author="Lenovo2" w:date="2020-11-05T14:16:00Z">
        <w:r w:rsidRPr="00617E74">
          <w:rPr>
            <w:rFonts w:eastAsia="等线" w:hint="eastAsia"/>
            <w:b/>
            <w:bCs/>
            <w:lang w:eastAsia="zh-CN"/>
          </w:rPr>
          <w:t>S</w:t>
        </w:r>
        <w:r w:rsidRPr="00617E74">
          <w:rPr>
            <w:rFonts w:eastAsia="等线"/>
            <w:b/>
            <w:bCs/>
            <w:lang w:eastAsia="zh-CN"/>
          </w:rPr>
          <w:t>ummary and Proposal:</w:t>
        </w:r>
      </w:ins>
    </w:p>
    <w:p w14:paraId="3354B6B1" w14:textId="77777777" w:rsidR="00373DE4" w:rsidRDefault="00373DE4" w:rsidP="00373DE4">
      <w:pPr>
        <w:rPr>
          <w:ins w:id="425" w:author="Lenovo2" w:date="2020-11-05T14:16:00Z"/>
          <w:rFonts w:eastAsia="等线"/>
          <w:lang w:eastAsia="zh-CN"/>
        </w:rPr>
      </w:pPr>
      <w:ins w:id="426" w:author="Lenovo2" w:date="2020-11-05T14:16:00Z">
        <w:r w:rsidRPr="00251BE1">
          <w:rPr>
            <w:rFonts w:eastAsia="等线"/>
            <w:b/>
            <w:bCs/>
            <w:lang w:eastAsia="zh-CN"/>
          </w:rPr>
          <w:t xml:space="preserve">There is no consensus on that </w:t>
        </w:r>
        <w:r>
          <w:rPr>
            <w:rFonts w:eastAsia="等线"/>
            <w:b/>
            <w:bCs/>
            <w:lang w:eastAsia="zh-CN"/>
          </w:rPr>
          <w:t xml:space="preserve">UE reports the time elapsed since receiving the CHO configuration until </w:t>
        </w:r>
        <w:r w:rsidRPr="00617896">
          <w:rPr>
            <w:rFonts w:eastAsia="等线"/>
            <w:b/>
            <w:bCs/>
            <w:lang w:eastAsia="zh-CN"/>
          </w:rPr>
          <w:t>the immediate HO reception or execution</w:t>
        </w:r>
        <w:r>
          <w:rPr>
            <w:rFonts w:eastAsia="等线"/>
            <w:b/>
            <w:bCs/>
            <w:lang w:eastAsia="zh-CN"/>
          </w:rPr>
          <w:t>. To be continued.</w:t>
        </w:r>
      </w:ins>
    </w:p>
    <w:p w14:paraId="23BE2564" w14:textId="77777777" w:rsidR="00A40EF3" w:rsidRDefault="00A40EF3"/>
    <w:p w14:paraId="50AD41EC" w14:textId="77777777" w:rsidR="00A40EF3" w:rsidRDefault="00A40EF3">
      <w:pPr>
        <w:pStyle w:val="2"/>
      </w:pPr>
      <w:r>
        <w:t>Candidate Cell List</w:t>
      </w:r>
    </w:p>
    <w:p w14:paraId="21C6D759" w14:textId="77777777" w:rsidR="00A40EF3" w:rsidRDefault="00A40EF3">
      <w:pPr>
        <w:rPr>
          <w:lang w:eastAsia="zh-CN"/>
        </w:rPr>
      </w:pPr>
      <w:r>
        <w:rPr>
          <w:lang w:eastAsia="zh-CN"/>
        </w:rPr>
        <w:t xml:space="preserve"> </w:t>
      </w:r>
      <w:r>
        <w:rPr>
          <w:rFonts w:eastAsia="等线" w:hint="eastAsia"/>
          <w:lang w:eastAsia="zh-CN"/>
        </w:rPr>
        <w:t>[</w:t>
      </w:r>
      <w:r>
        <w:rPr>
          <w:rFonts w:eastAsia="等线"/>
          <w:lang w:eastAsia="zh-CN"/>
        </w:rPr>
        <w:t xml:space="preserve">1] and [5] state that </w:t>
      </w:r>
      <w:r>
        <w:rPr>
          <w:lang w:eastAsia="zh-CN"/>
        </w:rPr>
        <w:t>the source node needs to know the candidate cell list to decide whether the failure is due to CHO execution conditions or due to candidate cell list. The UE context in the source node may be already released for the failure occurs shortly after successfully handover. There are two alternatives for the source node knows the candidate list:</w:t>
      </w:r>
    </w:p>
    <w:p w14:paraId="6440384A" w14:textId="77777777" w:rsidR="00A40EF3" w:rsidRDefault="00A40EF3">
      <w:pPr>
        <w:rPr>
          <w:lang w:eastAsia="zh-CN"/>
        </w:rPr>
      </w:pPr>
      <w:r>
        <w:rPr>
          <w:lang w:eastAsia="zh-CN"/>
        </w:rPr>
        <w:t>Alternative 1: UE includes candidate cell list in RLF Report.</w:t>
      </w:r>
    </w:p>
    <w:p w14:paraId="0EBC4940" w14:textId="77777777" w:rsidR="00A40EF3" w:rsidRDefault="00A40EF3">
      <w:pPr>
        <w:rPr>
          <w:lang w:eastAsia="zh-CN"/>
        </w:rPr>
      </w:pPr>
      <w:r>
        <w:rPr>
          <w:lang w:eastAsia="zh-CN"/>
        </w:rPr>
        <w:t>Alternative 2: Source nodes sends the info to the target node.</w:t>
      </w:r>
    </w:p>
    <w:p w14:paraId="6852D1F9" w14:textId="77777777" w:rsidR="00A40EF3" w:rsidRDefault="00A40EF3">
      <w:pPr>
        <w:rPr>
          <w:rFonts w:eastAsia="等线"/>
          <w:b/>
          <w:bCs/>
          <w:lang w:eastAsia="zh-CN"/>
        </w:rPr>
      </w:pPr>
      <w:r>
        <w:rPr>
          <w:rFonts w:eastAsia="等线"/>
          <w:b/>
          <w:bCs/>
          <w:lang w:eastAsia="zh-CN"/>
        </w:rPr>
        <w:t>Q8: Do companies agree that the source node needs to know the candidate cell list to decide whether the failure is due to CHO execution conditions or due to candidate cell list? If yes, which alternative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Change w:id="427">
          <w:tblGrid>
            <w:gridCol w:w="2922"/>
            <w:gridCol w:w="3252"/>
            <w:gridCol w:w="3257"/>
          </w:tblGrid>
        </w:tblGridChange>
      </w:tblGrid>
      <w:tr w:rsidR="00A40EF3" w14:paraId="289CF8C5" w14:textId="77777777">
        <w:tc>
          <w:tcPr>
            <w:tcW w:w="2922" w:type="dxa"/>
          </w:tcPr>
          <w:p w14:paraId="4C4E205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C3C60A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354005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0F32F514" w14:textId="77777777">
        <w:tc>
          <w:tcPr>
            <w:tcW w:w="2922" w:type="dxa"/>
          </w:tcPr>
          <w:p w14:paraId="29007323" w14:textId="77777777" w:rsidR="00A40EF3" w:rsidRDefault="00A40EF3">
            <w:ins w:id="428" w:author="Nokia" w:date="2020-11-03T17:26:00Z">
              <w:r>
                <w:t>Nokia</w:t>
              </w:r>
            </w:ins>
          </w:p>
        </w:tc>
        <w:tc>
          <w:tcPr>
            <w:tcW w:w="3252" w:type="dxa"/>
          </w:tcPr>
          <w:p w14:paraId="114DC9D4" w14:textId="77777777" w:rsidR="00A40EF3" w:rsidRDefault="00A40EF3">
            <w:ins w:id="429" w:author="Nokia" w:date="2020-11-03T17:26:00Z">
              <w:r>
                <w:t>Yes</w:t>
              </w:r>
            </w:ins>
          </w:p>
        </w:tc>
        <w:tc>
          <w:tcPr>
            <w:tcW w:w="3257" w:type="dxa"/>
          </w:tcPr>
          <w:p w14:paraId="704481C2" w14:textId="77777777" w:rsidR="00A40EF3" w:rsidRDefault="00A40EF3">
            <w:ins w:id="430" w:author="Nokia" w:date="2020-11-03T17:27:00Z">
              <w:r>
                <w:t>Neither of the options</w:t>
              </w:r>
            </w:ins>
            <w:ins w:id="431" w:author="Nokia" w:date="2020-11-03T19:17:00Z">
              <w:r>
                <w:t xml:space="preserve"> seems needed now</w:t>
              </w:r>
            </w:ins>
            <w:ins w:id="432" w:author="Nokia" w:date="2020-11-03T17:27:00Z">
              <w:r>
                <w:t xml:space="preserve"> – the source may keep part of the context, if it supports MRO. Also, the Mobility Information IE may be used also for CHO.</w:t>
              </w:r>
            </w:ins>
          </w:p>
        </w:tc>
      </w:tr>
      <w:tr w:rsidR="00A40EF3" w14:paraId="04A1E087" w14:textId="77777777">
        <w:tc>
          <w:tcPr>
            <w:tcW w:w="2922" w:type="dxa"/>
          </w:tcPr>
          <w:p w14:paraId="30F0AEA6" w14:textId="77777777" w:rsidR="00A40EF3" w:rsidRDefault="00A40EF3">
            <w:ins w:id="433" w:author="Lenovo" w:date="2020-11-04T12:34:00Z">
              <w:r>
                <w:t>Lenovo and Motorola Mobility</w:t>
              </w:r>
            </w:ins>
          </w:p>
        </w:tc>
        <w:tc>
          <w:tcPr>
            <w:tcW w:w="3252" w:type="dxa"/>
          </w:tcPr>
          <w:p w14:paraId="1C68DA7E" w14:textId="77777777" w:rsidR="00A40EF3" w:rsidRDefault="00A40EF3">
            <w:ins w:id="434" w:author="Lenovo" w:date="2020-11-04T12:34:00Z">
              <w:r>
                <w:rPr>
                  <w:rFonts w:eastAsia="等线"/>
                  <w:lang w:eastAsia="zh-CN"/>
                </w:rPr>
                <w:t>Yes</w:t>
              </w:r>
            </w:ins>
          </w:p>
        </w:tc>
        <w:tc>
          <w:tcPr>
            <w:tcW w:w="3257" w:type="dxa"/>
          </w:tcPr>
          <w:p w14:paraId="7D92D27C" w14:textId="77777777" w:rsidR="00A40EF3" w:rsidRDefault="00A40EF3">
            <w:ins w:id="435" w:author="Lenovo" w:date="2020-11-04T12:34:00Z">
              <w:r>
                <w:t xml:space="preserve">Prefer Alternative 1. Since CHO candidate cell list can be modified during CHO preparation phase, alternative 2 would cause Xn signaling/resources waste if CHO </w:t>
              </w:r>
              <w:r>
                <w:lastRenderedPageBreak/>
                <w:t xml:space="preserve">candidate cell list is updated frequently, also it would impact Xn interface no matter the candidate cell list is transferred via the existing or new defined Xn message. </w:t>
              </w:r>
            </w:ins>
          </w:p>
        </w:tc>
      </w:tr>
      <w:tr w:rsidR="00A40EF3" w14:paraId="537514AA" w14:textId="77777777">
        <w:tc>
          <w:tcPr>
            <w:tcW w:w="2922" w:type="dxa"/>
          </w:tcPr>
          <w:p w14:paraId="512F49B9" w14:textId="77777777" w:rsidR="00A40EF3" w:rsidRDefault="00A40EF3">
            <w:ins w:id="436" w:author="Huawei" w:date="2020-11-04T11:47:00Z">
              <w:r>
                <w:lastRenderedPageBreak/>
                <w:t>Huawei</w:t>
              </w:r>
            </w:ins>
          </w:p>
        </w:tc>
        <w:tc>
          <w:tcPr>
            <w:tcW w:w="3252" w:type="dxa"/>
          </w:tcPr>
          <w:p w14:paraId="1E2C1E44" w14:textId="77777777" w:rsidR="00A40EF3" w:rsidRDefault="00A40EF3">
            <w:ins w:id="437" w:author="Huawei" w:date="2020-11-04T11:47:00Z">
              <w:r>
                <w:t>Yes</w:t>
              </w:r>
            </w:ins>
          </w:p>
        </w:tc>
        <w:tc>
          <w:tcPr>
            <w:tcW w:w="3257" w:type="dxa"/>
          </w:tcPr>
          <w:p w14:paraId="1D91EB4D" w14:textId="77777777" w:rsidR="00A40EF3" w:rsidRDefault="00A40EF3">
            <w:pPr>
              <w:rPr>
                <w:ins w:id="438" w:author="Huawei" w:date="2020-11-04T11:47:00Z"/>
              </w:rPr>
            </w:pPr>
            <w:ins w:id="439" w:author="Huawei" w:date="2020-11-04T11:47:00Z">
              <w:r>
                <w:t xml:space="preserve">If source node wants this he can store it but we are fine to discuss the benefits of alternative 1. </w:t>
              </w:r>
            </w:ins>
          </w:p>
          <w:p w14:paraId="01FC9F3A" w14:textId="77777777" w:rsidR="00A40EF3" w:rsidRDefault="00A40EF3"/>
        </w:tc>
      </w:tr>
      <w:tr w:rsidR="009C5DFC" w14:paraId="757FE770" w14:textId="77777777" w:rsidTr="00C610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 w:author="Ericsson" w:date="2020-11-04T17: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01"/>
          <w:ins w:id="441" w:author="China Telecom" w:date="2020-11-04T23:13:00Z"/>
        </w:trPr>
        <w:tc>
          <w:tcPr>
            <w:tcW w:w="2922" w:type="dxa"/>
            <w:tcPrChange w:id="442" w:author="Ericsson" w:date="2020-11-04T17:19:00Z">
              <w:tcPr>
                <w:tcW w:w="2922" w:type="dxa"/>
              </w:tcPr>
            </w:tcPrChange>
          </w:tcPr>
          <w:p w14:paraId="4DA69820" w14:textId="77777777" w:rsidR="009C5DFC" w:rsidRDefault="009C5DFC" w:rsidP="009C5DFC">
            <w:pPr>
              <w:rPr>
                <w:ins w:id="443" w:author="China Telecom" w:date="2020-11-04T23:13:00Z"/>
              </w:rPr>
            </w:pPr>
            <w:ins w:id="444" w:author="China Telecom" w:date="2020-11-04T23:13:00Z">
              <w:r w:rsidRPr="00C65264">
                <w:rPr>
                  <w:rFonts w:eastAsia="等线" w:hint="eastAsia"/>
                  <w:lang w:eastAsia="zh-CN"/>
                </w:rPr>
                <w:t>Ch</w:t>
              </w:r>
              <w:r w:rsidRPr="00C65264">
                <w:rPr>
                  <w:rFonts w:eastAsia="等线"/>
                  <w:lang w:eastAsia="zh-CN"/>
                </w:rPr>
                <w:t>ina Telecom</w:t>
              </w:r>
            </w:ins>
          </w:p>
        </w:tc>
        <w:tc>
          <w:tcPr>
            <w:tcW w:w="3252" w:type="dxa"/>
            <w:tcPrChange w:id="445" w:author="Ericsson" w:date="2020-11-04T17:19:00Z">
              <w:tcPr>
                <w:tcW w:w="3252" w:type="dxa"/>
              </w:tcPr>
            </w:tcPrChange>
          </w:tcPr>
          <w:p w14:paraId="0B26D05B" w14:textId="77777777" w:rsidR="009C5DFC" w:rsidRDefault="009C5DFC" w:rsidP="009C5DFC">
            <w:pPr>
              <w:rPr>
                <w:ins w:id="446" w:author="China Telecom" w:date="2020-11-04T23:13:00Z"/>
              </w:rPr>
            </w:pPr>
            <w:ins w:id="447" w:author="China Telecom" w:date="2020-11-04T23:13:00Z">
              <w:r w:rsidRPr="006756EF">
                <w:rPr>
                  <w:rFonts w:eastAsia="等线" w:hint="eastAsia"/>
                  <w:lang w:eastAsia="zh-CN"/>
                </w:rPr>
                <w:t>Y</w:t>
              </w:r>
              <w:r w:rsidRPr="006756EF">
                <w:rPr>
                  <w:rFonts w:eastAsia="等线"/>
                  <w:lang w:eastAsia="zh-CN"/>
                </w:rPr>
                <w:t>es</w:t>
              </w:r>
            </w:ins>
          </w:p>
        </w:tc>
        <w:tc>
          <w:tcPr>
            <w:tcW w:w="3257" w:type="dxa"/>
            <w:tcPrChange w:id="448" w:author="Ericsson" w:date="2020-11-04T17:19:00Z">
              <w:tcPr>
                <w:tcW w:w="3257" w:type="dxa"/>
              </w:tcPr>
            </w:tcPrChange>
          </w:tcPr>
          <w:p w14:paraId="6B13E688" w14:textId="77777777" w:rsidR="009C5DFC" w:rsidRDefault="009C5DFC" w:rsidP="009C5DFC">
            <w:pPr>
              <w:rPr>
                <w:ins w:id="449" w:author="China Telecom" w:date="2020-11-04T23:13:00Z"/>
              </w:rPr>
            </w:pPr>
            <w:ins w:id="450" w:author="China Telecom" w:date="2020-11-04T23:13:00Z">
              <w:r w:rsidRPr="008E4F6A">
                <w:t>Alternative 1</w:t>
              </w:r>
              <w:r>
                <w:t xml:space="preserve"> is preferred.</w:t>
              </w:r>
            </w:ins>
          </w:p>
        </w:tc>
      </w:tr>
      <w:tr w:rsidR="00C610AF" w14:paraId="0B120823" w14:textId="77777777" w:rsidTr="00C610AF">
        <w:trPr>
          <w:trHeight w:val="501"/>
          <w:ins w:id="451" w:author="Ericsson" w:date="2020-11-04T17:19:00Z"/>
        </w:trPr>
        <w:tc>
          <w:tcPr>
            <w:tcW w:w="2922" w:type="dxa"/>
          </w:tcPr>
          <w:p w14:paraId="46DEB397" w14:textId="77777777" w:rsidR="00C610AF" w:rsidRPr="00C65264" w:rsidRDefault="00C610AF" w:rsidP="009C5DFC">
            <w:pPr>
              <w:rPr>
                <w:ins w:id="452" w:author="Ericsson" w:date="2020-11-04T17:19:00Z"/>
                <w:rFonts w:eastAsia="等线"/>
                <w:lang w:eastAsia="zh-CN"/>
              </w:rPr>
            </w:pPr>
            <w:ins w:id="453" w:author="Ericsson" w:date="2020-11-04T17:19:00Z">
              <w:r>
                <w:rPr>
                  <w:rFonts w:eastAsia="等线"/>
                  <w:lang w:eastAsia="zh-CN"/>
                </w:rPr>
                <w:t>Ericsson</w:t>
              </w:r>
            </w:ins>
          </w:p>
        </w:tc>
        <w:tc>
          <w:tcPr>
            <w:tcW w:w="3252" w:type="dxa"/>
          </w:tcPr>
          <w:p w14:paraId="689C8417" w14:textId="77777777" w:rsidR="00C610AF" w:rsidRPr="006756EF" w:rsidRDefault="00C610AF" w:rsidP="009C5DFC">
            <w:pPr>
              <w:rPr>
                <w:ins w:id="454" w:author="Ericsson" w:date="2020-11-04T17:19:00Z"/>
                <w:rFonts w:eastAsia="等线"/>
                <w:lang w:eastAsia="zh-CN"/>
              </w:rPr>
            </w:pPr>
            <w:ins w:id="455" w:author="Ericsson" w:date="2020-11-04T17:19:00Z">
              <w:r>
                <w:rPr>
                  <w:rFonts w:eastAsia="等线"/>
                  <w:lang w:eastAsia="zh-CN"/>
                </w:rPr>
                <w:t>Yes</w:t>
              </w:r>
            </w:ins>
          </w:p>
        </w:tc>
        <w:tc>
          <w:tcPr>
            <w:tcW w:w="3257" w:type="dxa"/>
          </w:tcPr>
          <w:p w14:paraId="57845732" w14:textId="77777777" w:rsidR="00C610AF" w:rsidRPr="008E4F6A" w:rsidRDefault="00C610AF" w:rsidP="009C5DFC">
            <w:pPr>
              <w:rPr>
                <w:ins w:id="456" w:author="Ericsson" w:date="2020-11-04T17:19:00Z"/>
              </w:rPr>
            </w:pPr>
            <w:ins w:id="457" w:author="Ericsson" w:date="2020-11-04T17:19:00Z">
              <w:r>
                <w:t>Alternative 1. In any case UE needs to build the RLF Report and the list of CHO candidates can be included there.</w:t>
              </w:r>
            </w:ins>
          </w:p>
        </w:tc>
      </w:tr>
      <w:tr w:rsidR="00957798" w14:paraId="77C25C8B" w14:textId="77777777" w:rsidTr="00C610AF">
        <w:trPr>
          <w:trHeight w:val="501"/>
          <w:ins w:id="458" w:author="Qualcomm" w:date="2020-11-04T13:52:00Z"/>
        </w:trPr>
        <w:tc>
          <w:tcPr>
            <w:tcW w:w="2922" w:type="dxa"/>
          </w:tcPr>
          <w:p w14:paraId="4DCEDA91" w14:textId="77777777" w:rsidR="00957798" w:rsidRDefault="00957798" w:rsidP="009C5DFC">
            <w:pPr>
              <w:rPr>
                <w:ins w:id="459" w:author="Qualcomm" w:date="2020-11-04T13:52:00Z"/>
                <w:rFonts w:eastAsia="等线"/>
                <w:lang w:eastAsia="zh-CN"/>
              </w:rPr>
            </w:pPr>
            <w:ins w:id="460" w:author="Qualcomm" w:date="2020-11-04T13:52:00Z">
              <w:r>
                <w:rPr>
                  <w:rFonts w:eastAsia="等线"/>
                  <w:lang w:eastAsia="zh-CN"/>
                </w:rPr>
                <w:t>Qualcomm</w:t>
              </w:r>
            </w:ins>
          </w:p>
        </w:tc>
        <w:tc>
          <w:tcPr>
            <w:tcW w:w="3252" w:type="dxa"/>
          </w:tcPr>
          <w:p w14:paraId="13A3BAD4" w14:textId="77777777" w:rsidR="00957798" w:rsidRDefault="00957798" w:rsidP="009C5DFC">
            <w:pPr>
              <w:rPr>
                <w:ins w:id="461" w:author="Qualcomm" w:date="2020-11-04T13:52:00Z"/>
                <w:rFonts w:eastAsia="等线"/>
                <w:lang w:eastAsia="zh-CN"/>
              </w:rPr>
            </w:pPr>
            <w:ins w:id="462" w:author="Qualcomm" w:date="2020-11-04T13:52:00Z">
              <w:r>
                <w:rPr>
                  <w:rFonts w:eastAsia="等线"/>
                  <w:lang w:eastAsia="zh-CN"/>
                </w:rPr>
                <w:t>Yes</w:t>
              </w:r>
            </w:ins>
          </w:p>
        </w:tc>
        <w:tc>
          <w:tcPr>
            <w:tcW w:w="3257" w:type="dxa"/>
          </w:tcPr>
          <w:p w14:paraId="0B431BCE" w14:textId="77777777" w:rsidR="00957798" w:rsidRDefault="002D48EA" w:rsidP="009C5DFC">
            <w:pPr>
              <w:rPr>
                <w:ins w:id="463" w:author="Qualcomm" w:date="2020-11-04T13:58:00Z"/>
              </w:rPr>
            </w:pPr>
            <w:ins w:id="464" w:author="Qualcomm" w:date="2020-11-04T13:58:00Z">
              <w:r>
                <w:t xml:space="preserve">We support </w:t>
              </w:r>
            </w:ins>
            <w:ins w:id="465" w:author="Qualcomm" w:date="2020-11-04T13:52:00Z">
              <w:r w:rsidR="00957798">
                <w:t>A</w:t>
              </w:r>
            </w:ins>
            <w:ins w:id="466" w:author="Qualcomm" w:date="2020-11-04T13:53:00Z">
              <w:r w:rsidR="00957798">
                <w:t>lternative 2. Source cell already has the knowledge of all candidate CHO c</w:t>
              </w:r>
            </w:ins>
            <w:ins w:id="467" w:author="Qualcomm" w:date="2020-11-04T13:54:00Z">
              <w:r w:rsidR="00957798">
                <w:t xml:space="preserve">ells and </w:t>
              </w:r>
            </w:ins>
            <w:ins w:id="468" w:author="Qualcomm" w:date="2020-11-04T13:56:00Z">
              <w:r>
                <w:t xml:space="preserve">it can either store it (as per Nokia’s comment) or can use </w:t>
              </w:r>
              <w:proofErr w:type="spellStart"/>
              <w:r>
                <w:t>Xn</w:t>
              </w:r>
              <w:proofErr w:type="spellEnd"/>
              <w:r>
                <w:t xml:space="preserve"> signaling to get the information </w:t>
              </w:r>
            </w:ins>
            <w:ins w:id="469" w:author="Qualcomm" w:date="2020-11-04T13:57:00Z">
              <w:r>
                <w:t xml:space="preserve">back. </w:t>
              </w:r>
            </w:ins>
          </w:p>
          <w:p w14:paraId="288E5793" w14:textId="77777777" w:rsidR="002D48EA" w:rsidRDefault="002D48EA" w:rsidP="009C5DFC">
            <w:pPr>
              <w:rPr>
                <w:ins w:id="470" w:author="Qualcomm" w:date="2020-11-04T13:52:00Z"/>
              </w:rPr>
            </w:pPr>
            <w:ins w:id="471" w:author="Qualcomm" w:date="2020-11-04T13:59:00Z">
              <w:r>
                <w:t>Moreover CHO candidat</w:t>
              </w:r>
            </w:ins>
            <w:ins w:id="472" w:author="Qualcomm" w:date="2020-11-04T14:00:00Z">
              <w:r>
                <w:t xml:space="preserve">e cells might not be updated that frequently to cause </w:t>
              </w:r>
              <w:proofErr w:type="spellStart"/>
              <w:r>
                <w:t>Xn</w:t>
              </w:r>
              <w:proofErr w:type="spellEnd"/>
              <w:r>
                <w:t xml:space="preserve"> signaling overhead. We should go with network based solution rather than </w:t>
              </w:r>
            </w:ins>
            <w:ins w:id="473" w:author="Qualcomm" w:date="2020-11-04T14:01:00Z">
              <w:r>
                <w:t>affecting</w:t>
              </w:r>
            </w:ins>
            <w:ins w:id="474" w:author="Qualcomm" w:date="2020-11-04T14:00:00Z">
              <w:r>
                <w:t xml:space="preserve"> </w:t>
              </w:r>
              <w:proofErr w:type="spellStart"/>
              <w:r>
                <w:t>Uu</w:t>
              </w:r>
              <w:proofErr w:type="spellEnd"/>
              <w:r>
                <w:t xml:space="preserve"> interface.</w:t>
              </w:r>
            </w:ins>
          </w:p>
        </w:tc>
      </w:tr>
      <w:tr w:rsidR="00A50A02" w14:paraId="01A2F048" w14:textId="77777777" w:rsidTr="00713D9F">
        <w:trPr>
          <w:ins w:id="475" w:author="CATT" w:date="2020-11-05T10:23:00Z"/>
        </w:trPr>
        <w:tc>
          <w:tcPr>
            <w:tcW w:w="2922" w:type="dxa"/>
          </w:tcPr>
          <w:p w14:paraId="76653EE6" w14:textId="77777777" w:rsidR="00A50A02" w:rsidRDefault="00A50A02" w:rsidP="00713D9F">
            <w:pPr>
              <w:rPr>
                <w:ins w:id="476" w:author="CATT" w:date="2020-11-05T10:23:00Z"/>
              </w:rPr>
            </w:pPr>
            <w:ins w:id="477" w:author="CATT" w:date="2020-11-05T10:23:00Z">
              <w:r>
                <w:rPr>
                  <w:rFonts w:eastAsia="宋体" w:hint="eastAsia"/>
                  <w:lang w:eastAsia="zh-CN"/>
                </w:rPr>
                <w:t>CATT</w:t>
              </w:r>
            </w:ins>
          </w:p>
        </w:tc>
        <w:tc>
          <w:tcPr>
            <w:tcW w:w="3252" w:type="dxa"/>
          </w:tcPr>
          <w:p w14:paraId="252AE7E1" w14:textId="77777777" w:rsidR="00A50A02" w:rsidRDefault="00A50A02" w:rsidP="00713D9F">
            <w:pPr>
              <w:rPr>
                <w:ins w:id="478" w:author="CATT" w:date="2020-11-05T10:23:00Z"/>
              </w:rPr>
            </w:pPr>
            <w:ins w:id="479" w:author="CATT" w:date="2020-11-05T10:23:00Z">
              <w:r>
                <w:rPr>
                  <w:rFonts w:eastAsia="宋体" w:hint="eastAsia"/>
                  <w:lang w:eastAsia="zh-CN"/>
                </w:rPr>
                <w:t>ALT 1</w:t>
              </w:r>
            </w:ins>
          </w:p>
        </w:tc>
        <w:tc>
          <w:tcPr>
            <w:tcW w:w="3257" w:type="dxa"/>
          </w:tcPr>
          <w:p w14:paraId="7A0E72FC" w14:textId="77777777" w:rsidR="00A50A02" w:rsidRDefault="00A50A02" w:rsidP="00713D9F">
            <w:pPr>
              <w:rPr>
                <w:ins w:id="480" w:author="CATT" w:date="2020-11-05T10:23:00Z"/>
                <w:rFonts w:eastAsia="宋体"/>
                <w:lang w:eastAsia="zh-CN"/>
              </w:rPr>
            </w:pPr>
            <w:ins w:id="481" w:author="CATT" w:date="2020-11-05T10:23:00Z">
              <w:r>
                <w:rPr>
                  <w:rFonts w:eastAsia="宋体" w:hint="eastAsia"/>
                  <w:lang w:eastAsia="zh-CN"/>
                </w:rPr>
                <w:t xml:space="preserve">As legacy HO, when source cell receives RLF Report, it may have removed UE context and cannot keep UE candidate cell related </w:t>
              </w:r>
              <w:r>
                <w:rPr>
                  <w:rFonts w:eastAsia="宋体"/>
                  <w:lang w:eastAsia="zh-CN"/>
                </w:rPr>
                <w:t>information</w:t>
              </w:r>
              <w:r>
                <w:rPr>
                  <w:rFonts w:eastAsia="宋体" w:hint="eastAsia"/>
                  <w:lang w:eastAsia="zh-CN"/>
                </w:rPr>
                <w:t>.</w:t>
              </w:r>
            </w:ins>
          </w:p>
          <w:p w14:paraId="175E1BFE" w14:textId="77777777" w:rsidR="00A50A02" w:rsidRDefault="00A50A02" w:rsidP="00713D9F">
            <w:pPr>
              <w:rPr>
                <w:ins w:id="482" w:author="CATT" w:date="2020-11-05T10:23:00Z"/>
                <w:rFonts w:eastAsia="宋体"/>
                <w:lang w:eastAsia="zh-CN"/>
              </w:rPr>
            </w:pPr>
            <w:ins w:id="483" w:author="CATT" w:date="2020-11-05T10:23:00Z">
              <w:r>
                <w:rPr>
                  <w:rFonts w:eastAsia="宋体" w:hint="eastAsia"/>
                  <w:lang w:eastAsia="zh-CN"/>
                </w:rPr>
                <w:t xml:space="preserve">There may be many target nodes for CHO and source cell do not know what the finally target cell will be. </w:t>
              </w:r>
              <w:r>
                <w:rPr>
                  <w:rFonts w:eastAsia="宋体"/>
                  <w:lang w:eastAsia="zh-CN"/>
                </w:rPr>
                <w:t>F</w:t>
              </w:r>
              <w:r>
                <w:rPr>
                  <w:rFonts w:eastAsia="宋体" w:hint="eastAsia"/>
                  <w:lang w:eastAsia="zh-CN"/>
                </w:rPr>
                <w:t xml:space="preserve">or ALT2, </w:t>
              </w:r>
              <w:r>
                <w:rPr>
                  <w:lang w:eastAsia="zh-CN"/>
                </w:rPr>
                <w:t xml:space="preserve">Source nodes sends </w:t>
              </w:r>
              <w:proofErr w:type="spellStart"/>
              <w:r>
                <w:rPr>
                  <w:rFonts w:eastAsia="宋体" w:hint="eastAsia"/>
                  <w:lang w:eastAsia="zh-CN"/>
                </w:rPr>
                <w:t>candidateCell</w:t>
              </w:r>
              <w:proofErr w:type="spellEnd"/>
              <w:r>
                <w:rPr>
                  <w:lang w:eastAsia="zh-CN"/>
                </w:rPr>
                <w:t xml:space="preserve"> to the target node</w:t>
              </w:r>
              <w:r>
                <w:rPr>
                  <w:rFonts w:eastAsia="宋体" w:hint="eastAsia"/>
                  <w:lang w:eastAsia="zh-CN"/>
                </w:rPr>
                <w:t xml:space="preserve">s. </w:t>
              </w:r>
              <w:r>
                <w:rPr>
                  <w:rFonts w:eastAsia="宋体"/>
                  <w:lang w:eastAsia="zh-CN"/>
                </w:rPr>
                <w:t>I</w:t>
              </w:r>
              <w:r>
                <w:rPr>
                  <w:rFonts w:eastAsia="宋体" w:hint="eastAsia"/>
                  <w:lang w:eastAsia="zh-CN"/>
                </w:rPr>
                <w:t xml:space="preserve">t will lead to that source node send info to every target nodes if </w:t>
              </w:r>
              <w:proofErr w:type="spellStart"/>
              <w:r>
                <w:rPr>
                  <w:rFonts w:eastAsia="宋体" w:hint="eastAsia"/>
                  <w:lang w:eastAsia="zh-CN"/>
                </w:rPr>
                <w:t>candidateCell</w:t>
              </w:r>
              <w:proofErr w:type="spellEnd"/>
              <w:r>
                <w:rPr>
                  <w:rFonts w:eastAsia="宋体" w:hint="eastAsia"/>
                  <w:lang w:eastAsia="zh-CN"/>
                </w:rPr>
                <w:t xml:space="preserve"> info needs update. </w:t>
              </w:r>
            </w:ins>
          </w:p>
          <w:p w14:paraId="1064AF3A" w14:textId="77777777" w:rsidR="00A50A02" w:rsidRDefault="00A50A02" w:rsidP="00713D9F">
            <w:pPr>
              <w:rPr>
                <w:ins w:id="484" w:author="CATT" w:date="2020-11-05T10:23:00Z"/>
              </w:rPr>
            </w:pPr>
            <w:ins w:id="485" w:author="CATT" w:date="2020-11-05T10:23:00Z">
              <w:r>
                <w:rPr>
                  <w:rFonts w:eastAsia="宋体" w:hint="eastAsia"/>
                  <w:lang w:eastAsia="zh-CN"/>
                </w:rPr>
                <w:t xml:space="preserve">So, it is propose for UE to record </w:t>
              </w:r>
              <w:proofErr w:type="spellStart"/>
              <w:r>
                <w:rPr>
                  <w:rFonts w:eastAsia="宋体" w:hint="eastAsia"/>
                  <w:lang w:eastAsia="zh-CN"/>
                </w:rPr>
                <w:t>candidateCell</w:t>
              </w:r>
              <w:proofErr w:type="spellEnd"/>
              <w:r>
                <w:rPr>
                  <w:rFonts w:eastAsia="宋体" w:hint="eastAsia"/>
                  <w:lang w:eastAsia="zh-CN"/>
                </w:rPr>
                <w:t xml:space="preserve"> and report it.</w:t>
              </w:r>
            </w:ins>
          </w:p>
        </w:tc>
      </w:tr>
      <w:tr w:rsidR="00D25754" w14:paraId="1D3993B0" w14:textId="77777777" w:rsidTr="00C610AF">
        <w:trPr>
          <w:trHeight w:val="501"/>
          <w:ins w:id="486" w:author="Lenovo2" w:date="2020-11-05T14:17:00Z"/>
        </w:trPr>
        <w:tc>
          <w:tcPr>
            <w:tcW w:w="2922" w:type="dxa"/>
          </w:tcPr>
          <w:p w14:paraId="1E42A171" w14:textId="561B19D6" w:rsidR="00D25754" w:rsidRDefault="00D25754" w:rsidP="00D25754">
            <w:pPr>
              <w:rPr>
                <w:ins w:id="487" w:author="Lenovo2" w:date="2020-11-05T14:17:00Z"/>
                <w:rFonts w:eastAsia="等线"/>
                <w:lang w:eastAsia="zh-CN"/>
              </w:rPr>
            </w:pPr>
            <w:ins w:id="488" w:author="Lenovo2" w:date="2020-11-05T14:17:00Z">
              <w:r>
                <w:rPr>
                  <w:rFonts w:eastAsia="等线" w:hint="eastAsia"/>
                  <w:lang w:eastAsia="zh-CN"/>
                </w:rPr>
                <w:t>S</w:t>
              </w:r>
              <w:r>
                <w:rPr>
                  <w:rFonts w:eastAsia="等线"/>
                  <w:lang w:eastAsia="zh-CN"/>
                </w:rPr>
                <w:t>amsung</w:t>
              </w:r>
            </w:ins>
          </w:p>
        </w:tc>
        <w:tc>
          <w:tcPr>
            <w:tcW w:w="3252" w:type="dxa"/>
          </w:tcPr>
          <w:p w14:paraId="7D38273E" w14:textId="68BAF890" w:rsidR="00D25754" w:rsidRDefault="00D25754" w:rsidP="00D25754">
            <w:pPr>
              <w:rPr>
                <w:ins w:id="489" w:author="Lenovo2" w:date="2020-11-05T14:17:00Z"/>
                <w:rFonts w:eastAsia="等线"/>
                <w:lang w:eastAsia="zh-CN"/>
              </w:rPr>
            </w:pPr>
            <w:ins w:id="490" w:author="Lenovo2" w:date="2020-11-05T14:17:00Z">
              <w:r>
                <w:rPr>
                  <w:rFonts w:eastAsia="等线" w:hint="eastAsia"/>
                  <w:lang w:eastAsia="zh-CN"/>
                </w:rPr>
                <w:t>Y</w:t>
              </w:r>
              <w:r>
                <w:rPr>
                  <w:rFonts w:eastAsia="等线"/>
                  <w:lang w:eastAsia="zh-CN"/>
                </w:rPr>
                <w:t>es</w:t>
              </w:r>
            </w:ins>
          </w:p>
        </w:tc>
        <w:tc>
          <w:tcPr>
            <w:tcW w:w="3257" w:type="dxa"/>
          </w:tcPr>
          <w:p w14:paraId="67DE93A3" w14:textId="77777777" w:rsidR="00D25754" w:rsidRDefault="00D25754" w:rsidP="00D25754">
            <w:pPr>
              <w:rPr>
                <w:ins w:id="491" w:author="Lenovo2" w:date="2020-11-05T14:17:00Z"/>
                <w:lang w:eastAsia="zh-CN"/>
              </w:rPr>
            </w:pPr>
            <w:ins w:id="492" w:author="Lenovo2" w:date="2020-11-05T14:17:00Z">
              <w:r>
                <w:rPr>
                  <w:lang w:eastAsia="zh-CN"/>
                </w:rPr>
                <w:t>Alternative 2.</w:t>
              </w:r>
            </w:ins>
          </w:p>
          <w:p w14:paraId="60D2C08F" w14:textId="77777777" w:rsidR="00D25754" w:rsidRDefault="00D25754" w:rsidP="00D25754">
            <w:pPr>
              <w:rPr>
                <w:ins w:id="493" w:author="Lenovo2" w:date="2020-11-05T14:17:00Z"/>
                <w:lang w:eastAsia="zh-CN"/>
              </w:rPr>
            </w:pPr>
            <w:ins w:id="494" w:author="Lenovo2" w:date="2020-11-05T14:17:00Z">
              <w:r>
                <w:rPr>
                  <w:lang w:eastAsia="zh-CN"/>
                </w:rPr>
                <w:t>Candidate cell list is long.</w:t>
              </w:r>
            </w:ins>
          </w:p>
          <w:p w14:paraId="6E466264" w14:textId="103220D1" w:rsidR="00D25754" w:rsidRDefault="00D25754" w:rsidP="00D25754">
            <w:pPr>
              <w:rPr>
                <w:ins w:id="495" w:author="Lenovo2" w:date="2020-11-05T14:17:00Z"/>
                <w:rFonts w:eastAsiaTheme="minorEastAsia"/>
                <w:lang w:eastAsia="zh-CN"/>
              </w:rPr>
            </w:pPr>
            <w:ins w:id="496" w:author="Lenovo2" w:date="2020-11-05T14:17:00Z">
              <w:r>
                <w:rPr>
                  <w:lang w:eastAsia="zh-CN"/>
                </w:rPr>
                <w:t xml:space="preserve">For </w:t>
              </w:r>
              <w:proofErr w:type="gramStart"/>
              <w:r>
                <w:rPr>
                  <w:lang w:eastAsia="zh-CN"/>
                </w:rPr>
                <w:t>those information</w:t>
              </w:r>
              <w:proofErr w:type="gramEnd"/>
              <w:r>
                <w:rPr>
                  <w:lang w:eastAsia="zh-CN"/>
                </w:rPr>
                <w:t xml:space="preserve"> which can get in network side, we should reduce the burden of the UE and </w:t>
              </w:r>
              <w:r>
                <w:rPr>
                  <w:lang w:eastAsia="zh-CN"/>
                </w:rPr>
                <w:lastRenderedPageBreak/>
                <w:t xml:space="preserve">the information transmitted over </w:t>
              </w:r>
              <w:proofErr w:type="spellStart"/>
              <w:r>
                <w:rPr>
                  <w:lang w:eastAsia="zh-CN"/>
                </w:rPr>
                <w:t>Uu</w:t>
              </w:r>
              <w:proofErr w:type="spellEnd"/>
              <w:r>
                <w:rPr>
                  <w:lang w:eastAsia="zh-CN"/>
                </w:rPr>
                <w:t xml:space="preserve"> to save radio resource.</w:t>
              </w:r>
            </w:ins>
          </w:p>
        </w:tc>
      </w:tr>
      <w:tr w:rsidR="00D25754" w14:paraId="5E3FED6A" w14:textId="77777777" w:rsidTr="00C610AF">
        <w:trPr>
          <w:trHeight w:val="501"/>
          <w:ins w:id="497" w:author="CATT" w:date="2020-11-05T10:23:00Z"/>
        </w:trPr>
        <w:tc>
          <w:tcPr>
            <w:tcW w:w="2922" w:type="dxa"/>
          </w:tcPr>
          <w:p w14:paraId="62E8B413" w14:textId="77777777" w:rsidR="00D25754" w:rsidRPr="00A50A02" w:rsidRDefault="00D25754" w:rsidP="00D25754">
            <w:pPr>
              <w:rPr>
                <w:ins w:id="498" w:author="CATT" w:date="2020-11-05T10:23:00Z"/>
                <w:rFonts w:eastAsia="等线"/>
                <w:lang w:eastAsia="zh-CN"/>
              </w:rPr>
            </w:pPr>
            <w:ins w:id="499" w:author="cmcc" w:date="2020-11-05T11:15:00Z">
              <w:r>
                <w:rPr>
                  <w:rFonts w:eastAsia="等线" w:hint="eastAsia"/>
                  <w:lang w:eastAsia="zh-CN"/>
                </w:rPr>
                <w:lastRenderedPageBreak/>
                <w:t>CMCC</w:t>
              </w:r>
            </w:ins>
          </w:p>
        </w:tc>
        <w:tc>
          <w:tcPr>
            <w:tcW w:w="3252" w:type="dxa"/>
          </w:tcPr>
          <w:p w14:paraId="14512668" w14:textId="77777777" w:rsidR="00D25754" w:rsidRDefault="00D25754" w:rsidP="00D25754">
            <w:pPr>
              <w:rPr>
                <w:ins w:id="500" w:author="CATT" w:date="2020-11-05T10:23:00Z"/>
                <w:rFonts w:eastAsia="等线"/>
                <w:lang w:eastAsia="zh-CN"/>
              </w:rPr>
            </w:pPr>
            <w:ins w:id="501" w:author="cmcc" w:date="2020-11-05T11:15:00Z">
              <w:r>
                <w:rPr>
                  <w:rFonts w:eastAsia="等线" w:hint="eastAsia"/>
                  <w:lang w:eastAsia="zh-CN"/>
                </w:rPr>
                <w:t>Yes</w:t>
              </w:r>
            </w:ins>
          </w:p>
        </w:tc>
        <w:tc>
          <w:tcPr>
            <w:tcW w:w="3257" w:type="dxa"/>
          </w:tcPr>
          <w:p w14:paraId="083B1922" w14:textId="77777777" w:rsidR="00D25754" w:rsidRPr="00D04D44" w:rsidRDefault="00D25754" w:rsidP="00D25754">
            <w:pPr>
              <w:rPr>
                <w:ins w:id="502" w:author="CATT" w:date="2020-11-05T10:23:00Z"/>
                <w:rFonts w:eastAsiaTheme="minorEastAsia"/>
                <w:lang w:eastAsia="zh-CN"/>
                <w:rPrChange w:id="503" w:author="cmcc" w:date="2020-11-05T11:15:00Z">
                  <w:rPr>
                    <w:ins w:id="504" w:author="CATT" w:date="2020-11-05T10:23:00Z"/>
                  </w:rPr>
                </w:rPrChange>
              </w:rPr>
            </w:pPr>
            <w:ins w:id="505" w:author="cmcc" w:date="2020-11-05T11:15:00Z">
              <w:r>
                <w:rPr>
                  <w:rFonts w:eastAsiaTheme="minorEastAsia" w:hint="eastAsia"/>
                  <w:lang w:eastAsia="zh-CN"/>
                </w:rPr>
                <w:t>No strong views on the alternatives</w:t>
              </w:r>
            </w:ins>
          </w:p>
        </w:tc>
      </w:tr>
    </w:tbl>
    <w:p w14:paraId="5583E0F6" w14:textId="6E21B6DB" w:rsidR="00A40EF3" w:rsidRDefault="00A40EF3">
      <w:pPr>
        <w:rPr>
          <w:ins w:id="506" w:author="Lenovo2" w:date="2020-11-05T14:17:00Z"/>
          <w:rFonts w:eastAsia="等线"/>
          <w:lang w:eastAsia="zh-CN"/>
        </w:rPr>
      </w:pPr>
    </w:p>
    <w:p w14:paraId="126337CF" w14:textId="77777777" w:rsidR="00D25754" w:rsidRDefault="00D25754" w:rsidP="00D25754">
      <w:pPr>
        <w:rPr>
          <w:ins w:id="507" w:author="Lenovo2" w:date="2020-11-05T14:17:00Z"/>
          <w:rFonts w:eastAsia="等线"/>
          <w:b/>
          <w:bCs/>
          <w:lang w:eastAsia="zh-CN"/>
        </w:rPr>
      </w:pPr>
      <w:ins w:id="508" w:author="Lenovo2" w:date="2020-11-05T14:17:00Z">
        <w:r w:rsidRPr="00617E74">
          <w:rPr>
            <w:rFonts w:eastAsia="等线" w:hint="eastAsia"/>
            <w:b/>
            <w:bCs/>
            <w:lang w:eastAsia="zh-CN"/>
          </w:rPr>
          <w:t>S</w:t>
        </w:r>
        <w:r w:rsidRPr="00617E74">
          <w:rPr>
            <w:rFonts w:eastAsia="等线"/>
            <w:b/>
            <w:bCs/>
            <w:lang w:eastAsia="zh-CN"/>
          </w:rPr>
          <w:t>ummary and Proposal:</w:t>
        </w:r>
      </w:ins>
    </w:p>
    <w:p w14:paraId="0360AE95" w14:textId="21C4A973" w:rsidR="00D25754" w:rsidRPr="00617E74" w:rsidRDefault="00D25754" w:rsidP="00D25754">
      <w:pPr>
        <w:rPr>
          <w:ins w:id="509" w:author="Lenovo2" w:date="2020-11-05T14:17:00Z"/>
          <w:rFonts w:eastAsia="等线"/>
          <w:b/>
          <w:bCs/>
          <w:lang w:eastAsia="zh-CN"/>
        </w:rPr>
      </w:pPr>
      <w:ins w:id="510" w:author="Lenovo2" w:date="2020-11-05T14:17:00Z">
        <w:r>
          <w:rPr>
            <w:rFonts w:eastAsia="等线"/>
            <w:b/>
            <w:bCs/>
            <w:lang w:eastAsia="zh-CN"/>
          </w:rPr>
          <w:t xml:space="preserve">Proposal </w:t>
        </w:r>
      </w:ins>
      <w:ins w:id="511" w:author="Lenovo2" w:date="2020-11-05T15:05:00Z">
        <w:r w:rsidR="00162B64">
          <w:rPr>
            <w:rFonts w:eastAsia="等线"/>
            <w:b/>
            <w:bCs/>
            <w:lang w:eastAsia="zh-CN"/>
          </w:rPr>
          <w:t>5</w:t>
        </w:r>
      </w:ins>
      <w:ins w:id="512" w:author="Lenovo2" w:date="2020-11-05T15:06:00Z">
        <w:r w:rsidR="00225E93">
          <w:rPr>
            <w:rFonts w:eastAsia="等线"/>
            <w:b/>
            <w:bCs/>
            <w:lang w:eastAsia="zh-CN"/>
          </w:rPr>
          <w:t>-1</w:t>
        </w:r>
      </w:ins>
      <w:ins w:id="513" w:author="Lenovo2" w:date="2020-11-05T14:17:00Z">
        <w:r>
          <w:rPr>
            <w:rFonts w:eastAsia="等线"/>
            <w:b/>
            <w:bCs/>
            <w:lang w:eastAsia="zh-CN"/>
          </w:rPr>
          <w:t xml:space="preserve">: the source node needs to know the candidate cell list to decide whether the failure is due to CHO execution conditions or due to candidate cell list. It is FFS on how the source node knows the candidate cell list. </w:t>
        </w:r>
      </w:ins>
    </w:p>
    <w:p w14:paraId="1E70F3F6" w14:textId="77777777" w:rsidR="00D25754" w:rsidRPr="00D25754" w:rsidRDefault="00D25754">
      <w:pPr>
        <w:rPr>
          <w:rFonts w:eastAsia="等线"/>
          <w:lang w:eastAsia="zh-CN"/>
        </w:rPr>
      </w:pPr>
    </w:p>
    <w:p w14:paraId="3F5A14F5" w14:textId="77777777" w:rsidR="00A40EF3" w:rsidRDefault="00A40EF3">
      <w:pPr>
        <w:pStyle w:val="2"/>
      </w:pPr>
      <w:r>
        <w:t>CHO execution conditions</w:t>
      </w:r>
    </w:p>
    <w:p w14:paraId="7DE2E1CD" w14:textId="77777777" w:rsidR="00A40EF3" w:rsidRDefault="00A40EF3">
      <w:pPr>
        <w:rPr>
          <w:lang w:eastAsia="zh-CN"/>
        </w:rPr>
      </w:pPr>
      <w:r>
        <w:rPr>
          <w:lang w:eastAsia="zh-CN"/>
        </w:rPr>
        <w:t>Similar with candidate cell list, the CHO execution condition(s) is also important for the source in order to do the optimization but doesn’t know in case of failure shortly after successful handover. There are also two alternatives:</w:t>
      </w:r>
    </w:p>
    <w:p w14:paraId="03FD7DC5" w14:textId="77777777" w:rsidR="00A40EF3" w:rsidRDefault="00A40EF3">
      <w:pPr>
        <w:rPr>
          <w:lang w:eastAsia="zh-CN"/>
        </w:rPr>
      </w:pPr>
      <w:r>
        <w:rPr>
          <w:lang w:eastAsia="zh-CN"/>
        </w:rPr>
        <w:t>Alternative 1: UE includes CHO execution condition(s) in RLF Report.</w:t>
      </w:r>
    </w:p>
    <w:p w14:paraId="2ECEB1A1" w14:textId="77777777" w:rsidR="00A40EF3" w:rsidRDefault="00A40EF3">
      <w:pPr>
        <w:rPr>
          <w:rFonts w:eastAsia="等线"/>
          <w:lang w:eastAsia="zh-CN"/>
        </w:rPr>
      </w:pPr>
      <w:r>
        <w:rPr>
          <w:lang w:eastAsia="zh-CN"/>
        </w:rPr>
        <w:t>Alternative 2: Source nodes sends the info to the target node.</w:t>
      </w:r>
    </w:p>
    <w:p w14:paraId="4A8136C5" w14:textId="77777777" w:rsidR="00A40EF3" w:rsidRDefault="00A40EF3">
      <w:pPr>
        <w:rPr>
          <w:rFonts w:eastAsia="等线"/>
          <w:b/>
          <w:bCs/>
          <w:lang w:eastAsia="zh-CN"/>
        </w:rPr>
      </w:pPr>
      <w:r>
        <w:rPr>
          <w:rFonts w:eastAsia="等线"/>
          <w:b/>
          <w:bCs/>
          <w:lang w:eastAsia="zh-CN"/>
        </w:rPr>
        <w:t>Q9: Do companies agree that the source node needs to know the CHO execution conditions? If yes, which alternative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333869CE" w14:textId="77777777">
        <w:tc>
          <w:tcPr>
            <w:tcW w:w="2922" w:type="dxa"/>
          </w:tcPr>
          <w:p w14:paraId="5A1EEFC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FE127F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BC8036E"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429F64D" w14:textId="77777777">
        <w:tc>
          <w:tcPr>
            <w:tcW w:w="2922" w:type="dxa"/>
          </w:tcPr>
          <w:p w14:paraId="163FCB52" w14:textId="77777777" w:rsidR="00A40EF3" w:rsidRDefault="00A40EF3">
            <w:ins w:id="514" w:author="Nokia" w:date="2020-11-03T17:28:00Z">
              <w:r>
                <w:t>Nokia</w:t>
              </w:r>
            </w:ins>
          </w:p>
        </w:tc>
        <w:tc>
          <w:tcPr>
            <w:tcW w:w="3252" w:type="dxa"/>
          </w:tcPr>
          <w:p w14:paraId="2867C735" w14:textId="77777777" w:rsidR="00A40EF3" w:rsidRDefault="00A40EF3">
            <w:ins w:id="515" w:author="Nokia" w:date="2020-11-03T17:28:00Z">
              <w:r>
                <w:t>Yes</w:t>
              </w:r>
            </w:ins>
          </w:p>
        </w:tc>
        <w:tc>
          <w:tcPr>
            <w:tcW w:w="3257" w:type="dxa"/>
          </w:tcPr>
          <w:p w14:paraId="3051FB7F" w14:textId="77777777" w:rsidR="00A40EF3" w:rsidRDefault="00A40EF3">
            <w:ins w:id="516" w:author="Nokia" w:date="2020-11-03T17:28:00Z">
              <w:r>
                <w:t>Neither of the options</w:t>
              </w:r>
            </w:ins>
            <w:ins w:id="517" w:author="Nokia" w:date="2020-11-03T19:17:00Z">
              <w:r>
                <w:t xml:space="preserve"> seems needed now</w:t>
              </w:r>
            </w:ins>
            <w:ins w:id="518" w:author="Nokia" w:date="2020-11-03T17:28:00Z">
              <w:r>
                <w:t xml:space="preserve"> – the source may keep part of the context, if it supports MRO. Also, the Mobility Information IE may be used also for CHO.</w:t>
              </w:r>
            </w:ins>
          </w:p>
        </w:tc>
      </w:tr>
      <w:tr w:rsidR="00A40EF3" w14:paraId="027C39D6" w14:textId="77777777">
        <w:tc>
          <w:tcPr>
            <w:tcW w:w="2922" w:type="dxa"/>
          </w:tcPr>
          <w:p w14:paraId="68DAC688" w14:textId="77777777" w:rsidR="00A40EF3" w:rsidRDefault="00A40EF3">
            <w:ins w:id="519" w:author="Lenovo" w:date="2020-11-04T12:34:00Z">
              <w:r>
                <w:t>Lenovo and Motorola Mobility</w:t>
              </w:r>
            </w:ins>
          </w:p>
        </w:tc>
        <w:tc>
          <w:tcPr>
            <w:tcW w:w="3252" w:type="dxa"/>
          </w:tcPr>
          <w:p w14:paraId="2BFF3217" w14:textId="77777777" w:rsidR="00A40EF3" w:rsidRDefault="00A40EF3">
            <w:ins w:id="520" w:author="Lenovo" w:date="2020-11-04T12:34:00Z">
              <w:r>
                <w:rPr>
                  <w:rFonts w:eastAsia="等线" w:hint="eastAsia"/>
                  <w:lang w:eastAsia="zh-CN"/>
                </w:rPr>
                <w:t>Y</w:t>
              </w:r>
              <w:r>
                <w:rPr>
                  <w:rFonts w:eastAsia="等线"/>
                  <w:lang w:eastAsia="zh-CN"/>
                </w:rPr>
                <w:t>es</w:t>
              </w:r>
            </w:ins>
          </w:p>
        </w:tc>
        <w:tc>
          <w:tcPr>
            <w:tcW w:w="3257" w:type="dxa"/>
          </w:tcPr>
          <w:p w14:paraId="7831584C" w14:textId="77777777" w:rsidR="00A40EF3" w:rsidRDefault="00A40EF3">
            <w:pPr>
              <w:rPr>
                <w:ins w:id="521" w:author="Lenovo" w:date="2020-11-04T12:34:00Z"/>
                <w:rFonts w:eastAsia="等线"/>
                <w:lang w:eastAsia="zh-CN"/>
              </w:rPr>
            </w:pPr>
            <w:ins w:id="522" w:author="Lenovo" w:date="2020-11-04T12:34:00Z">
              <w:r>
                <w:rPr>
                  <w:rFonts w:eastAsia="等线"/>
                  <w:lang w:eastAsia="zh-CN"/>
                </w:rPr>
                <w:t>Prefer Alternative 1</w:t>
              </w:r>
            </w:ins>
          </w:p>
          <w:p w14:paraId="18154171" w14:textId="77777777" w:rsidR="00A40EF3" w:rsidRDefault="00A40EF3">
            <w:ins w:id="523" w:author="Lenovo" w:date="2020-11-04T12:34:00Z">
              <w:r>
                <w:t xml:space="preserve">It is the source node which decides the CHO execution conditions, and obviously it is also the source node to judge whether CHO execution conditions are set proper or not,  so sending CHO execution conditions to the target node by the source node seems not needed. We prefer the UE report the corresponding execution condition. </w:t>
              </w:r>
            </w:ins>
          </w:p>
        </w:tc>
      </w:tr>
      <w:tr w:rsidR="00A40EF3" w14:paraId="0D66052B" w14:textId="77777777">
        <w:tc>
          <w:tcPr>
            <w:tcW w:w="2922" w:type="dxa"/>
          </w:tcPr>
          <w:p w14:paraId="72C3798A" w14:textId="77777777" w:rsidR="00A40EF3" w:rsidRDefault="00A40EF3"/>
        </w:tc>
        <w:tc>
          <w:tcPr>
            <w:tcW w:w="3252" w:type="dxa"/>
          </w:tcPr>
          <w:p w14:paraId="501AA92E" w14:textId="77777777" w:rsidR="00A40EF3" w:rsidRDefault="00A40EF3"/>
        </w:tc>
        <w:tc>
          <w:tcPr>
            <w:tcW w:w="3257" w:type="dxa"/>
          </w:tcPr>
          <w:p w14:paraId="29D938D5" w14:textId="77777777" w:rsidR="00A40EF3" w:rsidRDefault="00A40EF3"/>
        </w:tc>
      </w:tr>
      <w:tr w:rsidR="00A40EF3" w14:paraId="0E303D09" w14:textId="77777777">
        <w:trPr>
          <w:ins w:id="524" w:author="Huawei" w:date="2020-11-04T11:47:00Z"/>
        </w:trPr>
        <w:tc>
          <w:tcPr>
            <w:tcW w:w="2922" w:type="dxa"/>
            <w:tcBorders>
              <w:top w:val="single" w:sz="4" w:space="0" w:color="auto"/>
              <w:left w:val="single" w:sz="4" w:space="0" w:color="auto"/>
              <w:bottom w:val="single" w:sz="4" w:space="0" w:color="auto"/>
              <w:right w:val="single" w:sz="4" w:space="0" w:color="auto"/>
            </w:tcBorders>
          </w:tcPr>
          <w:p w14:paraId="1DE10888" w14:textId="77777777" w:rsidR="00A40EF3" w:rsidRDefault="00A40EF3">
            <w:pPr>
              <w:rPr>
                <w:ins w:id="525" w:author="Huawei" w:date="2020-11-04T11:47:00Z"/>
                <w:rFonts w:eastAsia="宋体"/>
                <w:lang w:eastAsia="zh-CN"/>
              </w:rPr>
            </w:pPr>
            <w:ins w:id="526" w:author="Huawei" w:date="2020-11-04T11:47:00Z">
              <w:r>
                <w:rPr>
                  <w:rFonts w:eastAsia="宋体"/>
                  <w:lang w:eastAsia="zh-CN"/>
                </w:rPr>
                <w:t>Huawei</w:t>
              </w:r>
            </w:ins>
          </w:p>
        </w:tc>
        <w:tc>
          <w:tcPr>
            <w:tcW w:w="3252" w:type="dxa"/>
            <w:tcBorders>
              <w:top w:val="single" w:sz="4" w:space="0" w:color="auto"/>
              <w:left w:val="single" w:sz="4" w:space="0" w:color="auto"/>
              <w:bottom w:val="single" w:sz="4" w:space="0" w:color="auto"/>
              <w:right w:val="single" w:sz="4" w:space="0" w:color="auto"/>
            </w:tcBorders>
          </w:tcPr>
          <w:p w14:paraId="5D110EF0" w14:textId="77777777" w:rsidR="00A40EF3" w:rsidRDefault="00A40EF3">
            <w:pPr>
              <w:rPr>
                <w:ins w:id="527" w:author="Huawei" w:date="2020-11-04T11:47:00Z"/>
                <w:rFonts w:eastAsia="宋体"/>
                <w:lang w:eastAsia="zh-CN"/>
              </w:rPr>
            </w:pPr>
            <w:ins w:id="528" w:author="Huawei" w:date="2020-11-04T11:47: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7276FC9A" w14:textId="77777777" w:rsidR="00A40EF3" w:rsidRDefault="00A40EF3">
            <w:pPr>
              <w:rPr>
                <w:ins w:id="529" w:author="Huawei" w:date="2020-11-04T11:47:00Z"/>
                <w:rFonts w:eastAsia="宋体"/>
                <w:lang w:eastAsia="zh-CN"/>
              </w:rPr>
            </w:pPr>
            <w:ins w:id="530" w:author="Huawei" w:date="2020-11-04T11:47:00Z">
              <w:r>
                <w:rPr>
                  <w:rFonts w:eastAsia="宋体"/>
                  <w:lang w:eastAsia="zh-CN"/>
                </w:rPr>
                <w:t xml:space="preserve">If source node wants this he can store it but we are fine to discuss the benefits of alternative 1. </w:t>
              </w:r>
            </w:ins>
          </w:p>
          <w:p w14:paraId="59C5A3F8" w14:textId="77777777" w:rsidR="00A40EF3" w:rsidRDefault="00A40EF3">
            <w:pPr>
              <w:rPr>
                <w:ins w:id="531" w:author="Huawei" w:date="2020-11-04T11:47:00Z"/>
                <w:rFonts w:eastAsia="宋体"/>
                <w:lang w:eastAsia="zh-CN"/>
              </w:rPr>
            </w:pPr>
          </w:p>
        </w:tc>
      </w:tr>
      <w:tr w:rsidR="009C5DFC" w14:paraId="14650306" w14:textId="77777777">
        <w:trPr>
          <w:ins w:id="532" w:author="China Telecom" w:date="2020-11-04T23:13:00Z"/>
        </w:trPr>
        <w:tc>
          <w:tcPr>
            <w:tcW w:w="2922" w:type="dxa"/>
            <w:tcBorders>
              <w:top w:val="single" w:sz="4" w:space="0" w:color="auto"/>
              <w:left w:val="single" w:sz="4" w:space="0" w:color="auto"/>
              <w:bottom w:val="single" w:sz="4" w:space="0" w:color="auto"/>
              <w:right w:val="single" w:sz="4" w:space="0" w:color="auto"/>
            </w:tcBorders>
          </w:tcPr>
          <w:p w14:paraId="6BA230DF" w14:textId="77777777" w:rsidR="009C5DFC" w:rsidRDefault="009C5DFC" w:rsidP="009C5DFC">
            <w:pPr>
              <w:rPr>
                <w:ins w:id="533" w:author="China Telecom" w:date="2020-11-04T23:13:00Z"/>
                <w:rFonts w:eastAsia="宋体"/>
                <w:lang w:eastAsia="zh-CN"/>
              </w:rPr>
            </w:pPr>
            <w:ins w:id="534" w:author="China Telecom" w:date="2020-11-04T23:13:00Z">
              <w:r w:rsidRPr="00C65264">
                <w:rPr>
                  <w:rFonts w:eastAsia="等线" w:hint="eastAsia"/>
                  <w:lang w:eastAsia="zh-CN"/>
                </w:rPr>
                <w:t>Ch</w:t>
              </w:r>
              <w:r w:rsidRPr="00C65264">
                <w:rPr>
                  <w:rFonts w:eastAsia="等线"/>
                  <w:lang w:eastAsia="zh-CN"/>
                </w:rPr>
                <w:t>ina Telecom</w:t>
              </w:r>
            </w:ins>
          </w:p>
        </w:tc>
        <w:tc>
          <w:tcPr>
            <w:tcW w:w="3252" w:type="dxa"/>
            <w:tcBorders>
              <w:top w:val="single" w:sz="4" w:space="0" w:color="auto"/>
              <w:left w:val="single" w:sz="4" w:space="0" w:color="auto"/>
              <w:bottom w:val="single" w:sz="4" w:space="0" w:color="auto"/>
              <w:right w:val="single" w:sz="4" w:space="0" w:color="auto"/>
            </w:tcBorders>
          </w:tcPr>
          <w:p w14:paraId="4839DA77" w14:textId="77777777" w:rsidR="009C5DFC" w:rsidRDefault="009C5DFC" w:rsidP="009C5DFC">
            <w:pPr>
              <w:rPr>
                <w:ins w:id="535" w:author="China Telecom" w:date="2020-11-04T23:13:00Z"/>
                <w:rFonts w:eastAsia="宋体"/>
                <w:lang w:eastAsia="zh-CN"/>
              </w:rPr>
            </w:pPr>
            <w:ins w:id="536" w:author="China Telecom" w:date="2020-11-04T23:13:00Z">
              <w:r w:rsidRPr="006756EF">
                <w:rPr>
                  <w:rFonts w:eastAsia="等线" w:hint="eastAsia"/>
                  <w:lang w:eastAsia="zh-CN"/>
                </w:rPr>
                <w:t>Y</w:t>
              </w:r>
              <w:r w:rsidRPr="006756EF">
                <w:rPr>
                  <w:rFonts w:eastAsia="等线"/>
                  <w:lang w:eastAsia="zh-CN"/>
                </w:rPr>
                <w:t>es</w:t>
              </w:r>
            </w:ins>
          </w:p>
        </w:tc>
        <w:tc>
          <w:tcPr>
            <w:tcW w:w="3257" w:type="dxa"/>
            <w:tcBorders>
              <w:top w:val="single" w:sz="4" w:space="0" w:color="auto"/>
              <w:left w:val="single" w:sz="4" w:space="0" w:color="auto"/>
              <w:bottom w:val="single" w:sz="4" w:space="0" w:color="auto"/>
              <w:right w:val="single" w:sz="4" w:space="0" w:color="auto"/>
            </w:tcBorders>
          </w:tcPr>
          <w:p w14:paraId="6E7EE005" w14:textId="77777777" w:rsidR="009C5DFC" w:rsidRDefault="009C5DFC" w:rsidP="009C5DFC">
            <w:pPr>
              <w:rPr>
                <w:ins w:id="537" w:author="China Telecom" w:date="2020-11-04T23:13:00Z"/>
                <w:rFonts w:eastAsia="宋体"/>
                <w:lang w:eastAsia="zh-CN"/>
              </w:rPr>
            </w:pPr>
            <w:ins w:id="538" w:author="China Telecom" w:date="2020-11-04T23:13:00Z">
              <w:r w:rsidRPr="008E4F6A">
                <w:t>Alternative 1</w:t>
              </w:r>
              <w:r>
                <w:t xml:space="preserve"> is preferred.</w:t>
              </w:r>
            </w:ins>
          </w:p>
        </w:tc>
      </w:tr>
      <w:tr w:rsidR="00C610AF" w14:paraId="6CBFF8FB" w14:textId="77777777">
        <w:trPr>
          <w:ins w:id="539" w:author="Ericsson" w:date="2020-11-04T17:21:00Z"/>
        </w:trPr>
        <w:tc>
          <w:tcPr>
            <w:tcW w:w="2922" w:type="dxa"/>
            <w:tcBorders>
              <w:top w:val="single" w:sz="4" w:space="0" w:color="auto"/>
              <w:left w:val="single" w:sz="4" w:space="0" w:color="auto"/>
              <w:bottom w:val="single" w:sz="4" w:space="0" w:color="auto"/>
              <w:right w:val="single" w:sz="4" w:space="0" w:color="auto"/>
            </w:tcBorders>
          </w:tcPr>
          <w:p w14:paraId="0231C38B" w14:textId="77777777" w:rsidR="00C610AF" w:rsidRPr="00C65264" w:rsidRDefault="00C610AF" w:rsidP="009C5DFC">
            <w:pPr>
              <w:rPr>
                <w:ins w:id="540" w:author="Ericsson" w:date="2020-11-04T17:21:00Z"/>
                <w:rFonts w:eastAsia="等线"/>
                <w:lang w:eastAsia="zh-CN"/>
              </w:rPr>
            </w:pPr>
            <w:ins w:id="541" w:author="Ericsson" w:date="2020-11-04T17:21:00Z">
              <w:r>
                <w:rPr>
                  <w:rFonts w:eastAsia="等线"/>
                  <w:lang w:eastAsia="zh-CN"/>
                </w:rPr>
                <w:lastRenderedPageBreak/>
                <w:t>Ericsson</w:t>
              </w:r>
            </w:ins>
          </w:p>
        </w:tc>
        <w:tc>
          <w:tcPr>
            <w:tcW w:w="3252" w:type="dxa"/>
            <w:tcBorders>
              <w:top w:val="single" w:sz="4" w:space="0" w:color="auto"/>
              <w:left w:val="single" w:sz="4" w:space="0" w:color="auto"/>
              <w:bottom w:val="single" w:sz="4" w:space="0" w:color="auto"/>
              <w:right w:val="single" w:sz="4" w:space="0" w:color="auto"/>
            </w:tcBorders>
          </w:tcPr>
          <w:p w14:paraId="4A274E1D" w14:textId="77777777" w:rsidR="00C610AF" w:rsidRPr="006756EF" w:rsidRDefault="00C610AF" w:rsidP="009C5DFC">
            <w:pPr>
              <w:rPr>
                <w:ins w:id="542" w:author="Ericsson" w:date="2020-11-04T17:21:00Z"/>
                <w:rFonts w:eastAsia="等线"/>
                <w:lang w:eastAsia="zh-CN"/>
              </w:rPr>
            </w:pPr>
            <w:ins w:id="543" w:author="Ericsson" w:date="2020-11-04T17:21:00Z">
              <w:r>
                <w:rPr>
                  <w:rFonts w:eastAsia="等线"/>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60EC853A" w14:textId="77777777" w:rsidR="00C610AF" w:rsidRPr="008E4F6A" w:rsidRDefault="00C610AF" w:rsidP="009C5DFC">
            <w:pPr>
              <w:rPr>
                <w:ins w:id="544" w:author="Ericsson" w:date="2020-11-04T17:21:00Z"/>
              </w:rPr>
            </w:pPr>
            <w:ins w:id="545" w:author="Ericsson" w:date="2020-11-04T17:21:00Z">
              <w:r>
                <w:t>Alternative 1</w:t>
              </w:r>
            </w:ins>
          </w:p>
        </w:tc>
      </w:tr>
      <w:tr w:rsidR="002D48EA" w14:paraId="4C64D5DF" w14:textId="77777777">
        <w:trPr>
          <w:ins w:id="546" w:author="Qualcomm" w:date="2020-11-04T14:02:00Z"/>
        </w:trPr>
        <w:tc>
          <w:tcPr>
            <w:tcW w:w="2922" w:type="dxa"/>
            <w:tcBorders>
              <w:top w:val="single" w:sz="4" w:space="0" w:color="auto"/>
              <w:left w:val="single" w:sz="4" w:space="0" w:color="auto"/>
              <w:bottom w:val="single" w:sz="4" w:space="0" w:color="auto"/>
              <w:right w:val="single" w:sz="4" w:space="0" w:color="auto"/>
            </w:tcBorders>
          </w:tcPr>
          <w:p w14:paraId="1BBF9924" w14:textId="77777777" w:rsidR="002D48EA" w:rsidRDefault="002D48EA" w:rsidP="009C5DFC">
            <w:pPr>
              <w:rPr>
                <w:ins w:id="547" w:author="Qualcomm" w:date="2020-11-04T14:02:00Z"/>
                <w:rFonts w:eastAsia="等线"/>
                <w:lang w:eastAsia="zh-CN"/>
              </w:rPr>
            </w:pPr>
            <w:ins w:id="548" w:author="Qualcomm" w:date="2020-11-04T14:02:00Z">
              <w:r>
                <w:rPr>
                  <w:rFonts w:eastAsia="等线"/>
                  <w:lang w:eastAsia="zh-CN"/>
                </w:rPr>
                <w:t>Qualcomm</w:t>
              </w:r>
            </w:ins>
          </w:p>
        </w:tc>
        <w:tc>
          <w:tcPr>
            <w:tcW w:w="3252" w:type="dxa"/>
            <w:tcBorders>
              <w:top w:val="single" w:sz="4" w:space="0" w:color="auto"/>
              <w:left w:val="single" w:sz="4" w:space="0" w:color="auto"/>
              <w:bottom w:val="single" w:sz="4" w:space="0" w:color="auto"/>
              <w:right w:val="single" w:sz="4" w:space="0" w:color="auto"/>
            </w:tcBorders>
          </w:tcPr>
          <w:p w14:paraId="2062B98B" w14:textId="77777777" w:rsidR="002D48EA" w:rsidRDefault="002D48EA" w:rsidP="009C5DFC">
            <w:pPr>
              <w:rPr>
                <w:ins w:id="549" w:author="Qualcomm" w:date="2020-11-04T14:02:00Z"/>
                <w:rFonts w:eastAsia="等线"/>
                <w:lang w:eastAsia="zh-CN"/>
              </w:rPr>
            </w:pPr>
            <w:ins w:id="550" w:author="Qualcomm" w:date="2020-11-04T14:02:00Z">
              <w:r>
                <w:rPr>
                  <w:rFonts w:eastAsia="等线"/>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0674DD92" w14:textId="77777777" w:rsidR="002D48EA" w:rsidRDefault="002D48EA" w:rsidP="009C5DFC">
            <w:pPr>
              <w:rPr>
                <w:ins w:id="551" w:author="Qualcomm" w:date="2020-11-04T14:02:00Z"/>
              </w:rPr>
            </w:pPr>
            <w:ins w:id="552" w:author="Qualcomm" w:date="2020-11-04T14:02:00Z">
              <w:r>
                <w:t>Alternative 2. Same reasoning as 3.4</w:t>
              </w:r>
            </w:ins>
          </w:p>
        </w:tc>
      </w:tr>
      <w:tr w:rsidR="00644E80" w14:paraId="461CBF2B" w14:textId="77777777">
        <w:trPr>
          <w:ins w:id="553" w:author="Lenovo2" w:date="2020-11-05T14:19:00Z"/>
        </w:trPr>
        <w:tc>
          <w:tcPr>
            <w:tcW w:w="2922" w:type="dxa"/>
            <w:tcBorders>
              <w:top w:val="single" w:sz="4" w:space="0" w:color="auto"/>
              <w:left w:val="single" w:sz="4" w:space="0" w:color="auto"/>
              <w:bottom w:val="single" w:sz="4" w:space="0" w:color="auto"/>
              <w:right w:val="single" w:sz="4" w:space="0" w:color="auto"/>
            </w:tcBorders>
          </w:tcPr>
          <w:p w14:paraId="53999539" w14:textId="56A915F6" w:rsidR="00644E80" w:rsidRDefault="00644E80" w:rsidP="00644E80">
            <w:pPr>
              <w:rPr>
                <w:ins w:id="554" w:author="Lenovo2" w:date="2020-11-05T14:19:00Z"/>
                <w:rFonts w:eastAsia="等线"/>
                <w:lang w:eastAsia="zh-CN"/>
              </w:rPr>
            </w:pPr>
            <w:ins w:id="555" w:author="Lenovo2" w:date="2020-11-05T14:19:00Z">
              <w:r>
                <w:rPr>
                  <w:rFonts w:eastAsia="等线" w:hint="eastAsia"/>
                  <w:lang w:eastAsia="zh-CN"/>
                </w:rPr>
                <w:t>S</w:t>
              </w:r>
              <w:r>
                <w:rPr>
                  <w:rFonts w:eastAsia="等线"/>
                  <w:lang w:eastAsia="zh-CN"/>
                </w:rPr>
                <w:t>amsung</w:t>
              </w:r>
            </w:ins>
          </w:p>
        </w:tc>
        <w:tc>
          <w:tcPr>
            <w:tcW w:w="3252" w:type="dxa"/>
            <w:tcBorders>
              <w:top w:val="single" w:sz="4" w:space="0" w:color="auto"/>
              <w:left w:val="single" w:sz="4" w:space="0" w:color="auto"/>
              <w:bottom w:val="single" w:sz="4" w:space="0" w:color="auto"/>
              <w:right w:val="single" w:sz="4" w:space="0" w:color="auto"/>
            </w:tcBorders>
          </w:tcPr>
          <w:p w14:paraId="45FE7DC1" w14:textId="2FBC665E" w:rsidR="00644E80" w:rsidRDefault="00644E80" w:rsidP="00644E80">
            <w:pPr>
              <w:rPr>
                <w:ins w:id="556" w:author="Lenovo2" w:date="2020-11-05T14:19:00Z"/>
                <w:rFonts w:eastAsia="等线"/>
                <w:lang w:eastAsia="zh-CN"/>
              </w:rPr>
            </w:pPr>
            <w:ins w:id="557" w:author="Lenovo2" w:date="2020-11-05T14:19:00Z">
              <w:r>
                <w:rPr>
                  <w:rFonts w:eastAsia="等线" w:hint="eastAsia"/>
                  <w:lang w:eastAsia="zh-CN"/>
                </w:rPr>
                <w:t>Y</w:t>
              </w:r>
              <w:r>
                <w:rPr>
                  <w:rFonts w:eastAsia="等线"/>
                  <w:lang w:eastAsia="zh-CN"/>
                </w:rPr>
                <w:t>es</w:t>
              </w:r>
            </w:ins>
          </w:p>
        </w:tc>
        <w:tc>
          <w:tcPr>
            <w:tcW w:w="3257" w:type="dxa"/>
            <w:tcBorders>
              <w:top w:val="single" w:sz="4" w:space="0" w:color="auto"/>
              <w:left w:val="single" w:sz="4" w:space="0" w:color="auto"/>
              <w:bottom w:val="single" w:sz="4" w:space="0" w:color="auto"/>
              <w:right w:val="single" w:sz="4" w:space="0" w:color="auto"/>
            </w:tcBorders>
          </w:tcPr>
          <w:p w14:paraId="69B0027B" w14:textId="77777777" w:rsidR="00644E80" w:rsidRDefault="00644E80" w:rsidP="00644E80">
            <w:pPr>
              <w:rPr>
                <w:ins w:id="558" w:author="Lenovo2" w:date="2020-11-05T14:19:00Z"/>
                <w:lang w:eastAsia="zh-CN"/>
              </w:rPr>
            </w:pPr>
            <w:ins w:id="559" w:author="Lenovo2" w:date="2020-11-05T14:19:00Z">
              <w:r>
                <w:rPr>
                  <w:lang w:eastAsia="zh-CN"/>
                </w:rPr>
                <w:t>Alternative 2.</w:t>
              </w:r>
            </w:ins>
          </w:p>
          <w:p w14:paraId="205C1CD3" w14:textId="77777777" w:rsidR="00644E80" w:rsidRDefault="00644E80" w:rsidP="00644E80">
            <w:pPr>
              <w:rPr>
                <w:ins w:id="560" w:author="Lenovo2" w:date="2020-11-05T14:19:00Z"/>
                <w:lang w:eastAsia="zh-CN"/>
              </w:rPr>
            </w:pPr>
            <w:ins w:id="561" w:author="Lenovo2" w:date="2020-11-05T14:19:00Z">
              <w:r>
                <w:rPr>
                  <w:lang w:eastAsia="zh-CN"/>
                </w:rPr>
                <w:t>CHO execution condition(s) is big.</w:t>
              </w:r>
            </w:ins>
          </w:p>
          <w:p w14:paraId="08CA92F6" w14:textId="77777777" w:rsidR="00644E80" w:rsidRDefault="00644E80" w:rsidP="00644E80">
            <w:pPr>
              <w:rPr>
                <w:ins w:id="562" w:author="Lenovo2" w:date="2020-11-05T14:19:00Z"/>
                <w:lang w:eastAsia="zh-CN"/>
              </w:rPr>
            </w:pPr>
            <w:ins w:id="563" w:author="Lenovo2" w:date="2020-11-05T14:19:00Z">
              <w:r>
                <w:rPr>
                  <w:lang w:eastAsia="zh-CN"/>
                </w:rPr>
                <w:t xml:space="preserve">For </w:t>
              </w:r>
              <w:proofErr w:type="gramStart"/>
              <w:r>
                <w:rPr>
                  <w:lang w:eastAsia="zh-CN"/>
                </w:rPr>
                <w:t>those information</w:t>
              </w:r>
              <w:proofErr w:type="gramEnd"/>
              <w:r>
                <w:rPr>
                  <w:lang w:eastAsia="zh-CN"/>
                </w:rPr>
                <w:t xml:space="preserve"> which can get in network side, we should reduce the burden of the UE and the information transmitted over </w:t>
              </w:r>
              <w:proofErr w:type="spellStart"/>
              <w:r>
                <w:rPr>
                  <w:lang w:eastAsia="zh-CN"/>
                </w:rPr>
                <w:t>Uu</w:t>
              </w:r>
              <w:proofErr w:type="spellEnd"/>
              <w:r>
                <w:rPr>
                  <w:lang w:eastAsia="zh-CN"/>
                </w:rPr>
                <w:t xml:space="preserve"> to save radio resource.</w:t>
              </w:r>
            </w:ins>
          </w:p>
          <w:p w14:paraId="4F2B2AFB" w14:textId="5E74A5B5" w:rsidR="00644E80" w:rsidRDefault="00644E80" w:rsidP="00644E80">
            <w:pPr>
              <w:rPr>
                <w:ins w:id="564" w:author="Lenovo2" w:date="2020-11-05T14:19:00Z"/>
                <w:rFonts w:eastAsiaTheme="minorEastAsia"/>
                <w:lang w:eastAsia="zh-CN"/>
              </w:rPr>
            </w:pPr>
            <w:ins w:id="565" w:author="Lenovo2" w:date="2020-11-05T14:19:00Z">
              <w:r>
                <w:rPr>
                  <w:lang w:eastAsia="zh-CN"/>
                </w:rPr>
                <w:t xml:space="preserve">The source doesn’t need to </w:t>
              </w:r>
              <w:proofErr w:type="gramStart"/>
              <w:r>
                <w:rPr>
                  <w:lang w:eastAsia="zh-CN"/>
                </w:rPr>
                <w:t>sends</w:t>
              </w:r>
              <w:proofErr w:type="gramEnd"/>
              <w:r>
                <w:rPr>
                  <w:lang w:eastAsia="zh-CN"/>
                </w:rPr>
                <w:t xml:space="preserve"> the information to every target. The source just sends it to the successful target when receiving Handover Success message.</w:t>
              </w:r>
            </w:ins>
          </w:p>
        </w:tc>
      </w:tr>
      <w:tr w:rsidR="00644E80" w14:paraId="423773D3" w14:textId="77777777">
        <w:trPr>
          <w:ins w:id="566" w:author="cmcc" w:date="2020-11-05T11:16:00Z"/>
        </w:trPr>
        <w:tc>
          <w:tcPr>
            <w:tcW w:w="2922" w:type="dxa"/>
            <w:tcBorders>
              <w:top w:val="single" w:sz="4" w:space="0" w:color="auto"/>
              <w:left w:val="single" w:sz="4" w:space="0" w:color="auto"/>
              <w:bottom w:val="single" w:sz="4" w:space="0" w:color="auto"/>
              <w:right w:val="single" w:sz="4" w:space="0" w:color="auto"/>
            </w:tcBorders>
          </w:tcPr>
          <w:p w14:paraId="536DAFD1" w14:textId="77777777" w:rsidR="00644E80" w:rsidRDefault="00644E80" w:rsidP="00644E80">
            <w:pPr>
              <w:rPr>
                <w:ins w:id="567" w:author="cmcc" w:date="2020-11-05T11:16:00Z"/>
                <w:rFonts w:eastAsia="等线"/>
                <w:lang w:eastAsia="zh-CN"/>
              </w:rPr>
            </w:pPr>
            <w:ins w:id="568" w:author="cmcc" w:date="2020-11-05T11:16:00Z">
              <w:r>
                <w:rPr>
                  <w:rFonts w:eastAsia="等线" w:hint="eastAsia"/>
                  <w:lang w:eastAsia="zh-CN"/>
                </w:rPr>
                <w:t>CMCC</w:t>
              </w:r>
            </w:ins>
          </w:p>
        </w:tc>
        <w:tc>
          <w:tcPr>
            <w:tcW w:w="3252" w:type="dxa"/>
            <w:tcBorders>
              <w:top w:val="single" w:sz="4" w:space="0" w:color="auto"/>
              <w:left w:val="single" w:sz="4" w:space="0" w:color="auto"/>
              <w:bottom w:val="single" w:sz="4" w:space="0" w:color="auto"/>
              <w:right w:val="single" w:sz="4" w:space="0" w:color="auto"/>
            </w:tcBorders>
          </w:tcPr>
          <w:p w14:paraId="31FEBCAB" w14:textId="77777777" w:rsidR="00644E80" w:rsidRDefault="00644E80" w:rsidP="00644E80">
            <w:pPr>
              <w:rPr>
                <w:ins w:id="569" w:author="cmcc" w:date="2020-11-05T11:16:00Z"/>
                <w:rFonts w:eastAsia="等线"/>
                <w:lang w:eastAsia="zh-CN"/>
              </w:rPr>
            </w:pPr>
            <w:ins w:id="570" w:author="cmcc" w:date="2020-11-05T11:16:00Z">
              <w:r>
                <w:rPr>
                  <w:rFonts w:eastAsia="等线" w:hint="eastAsia"/>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1498BA80" w14:textId="77777777" w:rsidR="00644E80" w:rsidRPr="002F1804" w:rsidRDefault="00644E80" w:rsidP="00644E80">
            <w:pPr>
              <w:rPr>
                <w:ins w:id="571" w:author="cmcc" w:date="2020-11-05T11:16:00Z"/>
                <w:rFonts w:eastAsiaTheme="minorEastAsia"/>
                <w:lang w:eastAsia="zh-CN"/>
                <w:rPrChange w:id="572" w:author="cmcc" w:date="2020-11-05T11:16:00Z">
                  <w:rPr>
                    <w:ins w:id="573" w:author="cmcc" w:date="2020-11-05T11:16:00Z"/>
                  </w:rPr>
                </w:rPrChange>
              </w:rPr>
            </w:pPr>
            <w:ins w:id="574" w:author="cmcc" w:date="2020-11-05T11:16:00Z">
              <w:r>
                <w:rPr>
                  <w:rFonts w:eastAsiaTheme="minorEastAsia" w:hint="eastAsia"/>
                  <w:lang w:eastAsia="zh-CN"/>
                </w:rPr>
                <w:t>A</w:t>
              </w:r>
              <w:r>
                <w:rPr>
                  <w:rFonts w:eastAsiaTheme="minorEastAsia"/>
                  <w:lang w:eastAsia="zh-CN"/>
                </w:rPr>
                <w:t>l</w:t>
              </w:r>
              <w:r>
                <w:rPr>
                  <w:rFonts w:eastAsiaTheme="minorEastAsia" w:hint="eastAsia"/>
                  <w:lang w:eastAsia="zh-CN"/>
                </w:rPr>
                <w:t>ternative 1</w:t>
              </w:r>
            </w:ins>
          </w:p>
        </w:tc>
      </w:tr>
    </w:tbl>
    <w:p w14:paraId="64634FC0" w14:textId="08E1604C" w:rsidR="00A40EF3" w:rsidRDefault="00A40EF3">
      <w:pPr>
        <w:rPr>
          <w:ins w:id="575" w:author="Lenovo2" w:date="2020-11-05T14:19:00Z"/>
          <w:rFonts w:eastAsia="等线"/>
          <w:lang w:eastAsia="zh-CN"/>
        </w:rPr>
      </w:pPr>
    </w:p>
    <w:p w14:paraId="01CA0748" w14:textId="77777777" w:rsidR="00C87955" w:rsidRDefault="00C87955" w:rsidP="00C87955">
      <w:pPr>
        <w:rPr>
          <w:ins w:id="576" w:author="Lenovo2" w:date="2020-11-05T14:19:00Z"/>
          <w:rFonts w:eastAsia="等线"/>
          <w:b/>
          <w:bCs/>
          <w:lang w:eastAsia="zh-CN"/>
        </w:rPr>
      </w:pPr>
      <w:ins w:id="577" w:author="Lenovo2" w:date="2020-11-05T14:19:00Z">
        <w:r w:rsidRPr="00617E74">
          <w:rPr>
            <w:rFonts w:eastAsia="等线" w:hint="eastAsia"/>
            <w:b/>
            <w:bCs/>
            <w:lang w:eastAsia="zh-CN"/>
          </w:rPr>
          <w:t>S</w:t>
        </w:r>
        <w:r w:rsidRPr="00617E74">
          <w:rPr>
            <w:rFonts w:eastAsia="等线"/>
            <w:b/>
            <w:bCs/>
            <w:lang w:eastAsia="zh-CN"/>
          </w:rPr>
          <w:t>ummary and Proposal:</w:t>
        </w:r>
      </w:ins>
    </w:p>
    <w:p w14:paraId="3E860D81" w14:textId="760BB9AE" w:rsidR="00C87955" w:rsidRPr="00617E74" w:rsidRDefault="00C87955" w:rsidP="00C87955">
      <w:pPr>
        <w:rPr>
          <w:ins w:id="578" w:author="Lenovo2" w:date="2020-11-05T14:19:00Z"/>
          <w:rFonts w:eastAsia="等线"/>
          <w:b/>
          <w:bCs/>
          <w:lang w:eastAsia="zh-CN"/>
        </w:rPr>
      </w:pPr>
      <w:ins w:id="579" w:author="Lenovo2" w:date="2020-11-05T14:19:00Z">
        <w:r>
          <w:rPr>
            <w:rFonts w:eastAsia="等线"/>
            <w:b/>
            <w:bCs/>
            <w:lang w:eastAsia="zh-CN"/>
          </w:rPr>
          <w:t xml:space="preserve">Proposal </w:t>
        </w:r>
      </w:ins>
      <w:ins w:id="580" w:author="Lenovo2" w:date="2020-11-05T15:06:00Z">
        <w:r w:rsidR="00225E93">
          <w:rPr>
            <w:rFonts w:eastAsia="等线"/>
            <w:b/>
            <w:bCs/>
            <w:lang w:eastAsia="zh-CN"/>
          </w:rPr>
          <w:t>5-2</w:t>
        </w:r>
      </w:ins>
      <w:ins w:id="581" w:author="Lenovo2" w:date="2020-11-05T14:19:00Z">
        <w:r>
          <w:rPr>
            <w:rFonts w:eastAsia="等线"/>
            <w:b/>
            <w:bCs/>
            <w:lang w:eastAsia="zh-CN"/>
          </w:rPr>
          <w:t xml:space="preserve">: The source node needs to know the CHO execution condition(s). It is FFS on how the source node knows the CHO execution condition(s) </w:t>
        </w:r>
      </w:ins>
    </w:p>
    <w:p w14:paraId="4937EE9E" w14:textId="77777777" w:rsidR="00C87955" w:rsidRPr="00C87955" w:rsidRDefault="00C87955">
      <w:pPr>
        <w:rPr>
          <w:rFonts w:eastAsia="等线"/>
          <w:lang w:eastAsia="zh-CN"/>
        </w:rPr>
      </w:pPr>
    </w:p>
    <w:p w14:paraId="50F75A61" w14:textId="77777777" w:rsidR="00A40EF3" w:rsidRDefault="00A40EF3">
      <w:pPr>
        <w:pStyle w:val="2"/>
        <w:rPr>
          <w:rFonts w:ascii="Times New Roman" w:eastAsia="等线" w:hAnsi="Times New Roman" w:cs="Times New Roman"/>
          <w:lang w:eastAsia="zh-CN"/>
        </w:rPr>
      </w:pP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CHO indication</w:t>
      </w:r>
    </w:p>
    <w:p w14:paraId="3C532F14" w14:textId="77777777" w:rsidR="00A40EF3" w:rsidRDefault="00A40EF3">
      <w:pPr>
        <w:rPr>
          <w:rFonts w:eastAsia="等线"/>
          <w:lang w:eastAsia="zh-CN"/>
        </w:rPr>
      </w:pPr>
      <w:r>
        <w:rPr>
          <w:rFonts w:eastAsia="等线"/>
          <w:lang w:eastAsia="zh-CN"/>
        </w:rPr>
        <w:t xml:space="preserve"> [5] and [8] proposes </w:t>
      </w:r>
      <w:r>
        <w:rPr>
          <w:rFonts w:eastAsia="等线" w:hint="eastAsia"/>
          <w:lang w:eastAsia="zh-CN"/>
        </w:rPr>
        <w:t>to include CHO failure indicator in RLF Report.</w:t>
      </w:r>
    </w:p>
    <w:p w14:paraId="5E41E50F" w14:textId="77777777" w:rsidR="00A40EF3" w:rsidRDefault="00A40EF3">
      <w:pPr>
        <w:rPr>
          <w:rFonts w:eastAsia="等线"/>
          <w:b/>
          <w:bCs/>
          <w:lang w:eastAsia="zh-CN"/>
        </w:rPr>
      </w:pPr>
      <w:r>
        <w:rPr>
          <w:rFonts w:eastAsia="等线"/>
          <w:b/>
          <w:bCs/>
          <w:lang w:eastAsia="zh-CN"/>
        </w:rPr>
        <w:t>Q10: Do companies agree to include CHO failure indicator in RLF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43F5D90E" w14:textId="77777777">
        <w:tc>
          <w:tcPr>
            <w:tcW w:w="2922" w:type="dxa"/>
          </w:tcPr>
          <w:p w14:paraId="20FD65A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430FB5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6277D1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CFDA88F" w14:textId="77777777">
        <w:tc>
          <w:tcPr>
            <w:tcW w:w="2922" w:type="dxa"/>
          </w:tcPr>
          <w:p w14:paraId="4994CCCC" w14:textId="77777777" w:rsidR="00A40EF3" w:rsidRDefault="00A40EF3">
            <w:ins w:id="582" w:author="Nokia" w:date="2020-11-03T17:28:00Z">
              <w:r>
                <w:t>Nokia</w:t>
              </w:r>
            </w:ins>
          </w:p>
        </w:tc>
        <w:tc>
          <w:tcPr>
            <w:tcW w:w="3252" w:type="dxa"/>
          </w:tcPr>
          <w:p w14:paraId="6C81785C" w14:textId="77777777" w:rsidR="00A40EF3" w:rsidRDefault="00A40EF3">
            <w:ins w:id="583" w:author="Nokia" w:date="2020-11-03T17:28:00Z">
              <w:r>
                <w:t>No</w:t>
              </w:r>
            </w:ins>
          </w:p>
        </w:tc>
        <w:tc>
          <w:tcPr>
            <w:tcW w:w="3257" w:type="dxa"/>
          </w:tcPr>
          <w:p w14:paraId="3DF361D9" w14:textId="77777777" w:rsidR="00A40EF3" w:rsidRDefault="00A40EF3">
            <w:ins w:id="584" w:author="Nokia" w:date="2020-11-03T17:28:00Z">
              <w:r>
                <w:t>Mobility Information was defined to indicat</w:t>
              </w:r>
            </w:ins>
            <w:ins w:id="585" w:author="Nokia" w:date="2020-11-03T17:29:00Z">
              <w:r>
                <w:t>e HO/UE types. It should be proved it is not applicable to CHO to consider more info.</w:t>
              </w:r>
            </w:ins>
          </w:p>
        </w:tc>
      </w:tr>
      <w:tr w:rsidR="00A40EF3" w14:paraId="54934D96" w14:textId="77777777">
        <w:tc>
          <w:tcPr>
            <w:tcW w:w="2922" w:type="dxa"/>
          </w:tcPr>
          <w:p w14:paraId="6A3850E9" w14:textId="77777777" w:rsidR="00A40EF3" w:rsidRDefault="00A40EF3">
            <w:ins w:id="586" w:author="Lenovo" w:date="2020-11-04T12:34:00Z">
              <w:r>
                <w:t>Lenovo and Motorola Mobility</w:t>
              </w:r>
            </w:ins>
          </w:p>
        </w:tc>
        <w:tc>
          <w:tcPr>
            <w:tcW w:w="3252" w:type="dxa"/>
          </w:tcPr>
          <w:p w14:paraId="0D84E81E" w14:textId="77777777" w:rsidR="00A40EF3" w:rsidRDefault="00A40EF3">
            <w:ins w:id="587" w:author="Lenovo" w:date="2020-11-04T12:34:00Z">
              <w:r>
                <w:rPr>
                  <w:rFonts w:eastAsia="等线" w:hint="eastAsia"/>
                  <w:lang w:eastAsia="zh-CN"/>
                </w:rPr>
                <w:t>N</w:t>
              </w:r>
              <w:r>
                <w:rPr>
                  <w:rFonts w:eastAsia="等线"/>
                  <w:lang w:eastAsia="zh-CN"/>
                </w:rPr>
                <w:t>o</w:t>
              </w:r>
            </w:ins>
          </w:p>
        </w:tc>
        <w:tc>
          <w:tcPr>
            <w:tcW w:w="3257" w:type="dxa"/>
          </w:tcPr>
          <w:p w14:paraId="3EC988D6" w14:textId="77777777" w:rsidR="00A40EF3" w:rsidRDefault="00A40EF3">
            <w:ins w:id="588" w:author="Lenovo" w:date="2020-11-04T12:34:00Z">
              <w:r>
                <w:t>CHO failure can be indicated implicitly, e.g. CHO candidate cell list, or the time elapsed since receiving the CHO configuration until CHO execution, or …</w:t>
              </w:r>
            </w:ins>
          </w:p>
        </w:tc>
      </w:tr>
      <w:tr w:rsidR="00A40EF3" w14:paraId="540F154F" w14:textId="77777777">
        <w:tc>
          <w:tcPr>
            <w:tcW w:w="2922" w:type="dxa"/>
          </w:tcPr>
          <w:p w14:paraId="32145726" w14:textId="77777777" w:rsidR="00A40EF3" w:rsidRDefault="00A40EF3">
            <w:ins w:id="589" w:author="CATT" w:date="2020-11-04T14:59:00Z">
              <w:r>
                <w:rPr>
                  <w:rFonts w:eastAsia="宋体" w:hint="eastAsia"/>
                  <w:lang w:eastAsia="zh-CN"/>
                </w:rPr>
                <w:t>CATT</w:t>
              </w:r>
            </w:ins>
          </w:p>
        </w:tc>
        <w:tc>
          <w:tcPr>
            <w:tcW w:w="3252" w:type="dxa"/>
          </w:tcPr>
          <w:p w14:paraId="5160169C" w14:textId="77777777" w:rsidR="00A40EF3" w:rsidRPr="00A50A02" w:rsidRDefault="00A40EF3">
            <w:pPr>
              <w:rPr>
                <w:rFonts w:eastAsia="等线"/>
                <w:szCs w:val="22"/>
                <w:lang w:eastAsia="zh-CN"/>
                <w:rPrChange w:id="590" w:author="CATT" w:date="2020-11-05T10:24:00Z">
                  <w:rPr/>
                </w:rPrChange>
              </w:rPr>
            </w:pPr>
            <w:ins w:id="591" w:author="CATT" w:date="2020-11-04T14:59:00Z">
              <w:r w:rsidRPr="00A50A02">
                <w:rPr>
                  <w:rFonts w:eastAsia="等线"/>
                  <w:szCs w:val="22"/>
                  <w:lang w:eastAsia="zh-CN"/>
                  <w:rPrChange w:id="592" w:author="CATT" w:date="2020-11-05T10:24:00Z">
                    <w:rPr>
                      <w:rFonts w:ascii="Arial" w:eastAsia="Malgun Gothic" w:hAnsi="Arial" w:cs="Arial"/>
                      <w:sz w:val="20"/>
                      <w:szCs w:val="20"/>
                      <w:lang w:val="en-GB" w:eastAsia="ko-KR"/>
                    </w:rPr>
                  </w:rPrChange>
                </w:rPr>
                <w:t>Yes</w:t>
              </w:r>
              <w:r w:rsidRPr="00A50A02">
                <w:rPr>
                  <w:rFonts w:eastAsia="等线"/>
                  <w:szCs w:val="22"/>
                  <w:lang w:eastAsia="zh-CN"/>
                  <w:rPrChange w:id="593" w:author="CATT" w:date="2020-11-05T10:24:00Z">
                    <w:rPr>
                      <w:rFonts w:ascii="Arial" w:eastAsia="宋体" w:hAnsi="Arial" w:cs="Arial"/>
                      <w:sz w:val="20"/>
                      <w:szCs w:val="20"/>
                      <w:lang w:val="en-GB" w:eastAsia="zh-CN"/>
                    </w:rPr>
                  </w:rPrChange>
                </w:rPr>
                <w:t xml:space="preserve">(FFS on explicit way or implicit way) </w:t>
              </w:r>
            </w:ins>
          </w:p>
        </w:tc>
        <w:tc>
          <w:tcPr>
            <w:tcW w:w="3257" w:type="dxa"/>
          </w:tcPr>
          <w:p w14:paraId="6E503549" w14:textId="77777777" w:rsidR="00A40EF3" w:rsidRPr="00A50A02" w:rsidRDefault="00A40EF3">
            <w:pPr>
              <w:rPr>
                <w:ins w:id="594" w:author="CATT" w:date="2020-11-04T14:59:00Z"/>
                <w:rFonts w:eastAsia="等线"/>
                <w:szCs w:val="22"/>
                <w:lang w:eastAsia="zh-CN"/>
                <w:rPrChange w:id="595" w:author="CATT" w:date="2020-11-05T10:24:00Z">
                  <w:rPr>
                    <w:ins w:id="596" w:author="CATT" w:date="2020-11-04T14:59:00Z"/>
                    <w:rFonts w:eastAsia="宋体"/>
                    <w:lang w:eastAsia="zh-CN"/>
                  </w:rPr>
                </w:rPrChange>
              </w:rPr>
            </w:pPr>
            <w:ins w:id="597" w:author="CATT" w:date="2020-11-04T14:59:00Z">
              <w:r w:rsidRPr="00A50A02">
                <w:rPr>
                  <w:rFonts w:eastAsia="等线"/>
                  <w:szCs w:val="22"/>
                  <w:lang w:eastAsia="zh-CN"/>
                  <w:rPrChange w:id="598" w:author="CATT" w:date="2020-11-05T10:24:00Z">
                    <w:rPr>
                      <w:rFonts w:eastAsia="宋体"/>
                      <w:lang w:eastAsia="zh-CN"/>
                    </w:rPr>
                  </w:rPrChange>
                </w:rPr>
                <w:t xml:space="preserve">For discriminating CHO specific failure type, we may need </w:t>
              </w:r>
            </w:ins>
            <w:ins w:id="599" w:author="CATT" w:date="2020-11-04T15:03:00Z">
              <w:r w:rsidRPr="00A50A02">
                <w:rPr>
                  <w:rFonts w:eastAsia="等线"/>
                  <w:szCs w:val="22"/>
                  <w:lang w:eastAsia="zh-CN"/>
                  <w:rPrChange w:id="600" w:author="CATT" w:date="2020-11-05T10:24:00Z">
                    <w:rPr>
                      <w:rFonts w:eastAsia="宋体"/>
                      <w:lang w:eastAsia="zh-CN"/>
                    </w:rPr>
                  </w:rPrChange>
                </w:rPr>
                <w:t>further information</w:t>
              </w:r>
            </w:ins>
            <w:ins w:id="601" w:author="CATT" w:date="2020-11-04T14:59:00Z">
              <w:r w:rsidRPr="00A50A02">
                <w:rPr>
                  <w:rFonts w:eastAsia="等线"/>
                  <w:szCs w:val="22"/>
                  <w:lang w:eastAsia="zh-CN"/>
                  <w:rPrChange w:id="602" w:author="CATT" w:date="2020-11-05T10:24:00Z">
                    <w:rPr>
                      <w:rFonts w:eastAsia="宋体"/>
                      <w:lang w:eastAsia="zh-CN"/>
                    </w:rPr>
                  </w:rPrChange>
                </w:rPr>
                <w:t xml:space="preserve"> in RLF Report.</w:t>
              </w:r>
            </w:ins>
          </w:p>
          <w:p w14:paraId="161930D3" w14:textId="77777777" w:rsidR="00A40EF3" w:rsidRDefault="00A40EF3">
            <w:pPr>
              <w:rPr>
                <w:ins w:id="603" w:author="CATT" w:date="2020-11-04T14:59:00Z"/>
                <w:rFonts w:eastAsia="等线"/>
                <w:szCs w:val="22"/>
                <w:lang w:eastAsia="zh-CN"/>
              </w:rPr>
            </w:pPr>
            <w:ins w:id="604" w:author="CATT" w:date="2020-11-04T14:59:00Z">
              <w:r w:rsidRPr="00A50A02">
                <w:rPr>
                  <w:rFonts w:eastAsia="等线"/>
                  <w:szCs w:val="22"/>
                  <w:lang w:eastAsia="zh-CN"/>
                  <w:rPrChange w:id="605" w:author="CATT" w:date="2020-11-05T10:24:00Z">
                    <w:rPr>
                      <w:rFonts w:eastAsia="宋体"/>
                      <w:lang w:eastAsia="zh-CN"/>
                    </w:rPr>
                  </w:rPrChange>
                </w:rPr>
                <w:t xml:space="preserve">This new indicator may be </w:t>
              </w:r>
              <w:r>
                <w:rPr>
                  <w:rFonts w:eastAsia="等线" w:hint="eastAsia"/>
                  <w:szCs w:val="22"/>
                  <w:lang w:eastAsia="zh-CN"/>
                </w:rPr>
                <w:t xml:space="preserve">implied by another IE such as </w:t>
              </w:r>
              <w:proofErr w:type="spellStart"/>
              <w:r>
                <w:rPr>
                  <w:rFonts w:eastAsia="等线" w:hint="eastAsia"/>
                  <w:szCs w:val="22"/>
                  <w:lang w:eastAsia="zh-CN"/>
                </w:rPr>
                <w:t>candidateCell</w:t>
              </w:r>
              <w:proofErr w:type="spellEnd"/>
              <w:r>
                <w:rPr>
                  <w:rFonts w:eastAsia="等线" w:hint="eastAsia"/>
                  <w:szCs w:val="22"/>
                  <w:lang w:eastAsia="zh-CN"/>
                </w:rPr>
                <w:t xml:space="preserve"> as above.</w:t>
              </w:r>
            </w:ins>
          </w:p>
          <w:p w14:paraId="5F72D981" w14:textId="77777777" w:rsidR="00A40EF3" w:rsidRPr="00A50A02" w:rsidRDefault="00A50A02">
            <w:pPr>
              <w:rPr>
                <w:rFonts w:eastAsia="等线"/>
                <w:szCs w:val="22"/>
                <w:lang w:eastAsia="zh-CN"/>
                <w:rPrChange w:id="606" w:author="CATT" w:date="2020-11-05T10:24:00Z">
                  <w:rPr/>
                </w:rPrChange>
              </w:rPr>
            </w:pPr>
            <w:ins w:id="607" w:author="CATT" w:date="2020-11-05T10:24:00Z">
              <w:r w:rsidRPr="00713D9F">
                <w:rPr>
                  <w:rFonts w:eastAsia="等线"/>
                  <w:szCs w:val="22"/>
                  <w:lang w:eastAsia="zh-CN"/>
                  <w:rPrChange w:id="608" w:author="CATT" w:date="2020-11-05T10:24:00Z">
                    <w:rPr>
                      <w:rFonts w:ascii="宋体" w:eastAsia="宋体" w:hAnsi="宋体"/>
                      <w:lang w:eastAsia="zh-CN"/>
                    </w:rPr>
                  </w:rPrChange>
                </w:rPr>
                <w:t>Propose to discuss all new IEs together</w:t>
              </w:r>
            </w:ins>
          </w:p>
        </w:tc>
      </w:tr>
      <w:tr w:rsidR="00A40EF3" w14:paraId="6434DD87" w14:textId="77777777">
        <w:trPr>
          <w:ins w:id="609" w:author="Huawei" w:date="2020-11-04T11:48:00Z"/>
        </w:trPr>
        <w:tc>
          <w:tcPr>
            <w:tcW w:w="2922" w:type="dxa"/>
            <w:tcBorders>
              <w:top w:val="single" w:sz="4" w:space="0" w:color="auto"/>
              <w:left w:val="single" w:sz="4" w:space="0" w:color="auto"/>
              <w:bottom w:val="single" w:sz="4" w:space="0" w:color="auto"/>
              <w:right w:val="single" w:sz="4" w:space="0" w:color="auto"/>
            </w:tcBorders>
          </w:tcPr>
          <w:p w14:paraId="61B163AB" w14:textId="77777777" w:rsidR="00A40EF3" w:rsidRDefault="00A40EF3">
            <w:pPr>
              <w:rPr>
                <w:ins w:id="610" w:author="Huawei" w:date="2020-11-04T11:48:00Z"/>
                <w:rFonts w:eastAsia="宋体"/>
                <w:lang w:eastAsia="zh-CN"/>
              </w:rPr>
            </w:pPr>
            <w:ins w:id="611" w:author="Huawei" w:date="2020-11-04T11:48:00Z">
              <w:r>
                <w:rPr>
                  <w:rFonts w:eastAsia="宋体" w:hint="eastAsia"/>
                  <w:lang w:eastAsia="zh-CN"/>
                </w:rPr>
                <w:lastRenderedPageBreak/>
                <w:t>H</w:t>
              </w:r>
              <w:r>
                <w:rPr>
                  <w:rFonts w:eastAsia="宋体"/>
                  <w:lang w:eastAsia="zh-CN"/>
                </w:rPr>
                <w:t>W</w:t>
              </w:r>
            </w:ins>
          </w:p>
        </w:tc>
        <w:tc>
          <w:tcPr>
            <w:tcW w:w="3252" w:type="dxa"/>
            <w:tcBorders>
              <w:top w:val="single" w:sz="4" w:space="0" w:color="auto"/>
              <w:left w:val="single" w:sz="4" w:space="0" w:color="auto"/>
              <w:bottom w:val="single" w:sz="4" w:space="0" w:color="auto"/>
              <w:right w:val="single" w:sz="4" w:space="0" w:color="auto"/>
            </w:tcBorders>
          </w:tcPr>
          <w:p w14:paraId="6D498D81" w14:textId="77777777" w:rsidR="00A40EF3" w:rsidRDefault="00A40EF3">
            <w:pPr>
              <w:rPr>
                <w:ins w:id="612" w:author="Huawei" w:date="2020-11-04T11:48:00Z"/>
                <w:rFonts w:ascii="Arial" w:eastAsia="Malgun Gothic" w:hAnsi="Arial" w:cs="Arial"/>
                <w:sz w:val="20"/>
                <w:szCs w:val="20"/>
                <w:lang w:val="en-GB" w:eastAsia="ko-KR"/>
              </w:rPr>
            </w:pPr>
            <w:ins w:id="613" w:author="Huawei" w:date="2020-11-04T11:48:00Z">
              <w:r>
                <w:rPr>
                  <w:rFonts w:ascii="Arial" w:eastAsia="Malgun Gothic" w:hAnsi="Arial" w:cs="Arial"/>
                  <w:sz w:val="20"/>
                  <w:szCs w:val="20"/>
                  <w:lang w:val="en-GB" w:eastAsia="ko-KR"/>
                </w:rPr>
                <w:t>Maybe</w:t>
              </w:r>
            </w:ins>
          </w:p>
        </w:tc>
        <w:tc>
          <w:tcPr>
            <w:tcW w:w="3257" w:type="dxa"/>
            <w:tcBorders>
              <w:top w:val="single" w:sz="4" w:space="0" w:color="auto"/>
              <w:left w:val="single" w:sz="4" w:space="0" w:color="auto"/>
              <w:bottom w:val="single" w:sz="4" w:space="0" w:color="auto"/>
              <w:right w:val="single" w:sz="4" w:space="0" w:color="auto"/>
            </w:tcBorders>
          </w:tcPr>
          <w:p w14:paraId="39C68DC4" w14:textId="77777777" w:rsidR="00A40EF3" w:rsidRDefault="00A40EF3">
            <w:pPr>
              <w:rPr>
                <w:ins w:id="614" w:author="Huawei" w:date="2020-11-04T11:48:00Z"/>
                <w:rFonts w:eastAsia="宋体"/>
                <w:lang w:eastAsia="zh-CN"/>
              </w:rPr>
            </w:pPr>
            <w:ins w:id="615" w:author="Huawei" w:date="2020-11-04T11:48:00Z">
              <w:r>
                <w:rPr>
                  <w:rFonts w:eastAsia="宋体"/>
                  <w:lang w:eastAsia="zh-CN"/>
                </w:rPr>
                <w:t>New CHO related IE can implicitly indicate the node the CHO failure type.</w:t>
              </w:r>
            </w:ins>
          </w:p>
          <w:p w14:paraId="11397471" w14:textId="77777777" w:rsidR="00A40EF3" w:rsidRDefault="00A40EF3">
            <w:pPr>
              <w:rPr>
                <w:ins w:id="616" w:author="Huawei" w:date="2020-11-04T11:48:00Z"/>
                <w:rFonts w:eastAsia="宋体"/>
                <w:lang w:eastAsia="zh-CN"/>
              </w:rPr>
            </w:pPr>
            <w:ins w:id="617" w:author="Huawei" w:date="2020-11-04T11:48:00Z">
              <w:r>
                <w:rPr>
                  <w:rFonts w:eastAsia="宋体"/>
                  <w:lang w:eastAsia="zh-CN"/>
                </w:rPr>
                <w:t>But if no other indicator is introduced we need this.</w:t>
              </w:r>
            </w:ins>
          </w:p>
        </w:tc>
      </w:tr>
      <w:tr w:rsidR="009C5DFC" w14:paraId="5A8CFA45" w14:textId="77777777">
        <w:trPr>
          <w:ins w:id="618" w:author="China Telecom" w:date="2020-11-04T23:14:00Z"/>
        </w:trPr>
        <w:tc>
          <w:tcPr>
            <w:tcW w:w="2922" w:type="dxa"/>
            <w:tcBorders>
              <w:top w:val="single" w:sz="4" w:space="0" w:color="auto"/>
              <w:left w:val="single" w:sz="4" w:space="0" w:color="auto"/>
              <w:bottom w:val="single" w:sz="4" w:space="0" w:color="auto"/>
              <w:right w:val="single" w:sz="4" w:space="0" w:color="auto"/>
            </w:tcBorders>
          </w:tcPr>
          <w:p w14:paraId="5B237303" w14:textId="77777777" w:rsidR="009C5DFC" w:rsidRDefault="009C5DFC" w:rsidP="009C5DFC">
            <w:pPr>
              <w:rPr>
                <w:ins w:id="619" w:author="China Telecom" w:date="2020-11-04T23:14:00Z"/>
                <w:rFonts w:eastAsia="宋体"/>
                <w:lang w:eastAsia="zh-CN"/>
              </w:rPr>
            </w:pPr>
            <w:ins w:id="620" w:author="China Telecom" w:date="2020-11-04T23:14:00Z">
              <w:r w:rsidRPr="00C65264">
                <w:rPr>
                  <w:rFonts w:eastAsia="等线" w:hint="eastAsia"/>
                  <w:lang w:eastAsia="zh-CN"/>
                </w:rPr>
                <w:t>Ch</w:t>
              </w:r>
              <w:r w:rsidRPr="00C65264">
                <w:rPr>
                  <w:rFonts w:eastAsia="等线"/>
                  <w:lang w:eastAsia="zh-CN"/>
                </w:rPr>
                <w:t>ina Telecom</w:t>
              </w:r>
            </w:ins>
          </w:p>
        </w:tc>
        <w:tc>
          <w:tcPr>
            <w:tcW w:w="3252" w:type="dxa"/>
            <w:tcBorders>
              <w:top w:val="single" w:sz="4" w:space="0" w:color="auto"/>
              <w:left w:val="single" w:sz="4" w:space="0" w:color="auto"/>
              <w:bottom w:val="single" w:sz="4" w:space="0" w:color="auto"/>
              <w:right w:val="single" w:sz="4" w:space="0" w:color="auto"/>
            </w:tcBorders>
          </w:tcPr>
          <w:p w14:paraId="7A00144D" w14:textId="77777777" w:rsidR="009C5DFC" w:rsidRDefault="009C5DFC" w:rsidP="009C5DFC">
            <w:pPr>
              <w:rPr>
                <w:ins w:id="621" w:author="China Telecom" w:date="2020-11-04T23:14:00Z"/>
                <w:rFonts w:ascii="Arial" w:eastAsia="Malgun Gothic" w:hAnsi="Arial" w:cs="Arial"/>
                <w:sz w:val="20"/>
                <w:szCs w:val="20"/>
                <w:lang w:val="en-GB" w:eastAsia="ko-KR"/>
              </w:rPr>
            </w:pPr>
            <w:ins w:id="622" w:author="China Telecom" w:date="2020-11-04T23:14:00Z">
              <w:r w:rsidRPr="006756EF">
                <w:rPr>
                  <w:rFonts w:eastAsia="等线" w:hint="eastAsia"/>
                  <w:lang w:eastAsia="zh-CN"/>
                </w:rPr>
                <w:t>Y</w:t>
              </w:r>
              <w:r w:rsidRPr="006756EF">
                <w:rPr>
                  <w:rFonts w:eastAsia="等线"/>
                  <w:lang w:eastAsia="zh-CN"/>
                </w:rPr>
                <w:t>es or No.</w:t>
              </w:r>
            </w:ins>
          </w:p>
        </w:tc>
        <w:tc>
          <w:tcPr>
            <w:tcW w:w="3257" w:type="dxa"/>
            <w:tcBorders>
              <w:top w:val="single" w:sz="4" w:space="0" w:color="auto"/>
              <w:left w:val="single" w:sz="4" w:space="0" w:color="auto"/>
              <w:bottom w:val="single" w:sz="4" w:space="0" w:color="auto"/>
              <w:right w:val="single" w:sz="4" w:space="0" w:color="auto"/>
            </w:tcBorders>
          </w:tcPr>
          <w:p w14:paraId="7017C27C" w14:textId="77777777" w:rsidR="009C5DFC" w:rsidRDefault="009C5DFC" w:rsidP="009C5DFC">
            <w:pPr>
              <w:rPr>
                <w:ins w:id="623" w:author="China Telecom" w:date="2020-11-04T23:14:00Z"/>
                <w:rFonts w:eastAsia="宋体"/>
                <w:lang w:eastAsia="zh-CN"/>
              </w:rPr>
            </w:pPr>
            <w:ins w:id="624" w:author="China Telecom" w:date="2020-11-04T23:14:00Z">
              <w:r>
                <w:rPr>
                  <w:rFonts w:eastAsia="宋体"/>
                  <w:lang w:eastAsia="zh-CN"/>
                </w:rPr>
                <w:t>We think it is beneficial to indicate the network which kind of failure occurs, explicit way or implicit way is both ok.</w:t>
              </w:r>
            </w:ins>
          </w:p>
        </w:tc>
      </w:tr>
      <w:tr w:rsidR="00C610AF" w14:paraId="1A070293" w14:textId="77777777">
        <w:trPr>
          <w:ins w:id="625" w:author="Ericsson" w:date="2020-11-04T17:21:00Z"/>
        </w:trPr>
        <w:tc>
          <w:tcPr>
            <w:tcW w:w="2922" w:type="dxa"/>
            <w:tcBorders>
              <w:top w:val="single" w:sz="4" w:space="0" w:color="auto"/>
              <w:left w:val="single" w:sz="4" w:space="0" w:color="auto"/>
              <w:bottom w:val="single" w:sz="4" w:space="0" w:color="auto"/>
              <w:right w:val="single" w:sz="4" w:space="0" w:color="auto"/>
            </w:tcBorders>
          </w:tcPr>
          <w:p w14:paraId="6D6A0035" w14:textId="77777777" w:rsidR="00C610AF" w:rsidRPr="00C65264" w:rsidRDefault="00C610AF" w:rsidP="009C5DFC">
            <w:pPr>
              <w:rPr>
                <w:ins w:id="626" w:author="Ericsson" w:date="2020-11-04T17:21:00Z"/>
                <w:rFonts w:eastAsia="等线"/>
                <w:lang w:eastAsia="zh-CN"/>
              </w:rPr>
            </w:pPr>
            <w:ins w:id="627" w:author="Ericsson" w:date="2020-11-04T17:21:00Z">
              <w:r>
                <w:rPr>
                  <w:rFonts w:eastAsia="等线"/>
                  <w:lang w:eastAsia="zh-CN"/>
                </w:rPr>
                <w:t>Ericsson</w:t>
              </w:r>
            </w:ins>
          </w:p>
        </w:tc>
        <w:tc>
          <w:tcPr>
            <w:tcW w:w="3252" w:type="dxa"/>
            <w:tcBorders>
              <w:top w:val="single" w:sz="4" w:space="0" w:color="auto"/>
              <w:left w:val="single" w:sz="4" w:space="0" w:color="auto"/>
              <w:bottom w:val="single" w:sz="4" w:space="0" w:color="auto"/>
              <w:right w:val="single" w:sz="4" w:space="0" w:color="auto"/>
            </w:tcBorders>
          </w:tcPr>
          <w:p w14:paraId="1696D49D" w14:textId="77777777" w:rsidR="00C610AF" w:rsidRPr="006756EF" w:rsidRDefault="00C610AF" w:rsidP="009C5DFC">
            <w:pPr>
              <w:rPr>
                <w:ins w:id="628" w:author="Ericsson" w:date="2020-11-04T17:21:00Z"/>
                <w:rFonts w:eastAsia="等线"/>
                <w:lang w:eastAsia="zh-CN"/>
              </w:rPr>
            </w:pPr>
            <w:ins w:id="629" w:author="Ericsson" w:date="2020-11-04T17:21:00Z">
              <w:r>
                <w:rPr>
                  <w:rFonts w:eastAsia="等线"/>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3367391E" w14:textId="77777777" w:rsidR="00C610AF" w:rsidRDefault="00C610AF" w:rsidP="009C5DFC">
            <w:pPr>
              <w:rPr>
                <w:ins w:id="630" w:author="Ericsson" w:date="2020-11-04T17:21:00Z"/>
                <w:rFonts w:eastAsia="宋体"/>
                <w:lang w:eastAsia="zh-CN"/>
              </w:rPr>
            </w:pPr>
            <w:ins w:id="631" w:author="Ericsson" w:date="2020-11-04T17:22:00Z">
              <w:r>
                <w:rPr>
                  <w:rFonts w:eastAsia="宋体"/>
                  <w:lang w:eastAsia="zh-CN"/>
                </w:rPr>
                <w:t>It is beneficial to make the RLF Report a self contained report, where the receiving node can understand the context of the failure without the need to store further information</w:t>
              </w:r>
            </w:ins>
          </w:p>
        </w:tc>
      </w:tr>
      <w:tr w:rsidR="002D48EA" w14:paraId="29203705" w14:textId="77777777">
        <w:trPr>
          <w:ins w:id="632" w:author="Qualcomm" w:date="2020-11-04T14:03:00Z"/>
        </w:trPr>
        <w:tc>
          <w:tcPr>
            <w:tcW w:w="2922" w:type="dxa"/>
            <w:tcBorders>
              <w:top w:val="single" w:sz="4" w:space="0" w:color="auto"/>
              <w:left w:val="single" w:sz="4" w:space="0" w:color="auto"/>
              <w:bottom w:val="single" w:sz="4" w:space="0" w:color="auto"/>
              <w:right w:val="single" w:sz="4" w:space="0" w:color="auto"/>
            </w:tcBorders>
          </w:tcPr>
          <w:p w14:paraId="19FA909B" w14:textId="77777777" w:rsidR="002D48EA" w:rsidRDefault="002D48EA" w:rsidP="009C5DFC">
            <w:pPr>
              <w:rPr>
                <w:ins w:id="633" w:author="Qualcomm" w:date="2020-11-04T14:03:00Z"/>
                <w:rFonts w:eastAsia="等线"/>
                <w:lang w:eastAsia="zh-CN"/>
              </w:rPr>
            </w:pPr>
            <w:ins w:id="634" w:author="Qualcomm" w:date="2020-11-04T14:03:00Z">
              <w:r>
                <w:rPr>
                  <w:rFonts w:eastAsia="等线"/>
                  <w:lang w:eastAsia="zh-CN"/>
                </w:rPr>
                <w:t>Qualcomm</w:t>
              </w:r>
            </w:ins>
          </w:p>
        </w:tc>
        <w:tc>
          <w:tcPr>
            <w:tcW w:w="3252" w:type="dxa"/>
            <w:tcBorders>
              <w:top w:val="single" w:sz="4" w:space="0" w:color="auto"/>
              <w:left w:val="single" w:sz="4" w:space="0" w:color="auto"/>
              <w:bottom w:val="single" w:sz="4" w:space="0" w:color="auto"/>
              <w:right w:val="single" w:sz="4" w:space="0" w:color="auto"/>
            </w:tcBorders>
          </w:tcPr>
          <w:p w14:paraId="3C8A3D8F" w14:textId="77777777" w:rsidR="002D48EA" w:rsidRDefault="002D48EA" w:rsidP="009C5DFC">
            <w:pPr>
              <w:rPr>
                <w:ins w:id="635" w:author="Qualcomm" w:date="2020-11-04T14:03:00Z"/>
                <w:rFonts w:eastAsia="等线"/>
                <w:lang w:eastAsia="zh-CN"/>
              </w:rPr>
            </w:pPr>
            <w:ins w:id="636" w:author="Qualcomm" w:date="2020-11-04T14:03:00Z">
              <w:r>
                <w:rPr>
                  <w:rFonts w:eastAsia="等线"/>
                  <w:lang w:eastAsia="zh-CN"/>
                </w:rPr>
                <w:t>Maybe</w:t>
              </w:r>
            </w:ins>
          </w:p>
        </w:tc>
        <w:tc>
          <w:tcPr>
            <w:tcW w:w="3257" w:type="dxa"/>
            <w:tcBorders>
              <w:top w:val="single" w:sz="4" w:space="0" w:color="auto"/>
              <w:left w:val="single" w:sz="4" w:space="0" w:color="auto"/>
              <w:bottom w:val="single" w:sz="4" w:space="0" w:color="auto"/>
              <w:right w:val="single" w:sz="4" w:space="0" w:color="auto"/>
            </w:tcBorders>
          </w:tcPr>
          <w:p w14:paraId="1E687A15" w14:textId="77777777" w:rsidR="002D48EA" w:rsidRDefault="002D48EA" w:rsidP="009C5DFC">
            <w:pPr>
              <w:rPr>
                <w:ins w:id="637" w:author="Qualcomm" w:date="2020-11-04T14:03:00Z"/>
                <w:rFonts w:eastAsia="宋体"/>
                <w:lang w:eastAsia="zh-CN"/>
              </w:rPr>
            </w:pPr>
            <w:ins w:id="638" w:author="Qualcomm" w:date="2020-11-04T14:03:00Z">
              <w:r>
                <w:rPr>
                  <w:rFonts w:eastAsia="宋体"/>
                  <w:lang w:eastAsia="zh-CN"/>
                </w:rPr>
                <w:t xml:space="preserve">Same </w:t>
              </w:r>
            </w:ins>
            <w:ins w:id="639" w:author="Qualcomm" w:date="2020-11-04T14:04:00Z">
              <w:r>
                <w:rPr>
                  <w:rFonts w:eastAsia="宋体"/>
                  <w:lang w:eastAsia="zh-CN"/>
                </w:rPr>
                <w:t>view</w:t>
              </w:r>
            </w:ins>
            <w:ins w:id="640" w:author="Qualcomm" w:date="2020-11-04T14:03:00Z">
              <w:r>
                <w:rPr>
                  <w:rFonts w:eastAsia="宋体"/>
                  <w:lang w:eastAsia="zh-CN"/>
                </w:rPr>
                <w:t xml:space="preserve"> as Huawei</w:t>
              </w:r>
            </w:ins>
          </w:p>
        </w:tc>
      </w:tr>
      <w:tr w:rsidR="00D67BBD" w14:paraId="15CEC48D" w14:textId="77777777">
        <w:trPr>
          <w:ins w:id="641" w:author="Lenovo2" w:date="2020-11-05T14:21:00Z"/>
        </w:trPr>
        <w:tc>
          <w:tcPr>
            <w:tcW w:w="2922" w:type="dxa"/>
            <w:tcBorders>
              <w:top w:val="single" w:sz="4" w:space="0" w:color="auto"/>
              <w:left w:val="single" w:sz="4" w:space="0" w:color="auto"/>
              <w:bottom w:val="single" w:sz="4" w:space="0" w:color="auto"/>
              <w:right w:val="single" w:sz="4" w:space="0" w:color="auto"/>
            </w:tcBorders>
          </w:tcPr>
          <w:p w14:paraId="62CD0C77" w14:textId="43E3EBD9" w:rsidR="00D67BBD" w:rsidRDefault="00D67BBD" w:rsidP="00D67BBD">
            <w:pPr>
              <w:rPr>
                <w:ins w:id="642" w:author="Lenovo2" w:date="2020-11-05T14:21:00Z"/>
                <w:rFonts w:eastAsia="等线"/>
                <w:lang w:eastAsia="zh-CN"/>
              </w:rPr>
            </w:pPr>
            <w:ins w:id="643" w:author="Lenovo2" w:date="2020-11-05T14:21:00Z">
              <w:r>
                <w:rPr>
                  <w:rFonts w:eastAsia="等线" w:hint="eastAsia"/>
                  <w:lang w:eastAsia="zh-CN"/>
                </w:rPr>
                <w:t>S</w:t>
              </w:r>
              <w:r>
                <w:rPr>
                  <w:rFonts w:eastAsia="等线"/>
                  <w:lang w:eastAsia="zh-CN"/>
                </w:rPr>
                <w:t>amsung</w:t>
              </w:r>
            </w:ins>
          </w:p>
        </w:tc>
        <w:tc>
          <w:tcPr>
            <w:tcW w:w="3252" w:type="dxa"/>
            <w:tcBorders>
              <w:top w:val="single" w:sz="4" w:space="0" w:color="auto"/>
              <w:left w:val="single" w:sz="4" w:space="0" w:color="auto"/>
              <w:bottom w:val="single" w:sz="4" w:space="0" w:color="auto"/>
              <w:right w:val="single" w:sz="4" w:space="0" w:color="auto"/>
            </w:tcBorders>
          </w:tcPr>
          <w:p w14:paraId="6F642E6F" w14:textId="19DBB6C8" w:rsidR="00D67BBD" w:rsidRDefault="00D67BBD" w:rsidP="00D67BBD">
            <w:pPr>
              <w:rPr>
                <w:ins w:id="644" w:author="Lenovo2" w:date="2020-11-05T14:21:00Z"/>
                <w:rFonts w:eastAsia="等线"/>
                <w:lang w:eastAsia="zh-CN"/>
              </w:rPr>
            </w:pPr>
            <w:ins w:id="645" w:author="Lenovo2" w:date="2020-11-05T14:21:00Z">
              <w:r>
                <w:rPr>
                  <w:rFonts w:eastAsia="等线" w:hint="eastAsia"/>
                  <w:lang w:eastAsia="zh-CN"/>
                </w:rPr>
                <w:t>N</w:t>
              </w:r>
              <w:r>
                <w:rPr>
                  <w:rFonts w:eastAsia="等线"/>
                  <w:lang w:eastAsia="zh-CN"/>
                </w:rPr>
                <w:t>o</w:t>
              </w:r>
            </w:ins>
          </w:p>
        </w:tc>
        <w:tc>
          <w:tcPr>
            <w:tcW w:w="3257" w:type="dxa"/>
            <w:tcBorders>
              <w:top w:val="single" w:sz="4" w:space="0" w:color="auto"/>
              <w:left w:val="single" w:sz="4" w:space="0" w:color="auto"/>
              <w:bottom w:val="single" w:sz="4" w:space="0" w:color="auto"/>
              <w:right w:val="single" w:sz="4" w:space="0" w:color="auto"/>
            </w:tcBorders>
          </w:tcPr>
          <w:p w14:paraId="7156462B" w14:textId="1CFFCD0F" w:rsidR="00D67BBD" w:rsidRDefault="00D67BBD" w:rsidP="00D67BBD">
            <w:pPr>
              <w:rPr>
                <w:ins w:id="646" w:author="Lenovo2" w:date="2020-11-05T14:21:00Z"/>
                <w:rFonts w:eastAsia="宋体"/>
                <w:lang w:eastAsia="zh-CN"/>
              </w:rPr>
            </w:pPr>
            <w:ins w:id="647" w:author="Lenovo2" w:date="2020-11-05T14:21:00Z">
              <w:r>
                <w:rPr>
                  <w:rFonts w:eastAsia="宋体" w:hint="eastAsia"/>
                  <w:lang w:eastAsia="zh-CN"/>
                </w:rPr>
                <w:t>T</w:t>
              </w:r>
              <w:r>
                <w:rPr>
                  <w:rFonts w:eastAsia="宋体"/>
                  <w:lang w:eastAsia="zh-CN"/>
                </w:rPr>
                <w:t xml:space="preserve">he last serving node can get this from </w:t>
              </w:r>
              <w:r w:rsidRPr="009330E9">
                <w:rPr>
                  <w:rFonts w:eastAsia="等线"/>
                  <w:bCs/>
                  <w:lang w:eastAsia="zh-CN"/>
                </w:rPr>
                <w:t>time elapsed since CHO execution until connection failure</w:t>
              </w:r>
            </w:ins>
          </w:p>
        </w:tc>
      </w:tr>
      <w:tr w:rsidR="00D67BBD" w14:paraId="3BB52069" w14:textId="77777777">
        <w:trPr>
          <w:ins w:id="648" w:author="cmcc" w:date="2020-11-05T11:18:00Z"/>
        </w:trPr>
        <w:tc>
          <w:tcPr>
            <w:tcW w:w="2922" w:type="dxa"/>
            <w:tcBorders>
              <w:top w:val="single" w:sz="4" w:space="0" w:color="auto"/>
              <w:left w:val="single" w:sz="4" w:space="0" w:color="auto"/>
              <w:bottom w:val="single" w:sz="4" w:space="0" w:color="auto"/>
              <w:right w:val="single" w:sz="4" w:space="0" w:color="auto"/>
            </w:tcBorders>
          </w:tcPr>
          <w:p w14:paraId="53EB87EB" w14:textId="77777777" w:rsidR="00D67BBD" w:rsidRDefault="00D67BBD" w:rsidP="00D67BBD">
            <w:pPr>
              <w:rPr>
                <w:ins w:id="649" w:author="cmcc" w:date="2020-11-05T11:18:00Z"/>
                <w:rFonts w:eastAsia="等线"/>
                <w:lang w:eastAsia="zh-CN"/>
              </w:rPr>
            </w:pPr>
            <w:ins w:id="650" w:author="cmcc" w:date="2020-11-05T11:18:00Z">
              <w:r>
                <w:rPr>
                  <w:rFonts w:eastAsia="等线" w:hint="eastAsia"/>
                  <w:lang w:eastAsia="zh-CN"/>
                </w:rPr>
                <w:t>CMCC</w:t>
              </w:r>
            </w:ins>
          </w:p>
        </w:tc>
        <w:tc>
          <w:tcPr>
            <w:tcW w:w="3252" w:type="dxa"/>
            <w:tcBorders>
              <w:top w:val="single" w:sz="4" w:space="0" w:color="auto"/>
              <w:left w:val="single" w:sz="4" w:space="0" w:color="auto"/>
              <w:bottom w:val="single" w:sz="4" w:space="0" w:color="auto"/>
              <w:right w:val="single" w:sz="4" w:space="0" w:color="auto"/>
            </w:tcBorders>
          </w:tcPr>
          <w:p w14:paraId="0DCA18B1" w14:textId="77777777" w:rsidR="00D67BBD" w:rsidRDefault="00D67BBD" w:rsidP="00D67BBD">
            <w:pPr>
              <w:rPr>
                <w:ins w:id="651" w:author="cmcc" w:date="2020-11-05T11:18:00Z"/>
                <w:rFonts w:eastAsia="等线"/>
                <w:lang w:eastAsia="zh-CN"/>
              </w:rPr>
            </w:pPr>
            <w:ins w:id="652" w:author="cmcc" w:date="2020-11-05T11:18:00Z">
              <w:r>
                <w:rPr>
                  <w:rFonts w:eastAsia="等线" w:hint="eastAsia"/>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1D21FB5F" w14:textId="77777777" w:rsidR="00D67BBD" w:rsidRDefault="00D67BBD" w:rsidP="00D67BBD">
            <w:pPr>
              <w:rPr>
                <w:ins w:id="653" w:author="cmcc" w:date="2020-11-05T11:18:00Z"/>
                <w:rFonts w:eastAsia="宋体"/>
                <w:lang w:eastAsia="zh-CN"/>
              </w:rPr>
            </w:pPr>
            <w:ins w:id="654" w:author="cmcc" w:date="2020-11-05T11:18:00Z">
              <w:r>
                <w:rPr>
                  <w:rFonts w:eastAsia="宋体" w:hint="eastAsia"/>
                  <w:lang w:eastAsia="zh-CN"/>
                </w:rPr>
                <w:t>Explicit or implicit way can be discussed</w:t>
              </w:r>
            </w:ins>
          </w:p>
        </w:tc>
      </w:tr>
    </w:tbl>
    <w:p w14:paraId="2EA93F20" w14:textId="6FBCF62B" w:rsidR="00A40EF3" w:rsidRDefault="00A40EF3">
      <w:pPr>
        <w:rPr>
          <w:ins w:id="655" w:author="Lenovo2" w:date="2020-11-05T14:21:00Z"/>
          <w:rFonts w:eastAsia="等线"/>
          <w:lang w:eastAsia="zh-CN"/>
        </w:rPr>
      </w:pPr>
    </w:p>
    <w:p w14:paraId="1B4B3FFC" w14:textId="77777777" w:rsidR="00D67BBD" w:rsidRDefault="00D67BBD" w:rsidP="00D67BBD">
      <w:pPr>
        <w:rPr>
          <w:ins w:id="656" w:author="Lenovo2" w:date="2020-11-05T14:21:00Z"/>
          <w:rFonts w:eastAsia="等线"/>
          <w:b/>
          <w:bCs/>
          <w:lang w:eastAsia="zh-CN"/>
        </w:rPr>
      </w:pPr>
      <w:ins w:id="657" w:author="Lenovo2" w:date="2020-11-05T14:21:00Z">
        <w:r w:rsidRPr="00617E74">
          <w:rPr>
            <w:rFonts w:eastAsia="等线" w:hint="eastAsia"/>
            <w:b/>
            <w:bCs/>
            <w:lang w:eastAsia="zh-CN"/>
          </w:rPr>
          <w:t>S</w:t>
        </w:r>
        <w:r w:rsidRPr="00617E74">
          <w:rPr>
            <w:rFonts w:eastAsia="等线"/>
            <w:b/>
            <w:bCs/>
            <w:lang w:eastAsia="zh-CN"/>
          </w:rPr>
          <w:t>ummary and Proposal:</w:t>
        </w:r>
      </w:ins>
    </w:p>
    <w:p w14:paraId="30E26B55" w14:textId="6F2A2E02" w:rsidR="00D67BBD" w:rsidRPr="00617E74" w:rsidRDefault="00D67BBD" w:rsidP="00D67BBD">
      <w:pPr>
        <w:rPr>
          <w:ins w:id="658" w:author="Lenovo2" w:date="2020-11-05T14:21:00Z"/>
          <w:rFonts w:eastAsia="等线"/>
          <w:b/>
          <w:bCs/>
          <w:lang w:eastAsia="zh-CN"/>
        </w:rPr>
      </w:pPr>
      <w:ins w:id="659" w:author="Lenovo2" w:date="2020-11-05T14:22:00Z">
        <w:r>
          <w:rPr>
            <w:rFonts w:eastAsia="等线"/>
            <w:b/>
            <w:bCs/>
            <w:lang w:eastAsia="zh-CN"/>
          </w:rPr>
          <w:t xml:space="preserve">There is no consensus on whether an explicit </w:t>
        </w:r>
        <w:r w:rsidRPr="00D67BBD">
          <w:rPr>
            <w:rFonts w:eastAsia="等线"/>
            <w:b/>
            <w:bCs/>
            <w:lang w:eastAsia="zh-CN"/>
          </w:rPr>
          <w:t>CHO indication</w:t>
        </w:r>
        <w:r>
          <w:rPr>
            <w:rFonts w:eastAsia="等线"/>
            <w:b/>
            <w:bCs/>
            <w:lang w:eastAsia="zh-CN"/>
          </w:rPr>
          <w:t xml:space="preserve"> is needed.</w:t>
        </w:r>
      </w:ins>
      <w:ins w:id="660" w:author="Lenovo2" w:date="2020-11-05T14:23:00Z">
        <w:r w:rsidR="00083D55">
          <w:rPr>
            <w:rFonts w:eastAsia="等线"/>
            <w:b/>
            <w:bCs/>
            <w:lang w:eastAsia="zh-CN"/>
          </w:rPr>
          <w:t xml:space="preserve"> Most companies think </w:t>
        </w:r>
      </w:ins>
      <w:ins w:id="661" w:author="Lenovo2" w:date="2020-11-05T14:24:00Z">
        <w:r w:rsidR="00083D55">
          <w:rPr>
            <w:rFonts w:eastAsia="等线"/>
            <w:b/>
            <w:bCs/>
            <w:lang w:eastAsia="zh-CN"/>
          </w:rPr>
          <w:t>an explicit or implicit indication is needed.</w:t>
        </w:r>
      </w:ins>
      <w:ins w:id="662" w:author="Lenovo2" w:date="2020-11-05T14:23:00Z">
        <w:r w:rsidR="00083D55">
          <w:rPr>
            <w:rFonts w:eastAsia="等线"/>
            <w:b/>
            <w:bCs/>
            <w:lang w:eastAsia="zh-CN"/>
          </w:rPr>
          <w:t xml:space="preserve"> To be continued.</w:t>
        </w:r>
      </w:ins>
    </w:p>
    <w:p w14:paraId="3F3CD1D9" w14:textId="77777777" w:rsidR="00D67BBD" w:rsidRPr="00D67BBD" w:rsidRDefault="00D67BBD">
      <w:pPr>
        <w:rPr>
          <w:rFonts w:eastAsia="等线"/>
          <w:lang w:eastAsia="zh-CN"/>
        </w:rPr>
      </w:pPr>
    </w:p>
    <w:p w14:paraId="2DE78671" w14:textId="77777777" w:rsidR="00A40EF3" w:rsidRDefault="00A40EF3">
      <w:pPr>
        <w:rPr>
          <w:rFonts w:eastAsia="等线"/>
          <w:lang w:eastAsia="zh-CN"/>
        </w:rPr>
      </w:pPr>
      <w:r>
        <w:rPr>
          <w:rFonts w:eastAsia="等线"/>
          <w:lang w:eastAsia="zh-CN"/>
        </w:rPr>
        <w:t>[2] proposes that UE reports an indication to indicate that CHO was configured but not executed for too late CHO.</w:t>
      </w:r>
    </w:p>
    <w:p w14:paraId="261D7265" w14:textId="77777777" w:rsidR="00A40EF3" w:rsidRDefault="00A40EF3">
      <w:pPr>
        <w:rPr>
          <w:rFonts w:eastAsia="等线"/>
          <w:b/>
          <w:bCs/>
          <w:lang w:eastAsia="zh-CN"/>
        </w:rPr>
      </w:pPr>
      <w:r>
        <w:rPr>
          <w:rFonts w:eastAsia="等线"/>
          <w:b/>
          <w:bCs/>
          <w:lang w:eastAsia="zh-CN"/>
        </w:rPr>
        <w:t>Q11: Do companies agree that UE reports an indication to indicate that CHO was configured but not executed for too late CHO?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3A05A0B3" w14:textId="77777777">
        <w:tc>
          <w:tcPr>
            <w:tcW w:w="2922" w:type="dxa"/>
          </w:tcPr>
          <w:p w14:paraId="52BA624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358687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01ABE1E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CD20A74" w14:textId="77777777">
        <w:tc>
          <w:tcPr>
            <w:tcW w:w="2922" w:type="dxa"/>
          </w:tcPr>
          <w:p w14:paraId="04F2C7B4" w14:textId="77777777" w:rsidR="00A40EF3" w:rsidRDefault="00A40EF3">
            <w:ins w:id="663" w:author="Nokia" w:date="2020-11-03T17:30:00Z">
              <w:r>
                <w:t>Nokia</w:t>
              </w:r>
            </w:ins>
          </w:p>
        </w:tc>
        <w:tc>
          <w:tcPr>
            <w:tcW w:w="3252" w:type="dxa"/>
          </w:tcPr>
          <w:p w14:paraId="70E3F23E" w14:textId="77777777" w:rsidR="00A40EF3" w:rsidRDefault="00A40EF3">
            <w:ins w:id="664" w:author="Nokia" w:date="2020-11-03T17:30:00Z">
              <w:r>
                <w:t>No</w:t>
              </w:r>
            </w:ins>
          </w:p>
        </w:tc>
        <w:tc>
          <w:tcPr>
            <w:tcW w:w="3257" w:type="dxa"/>
          </w:tcPr>
          <w:p w14:paraId="73D13B04" w14:textId="77777777" w:rsidR="00A40EF3" w:rsidRDefault="00A40EF3">
            <w:ins w:id="665" w:author="Nokia" w:date="2020-11-03T17:31:00Z">
              <w:r>
                <w:t>In case of too late CHO, the source should still have UE context, so it should know that the UE was configured with a CHO.</w:t>
              </w:r>
            </w:ins>
          </w:p>
        </w:tc>
      </w:tr>
      <w:tr w:rsidR="00A40EF3" w14:paraId="14A978EA" w14:textId="77777777">
        <w:tc>
          <w:tcPr>
            <w:tcW w:w="2922" w:type="dxa"/>
          </w:tcPr>
          <w:p w14:paraId="60E7E3AC" w14:textId="77777777" w:rsidR="00A40EF3" w:rsidRDefault="00A40EF3">
            <w:ins w:id="666" w:author="Lenovo" w:date="2020-11-04T12:35:00Z">
              <w:r>
                <w:t>Lenovo and Motorola Mobility</w:t>
              </w:r>
            </w:ins>
          </w:p>
        </w:tc>
        <w:tc>
          <w:tcPr>
            <w:tcW w:w="3252" w:type="dxa"/>
          </w:tcPr>
          <w:p w14:paraId="3B162E07" w14:textId="77777777" w:rsidR="00A40EF3" w:rsidRDefault="00A40EF3">
            <w:ins w:id="667" w:author="Lenovo" w:date="2020-11-04T12:35:00Z">
              <w:r>
                <w:rPr>
                  <w:rFonts w:eastAsia="等线" w:hint="eastAsia"/>
                  <w:lang w:eastAsia="zh-CN"/>
                </w:rPr>
                <w:t>N</w:t>
              </w:r>
              <w:r>
                <w:rPr>
                  <w:rFonts w:eastAsia="等线"/>
                  <w:lang w:eastAsia="zh-CN"/>
                </w:rPr>
                <w:t>o</w:t>
              </w:r>
            </w:ins>
          </w:p>
        </w:tc>
        <w:tc>
          <w:tcPr>
            <w:tcW w:w="3257" w:type="dxa"/>
          </w:tcPr>
          <w:p w14:paraId="5CF095A3" w14:textId="77777777" w:rsidR="00A40EF3" w:rsidRDefault="00A40EF3">
            <w:ins w:id="668" w:author="Lenovo" w:date="2020-11-04T12:35:00Z">
              <w:r>
                <w:rPr>
                  <w:rFonts w:eastAsia="等线"/>
                  <w:lang w:eastAsia="zh-CN"/>
                </w:rPr>
                <w:t xml:space="preserve">Candidate cell list together with the absent time information that elapsed since receiving the CHO configuration until CHO execution for another candidate cell can indicate too late CHO implicitly. </w:t>
              </w:r>
            </w:ins>
          </w:p>
        </w:tc>
      </w:tr>
      <w:tr w:rsidR="00A40EF3" w14:paraId="539D2E3A" w14:textId="77777777">
        <w:tc>
          <w:tcPr>
            <w:tcW w:w="2922" w:type="dxa"/>
          </w:tcPr>
          <w:p w14:paraId="449075A9" w14:textId="77777777" w:rsidR="00A40EF3" w:rsidRDefault="00A40EF3">
            <w:ins w:id="669" w:author="CATT" w:date="2020-11-04T15:02:00Z">
              <w:r>
                <w:rPr>
                  <w:rFonts w:eastAsia="宋体" w:hint="eastAsia"/>
                  <w:lang w:eastAsia="zh-CN"/>
                </w:rPr>
                <w:t>CATT</w:t>
              </w:r>
            </w:ins>
          </w:p>
        </w:tc>
        <w:tc>
          <w:tcPr>
            <w:tcW w:w="3252" w:type="dxa"/>
          </w:tcPr>
          <w:p w14:paraId="74FEA743" w14:textId="77777777" w:rsidR="00A40EF3" w:rsidRDefault="00A40EF3">
            <w:ins w:id="670" w:author="CATT" w:date="2020-11-04T15:02:00Z">
              <w:r>
                <w:rPr>
                  <w:rFonts w:eastAsia="宋体" w:hint="eastAsia"/>
                  <w:lang w:eastAsia="zh-CN"/>
                </w:rPr>
                <w:t>Yes</w:t>
              </w:r>
              <w:r>
                <w:rPr>
                  <w:rFonts w:ascii="Arial" w:eastAsia="宋体" w:hAnsi="Arial" w:cs="Arial" w:hint="eastAsia"/>
                  <w:sz w:val="20"/>
                  <w:szCs w:val="20"/>
                  <w:lang w:val="en-GB" w:eastAsia="zh-CN"/>
                </w:rPr>
                <w:t>(FFS on explicit way or implicit way)</w:t>
              </w:r>
            </w:ins>
          </w:p>
        </w:tc>
        <w:tc>
          <w:tcPr>
            <w:tcW w:w="3257" w:type="dxa"/>
          </w:tcPr>
          <w:p w14:paraId="6863B17E" w14:textId="77777777" w:rsidR="00A40EF3" w:rsidRDefault="00A40EF3">
            <w:ins w:id="671" w:author="CATT" w:date="2020-11-04T15:02:00Z">
              <w:r>
                <w:rPr>
                  <w:rFonts w:eastAsia="宋体" w:hint="eastAsia"/>
                  <w:lang w:eastAsia="zh-CN"/>
                </w:rPr>
                <w:t>as above</w:t>
              </w:r>
            </w:ins>
          </w:p>
        </w:tc>
      </w:tr>
      <w:tr w:rsidR="00A40EF3" w14:paraId="484D6D63" w14:textId="77777777">
        <w:trPr>
          <w:ins w:id="672" w:author="Huawei" w:date="2020-11-04T11:48:00Z"/>
        </w:trPr>
        <w:tc>
          <w:tcPr>
            <w:tcW w:w="2922" w:type="dxa"/>
            <w:tcBorders>
              <w:top w:val="single" w:sz="4" w:space="0" w:color="auto"/>
              <w:left w:val="single" w:sz="4" w:space="0" w:color="auto"/>
              <w:bottom w:val="single" w:sz="4" w:space="0" w:color="auto"/>
              <w:right w:val="single" w:sz="4" w:space="0" w:color="auto"/>
            </w:tcBorders>
          </w:tcPr>
          <w:p w14:paraId="50033FC9" w14:textId="77777777" w:rsidR="00A40EF3" w:rsidRDefault="00A40EF3">
            <w:pPr>
              <w:rPr>
                <w:ins w:id="673" w:author="Huawei" w:date="2020-11-04T11:48:00Z"/>
                <w:rFonts w:eastAsia="宋体"/>
                <w:lang w:eastAsia="zh-CN"/>
              </w:rPr>
            </w:pPr>
            <w:ins w:id="674" w:author="Huawei" w:date="2020-11-04T11:48:00Z">
              <w:r>
                <w:rPr>
                  <w:rFonts w:eastAsia="宋体" w:hint="eastAsia"/>
                  <w:lang w:eastAsia="zh-CN"/>
                </w:rPr>
                <w:t>H</w:t>
              </w:r>
              <w:r>
                <w:rPr>
                  <w:rFonts w:eastAsia="宋体"/>
                  <w:lang w:eastAsia="zh-CN"/>
                </w:rPr>
                <w:t>W</w:t>
              </w:r>
            </w:ins>
          </w:p>
        </w:tc>
        <w:tc>
          <w:tcPr>
            <w:tcW w:w="3252" w:type="dxa"/>
            <w:tcBorders>
              <w:top w:val="single" w:sz="4" w:space="0" w:color="auto"/>
              <w:left w:val="single" w:sz="4" w:space="0" w:color="auto"/>
              <w:bottom w:val="single" w:sz="4" w:space="0" w:color="auto"/>
              <w:right w:val="single" w:sz="4" w:space="0" w:color="auto"/>
            </w:tcBorders>
          </w:tcPr>
          <w:p w14:paraId="27B2DE42" w14:textId="77777777" w:rsidR="00A40EF3" w:rsidRDefault="00A40EF3">
            <w:pPr>
              <w:rPr>
                <w:ins w:id="675" w:author="Huawei" w:date="2020-11-04T11:48:00Z"/>
                <w:rFonts w:eastAsia="宋体"/>
                <w:lang w:eastAsia="zh-CN"/>
              </w:rPr>
            </w:pPr>
            <w:ins w:id="676" w:author="Huawei" w:date="2020-11-04T11:48:00Z">
              <w:r>
                <w:rPr>
                  <w:rFonts w:eastAsia="宋体"/>
                  <w:lang w:eastAsia="zh-CN"/>
                </w:rPr>
                <w:t>Maybe</w:t>
              </w:r>
            </w:ins>
          </w:p>
        </w:tc>
        <w:tc>
          <w:tcPr>
            <w:tcW w:w="3257" w:type="dxa"/>
            <w:tcBorders>
              <w:top w:val="single" w:sz="4" w:space="0" w:color="auto"/>
              <w:left w:val="single" w:sz="4" w:space="0" w:color="auto"/>
              <w:bottom w:val="single" w:sz="4" w:space="0" w:color="auto"/>
              <w:right w:val="single" w:sz="4" w:space="0" w:color="auto"/>
            </w:tcBorders>
          </w:tcPr>
          <w:p w14:paraId="14055475" w14:textId="77777777" w:rsidR="00A40EF3" w:rsidRDefault="00A40EF3">
            <w:pPr>
              <w:rPr>
                <w:ins w:id="677" w:author="Huawei" w:date="2020-11-04T11:48:00Z"/>
                <w:rFonts w:eastAsia="宋体"/>
                <w:lang w:eastAsia="zh-CN"/>
              </w:rPr>
            </w:pPr>
            <w:ins w:id="678" w:author="Huawei" w:date="2020-11-04T11:48:00Z">
              <w:r>
                <w:rPr>
                  <w:rFonts w:eastAsia="宋体"/>
                  <w:lang w:eastAsia="zh-CN"/>
                </w:rPr>
                <w:t xml:space="preserve">New CHO related IE can implicitly indicate the node the </w:t>
              </w:r>
              <w:r>
                <w:rPr>
                  <w:rFonts w:eastAsia="宋体"/>
                  <w:lang w:eastAsia="zh-CN"/>
                </w:rPr>
                <w:lastRenderedPageBreak/>
                <w:t>CHO failure type.</w:t>
              </w:r>
            </w:ins>
          </w:p>
          <w:p w14:paraId="2B85D51C" w14:textId="77777777" w:rsidR="00A40EF3" w:rsidRDefault="00A40EF3">
            <w:pPr>
              <w:rPr>
                <w:ins w:id="679" w:author="Huawei" w:date="2020-11-04T11:48:00Z"/>
                <w:rFonts w:eastAsia="宋体"/>
                <w:lang w:eastAsia="zh-CN"/>
              </w:rPr>
            </w:pPr>
            <w:ins w:id="680" w:author="Huawei" w:date="2020-11-04T11:48:00Z">
              <w:r>
                <w:rPr>
                  <w:rFonts w:eastAsia="宋体"/>
                  <w:lang w:eastAsia="zh-CN"/>
                </w:rPr>
                <w:t>But if no other indicator is introduced we need this.</w:t>
              </w:r>
            </w:ins>
          </w:p>
        </w:tc>
      </w:tr>
      <w:tr w:rsidR="009C5DFC" w14:paraId="596AB7FE" w14:textId="77777777">
        <w:trPr>
          <w:ins w:id="681" w:author="ZTE-LiDapeng" w:date="2020-11-04T22:00:00Z"/>
        </w:trPr>
        <w:tc>
          <w:tcPr>
            <w:tcW w:w="2922" w:type="dxa"/>
            <w:tcBorders>
              <w:top w:val="single" w:sz="4" w:space="0" w:color="auto"/>
              <w:left w:val="single" w:sz="4" w:space="0" w:color="auto"/>
              <w:bottom w:val="single" w:sz="4" w:space="0" w:color="auto"/>
              <w:right w:val="single" w:sz="4" w:space="0" w:color="auto"/>
            </w:tcBorders>
          </w:tcPr>
          <w:p w14:paraId="5D6A3D1D" w14:textId="77777777" w:rsidR="009C5DFC" w:rsidRDefault="009C5DFC" w:rsidP="009C5DFC">
            <w:pPr>
              <w:rPr>
                <w:ins w:id="682" w:author="ZTE-LiDapeng" w:date="2020-11-04T22:00:00Z"/>
                <w:rFonts w:eastAsia="宋体"/>
                <w:lang w:eastAsia="zh-CN"/>
              </w:rPr>
            </w:pPr>
            <w:ins w:id="683" w:author="China Telecom" w:date="2020-11-04T23:14:00Z">
              <w:r w:rsidRPr="00C65264">
                <w:rPr>
                  <w:rFonts w:eastAsia="等线" w:hint="eastAsia"/>
                  <w:lang w:eastAsia="zh-CN"/>
                </w:rPr>
                <w:lastRenderedPageBreak/>
                <w:t>Ch</w:t>
              </w:r>
              <w:r w:rsidRPr="00C65264">
                <w:rPr>
                  <w:rFonts w:eastAsia="等线"/>
                  <w:lang w:eastAsia="zh-CN"/>
                </w:rPr>
                <w:t>ina Telecom</w:t>
              </w:r>
            </w:ins>
          </w:p>
        </w:tc>
        <w:tc>
          <w:tcPr>
            <w:tcW w:w="3252" w:type="dxa"/>
            <w:tcBorders>
              <w:top w:val="single" w:sz="4" w:space="0" w:color="auto"/>
              <w:left w:val="single" w:sz="4" w:space="0" w:color="auto"/>
              <w:bottom w:val="single" w:sz="4" w:space="0" w:color="auto"/>
              <w:right w:val="single" w:sz="4" w:space="0" w:color="auto"/>
            </w:tcBorders>
          </w:tcPr>
          <w:p w14:paraId="4FB76CAF" w14:textId="77777777" w:rsidR="009C5DFC" w:rsidRDefault="009C5DFC" w:rsidP="009C5DFC">
            <w:pPr>
              <w:rPr>
                <w:ins w:id="684" w:author="ZTE-LiDapeng" w:date="2020-11-04T22:00:00Z"/>
                <w:rFonts w:eastAsia="宋体"/>
                <w:lang w:eastAsia="zh-CN"/>
              </w:rPr>
            </w:pPr>
            <w:ins w:id="685" w:author="China Telecom" w:date="2020-11-04T23:14:00Z">
              <w:r>
                <w:rPr>
                  <w:rFonts w:eastAsia="宋体" w:hint="eastAsia"/>
                  <w:lang w:eastAsia="zh-CN"/>
                </w:rPr>
                <w:t>N</w:t>
              </w:r>
              <w:r>
                <w:rPr>
                  <w:rFonts w:eastAsia="宋体"/>
                  <w:lang w:eastAsia="zh-CN"/>
                </w:rPr>
                <w:t>o</w:t>
              </w:r>
            </w:ins>
          </w:p>
        </w:tc>
        <w:tc>
          <w:tcPr>
            <w:tcW w:w="3257" w:type="dxa"/>
            <w:tcBorders>
              <w:top w:val="single" w:sz="4" w:space="0" w:color="auto"/>
              <w:left w:val="single" w:sz="4" w:space="0" w:color="auto"/>
              <w:bottom w:val="single" w:sz="4" w:space="0" w:color="auto"/>
              <w:right w:val="single" w:sz="4" w:space="0" w:color="auto"/>
            </w:tcBorders>
          </w:tcPr>
          <w:p w14:paraId="4AD145AC" w14:textId="77777777" w:rsidR="009C5DFC" w:rsidRDefault="009C5DFC" w:rsidP="009C5DFC">
            <w:pPr>
              <w:rPr>
                <w:ins w:id="686" w:author="ZTE-LiDapeng" w:date="2020-11-04T22:00:00Z"/>
                <w:rFonts w:eastAsia="宋体"/>
                <w:lang w:eastAsia="zh-CN"/>
              </w:rPr>
            </w:pPr>
            <w:ins w:id="687" w:author="China Telecom" w:date="2020-11-04T23:14:00Z">
              <w:r>
                <w:rPr>
                  <w:rFonts w:eastAsia="宋体"/>
                  <w:lang w:eastAsia="zh-CN"/>
                </w:rPr>
                <w:t xml:space="preserve">Agree with </w:t>
              </w:r>
              <w:r>
                <w:rPr>
                  <w:rFonts w:eastAsia="宋体" w:hint="eastAsia"/>
                  <w:lang w:eastAsia="zh-CN"/>
                </w:rPr>
                <w:t>N</w:t>
              </w:r>
              <w:r>
                <w:rPr>
                  <w:rFonts w:eastAsia="宋体"/>
                  <w:lang w:eastAsia="zh-CN"/>
                </w:rPr>
                <w:t>okia.</w:t>
              </w:r>
            </w:ins>
          </w:p>
        </w:tc>
      </w:tr>
      <w:tr w:rsidR="00C610AF" w14:paraId="7798180A" w14:textId="77777777">
        <w:trPr>
          <w:ins w:id="688" w:author="Ericsson" w:date="2020-11-04T17:23:00Z"/>
        </w:trPr>
        <w:tc>
          <w:tcPr>
            <w:tcW w:w="2922" w:type="dxa"/>
            <w:tcBorders>
              <w:top w:val="single" w:sz="4" w:space="0" w:color="auto"/>
              <w:left w:val="single" w:sz="4" w:space="0" w:color="auto"/>
              <w:bottom w:val="single" w:sz="4" w:space="0" w:color="auto"/>
              <w:right w:val="single" w:sz="4" w:space="0" w:color="auto"/>
            </w:tcBorders>
          </w:tcPr>
          <w:p w14:paraId="6E216350" w14:textId="77777777" w:rsidR="00C610AF" w:rsidRPr="00C65264" w:rsidRDefault="00C610AF" w:rsidP="009C5DFC">
            <w:pPr>
              <w:rPr>
                <w:ins w:id="689" w:author="Ericsson" w:date="2020-11-04T17:23:00Z"/>
                <w:rFonts w:eastAsia="等线"/>
                <w:lang w:eastAsia="zh-CN"/>
              </w:rPr>
            </w:pPr>
            <w:ins w:id="690" w:author="Ericsson" w:date="2020-11-04T17:24:00Z">
              <w:r>
                <w:rPr>
                  <w:rFonts w:eastAsia="等线"/>
                  <w:lang w:eastAsia="zh-CN"/>
                </w:rPr>
                <w:t>Ericsson</w:t>
              </w:r>
            </w:ins>
          </w:p>
        </w:tc>
        <w:tc>
          <w:tcPr>
            <w:tcW w:w="3252" w:type="dxa"/>
            <w:tcBorders>
              <w:top w:val="single" w:sz="4" w:space="0" w:color="auto"/>
              <w:left w:val="single" w:sz="4" w:space="0" w:color="auto"/>
              <w:bottom w:val="single" w:sz="4" w:space="0" w:color="auto"/>
              <w:right w:val="single" w:sz="4" w:space="0" w:color="auto"/>
            </w:tcBorders>
          </w:tcPr>
          <w:p w14:paraId="11EBDE50" w14:textId="77777777" w:rsidR="00C610AF" w:rsidRDefault="00C610AF" w:rsidP="009C5DFC">
            <w:pPr>
              <w:rPr>
                <w:ins w:id="691" w:author="Ericsson" w:date="2020-11-04T17:23:00Z"/>
                <w:rFonts w:eastAsia="宋体"/>
                <w:lang w:eastAsia="zh-CN"/>
              </w:rPr>
            </w:pPr>
            <w:ins w:id="692" w:author="Ericsson" w:date="2020-11-04T17:24:00Z">
              <w:r>
                <w:rPr>
                  <w:rFonts w:eastAsia="宋体"/>
                  <w:lang w:eastAsia="zh-CN"/>
                </w:rPr>
                <w:t>No</w:t>
              </w:r>
            </w:ins>
          </w:p>
        </w:tc>
        <w:tc>
          <w:tcPr>
            <w:tcW w:w="3257" w:type="dxa"/>
            <w:tcBorders>
              <w:top w:val="single" w:sz="4" w:space="0" w:color="auto"/>
              <w:left w:val="single" w:sz="4" w:space="0" w:color="auto"/>
              <w:bottom w:val="single" w:sz="4" w:space="0" w:color="auto"/>
              <w:right w:val="single" w:sz="4" w:space="0" w:color="auto"/>
            </w:tcBorders>
          </w:tcPr>
          <w:p w14:paraId="20BC6C6B" w14:textId="77777777" w:rsidR="00C610AF" w:rsidRDefault="00C610AF" w:rsidP="009C5DFC">
            <w:pPr>
              <w:rPr>
                <w:ins w:id="693" w:author="Ericsson" w:date="2020-11-04T17:23:00Z"/>
                <w:rFonts w:eastAsia="宋体"/>
                <w:lang w:eastAsia="zh-CN"/>
              </w:rPr>
            </w:pPr>
            <w:ins w:id="694" w:author="Ericsson" w:date="2020-11-04T17:24:00Z">
              <w:r>
                <w:rPr>
                  <w:rFonts w:eastAsia="宋体"/>
                  <w:lang w:eastAsia="zh-CN"/>
                </w:rPr>
                <w:t>The IEs included in the RLF Report will be able to indicate that CHO was configured but not executed. E.g. time between execution and failure ==0, while time between CHO</w:t>
              </w:r>
            </w:ins>
            <w:ins w:id="695" w:author="Ericsson" w:date="2020-11-04T17:25:00Z">
              <w:r>
                <w:rPr>
                  <w:rFonts w:eastAsia="宋体"/>
                  <w:lang w:eastAsia="zh-CN"/>
                </w:rPr>
                <w:t xml:space="preserve"> configuration and failure &gt; 0</w:t>
              </w:r>
            </w:ins>
          </w:p>
        </w:tc>
      </w:tr>
      <w:tr w:rsidR="002D48EA" w14:paraId="59FC2555" w14:textId="77777777">
        <w:trPr>
          <w:ins w:id="696" w:author="Qualcomm" w:date="2020-11-04T14:04:00Z"/>
        </w:trPr>
        <w:tc>
          <w:tcPr>
            <w:tcW w:w="2922" w:type="dxa"/>
            <w:tcBorders>
              <w:top w:val="single" w:sz="4" w:space="0" w:color="auto"/>
              <w:left w:val="single" w:sz="4" w:space="0" w:color="auto"/>
              <w:bottom w:val="single" w:sz="4" w:space="0" w:color="auto"/>
              <w:right w:val="single" w:sz="4" w:space="0" w:color="auto"/>
            </w:tcBorders>
          </w:tcPr>
          <w:p w14:paraId="20DF294D" w14:textId="77777777" w:rsidR="002D48EA" w:rsidRDefault="002D48EA" w:rsidP="009C5DFC">
            <w:pPr>
              <w:rPr>
                <w:ins w:id="697" w:author="Qualcomm" w:date="2020-11-04T14:04:00Z"/>
                <w:rFonts w:eastAsia="等线"/>
                <w:lang w:eastAsia="zh-CN"/>
              </w:rPr>
            </w:pPr>
            <w:ins w:id="698" w:author="Qualcomm" w:date="2020-11-04T14:04:00Z">
              <w:r>
                <w:rPr>
                  <w:rFonts w:eastAsia="等线"/>
                  <w:lang w:eastAsia="zh-CN"/>
                </w:rPr>
                <w:t>Qualcomm</w:t>
              </w:r>
            </w:ins>
          </w:p>
        </w:tc>
        <w:tc>
          <w:tcPr>
            <w:tcW w:w="3252" w:type="dxa"/>
            <w:tcBorders>
              <w:top w:val="single" w:sz="4" w:space="0" w:color="auto"/>
              <w:left w:val="single" w:sz="4" w:space="0" w:color="auto"/>
              <w:bottom w:val="single" w:sz="4" w:space="0" w:color="auto"/>
              <w:right w:val="single" w:sz="4" w:space="0" w:color="auto"/>
            </w:tcBorders>
          </w:tcPr>
          <w:p w14:paraId="2C403794" w14:textId="77777777" w:rsidR="002D48EA" w:rsidRDefault="002D48EA" w:rsidP="009C5DFC">
            <w:pPr>
              <w:rPr>
                <w:ins w:id="699" w:author="Qualcomm" w:date="2020-11-04T14:04:00Z"/>
                <w:rFonts w:eastAsia="宋体"/>
                <w:lang w:eastAsia="zh-CN"/>
              </w:rPr>
            </w:pPr>
            <w:ins w:id="700" w:author="Qualcomm" w:date="2020-11-04T14:04:00Z">
              <w:r>
                <w:rPr>
                  <w:rFonts w:eastAsia="宋体"/>
                  <w:lang w:eastAsia="zh-CN"/>
                </w:rPr>
                <w:t>No</w:t>
              </w:r>
            </w:ins>
          </w:p>
        </w:tc>
        <w:tc>
          <w:tcPr>
            <w:tcW w:w="3257" w:type="dxa"/>
            <w:tcBorders>
              <w:top w:val="single" w:sz="4" w:space="0" w:color="auto"/>
              <w:left w:val="single" w:sz="4" w:space="0" w:color="auto"/>
              <w:bottom w:val="single" w:sz="4" w:space="0" w:color="auto"/>
              <w:right w:val="single" w:sz="4" w:space="0" w:color="auto"/>
            </w:tcBorders>
          </w:tcPr>
          <w:p w14:paraId="36A102FB" w14:textId="77777777" w:rsidR="002D48EA" w:rsidRDefault="002D48EA" w:rsidP="009C5DFC">
            <w:pPr>
              <w:rPr>
                <w:ins w:id="701" w:author="Qualcomm" w:date="2020-11-04T14:04:00Z"/>
                <w:rFonts w:eastAsia="宋体"/>
                <w:lang w:eastAsia="zh-CN"/>
              </w:rPr>
            </w:pPr>
            <w:ins w:id="702" w:author="Qualcomm" w:date="2020-11-04T14:04:00Z">
              <w:r>
                <w:rPr>
                  <w:rFonts w:eastAsia="宋体"/>
                  <w:lang w:eastAsia="zh-CN"/>
                </w:rPr>
                <w:t>Not needed</w:t>
              </w:r>
            </w:ins>
            <w:ins w:id="703" w:author="Qualcomm" w:date="2020-11-04T14:05:00Z">
              <w:r>
                <w:rPr>
                  <w:rFonts w:eastAsia="宋体"/>
                  <w:lang w:eastAsia="zh-CN"/>
                </w:rPr>
                <w:t>, can be figured out from the timers</w:t>
              </w:r>
            </w:ins>
          </w:p>
        </w:tc>
      </w:tr>
      <w:tr w:rsidR="00A83A10" w14:paraId="622E064E" w14:textId="77777777">
        <w:trPr>
          <w:ins w:id="704" w:author="Lenovo2" w:date="2020-11-05T14:24:00Z"/>
        </w:trPr>
        <w:tc>
          <w:tcPr>
            <w:tcW w:w="2922" w:type="dxa"/>
            <w:tcBorders>
              <w:top w:val="single" w:sz="4" w:space="0" w:color="auto"/>
              <w:left w:val="single" w:sz="4" w:space="0" w:color="auto"/>
              <w:bottom w:val="single" w:sz="4" w:space="0" w:color="auto"/>
              <w:right w:val="single" w:sz="4" w:space="0" w:color="auto"/>
            </w:tcBorders>
          </w:tcPr>
          <w:p w14:paraId="390FF57D" w14:textId="18328331" w:rsidR="00A83A10" w:rsidRDefault="00A83A10" w:rsidP="00A83A10">
            <w:pPr>
              <w:rPr>
                <w:ins w:id="705" w:author="Lenovo2" w:date="2020-11-05T14:24:00Z"/>
                <w:rFonts w:eastAsia="等线"/>
                <w:lang w:eastAsia="zh-CN"/>
              </w:rPr>
            </w:pPr>
            <w:ins w:id="706" w:author="Lenovo2" w:date="2020-11-05T14:24:00Z">
              <w:r>
                <w:rPr>
                  <w:rFonts w:eastAsia="等线" w:hint="eastAsia"/>
                  <w:lang w:eastAsia="zh-CN"/>
                </w:rPr>
                <w:t>S</w:t>
              </w:r>
              <w:r>
                <w:rPr>
                  <w:rFonts w:eastAsia="等线"/>
                  <w:lang w:eastAsia="zh-CN"/>
                </w:rPr>
                <w:t>amsung</w:t>
              </w:r>
            </w:ins>
          </w:p>
        </w:tc>
        <w:tc>
          <w:tcPr>
            <w:tcW w:w="3252" w:type="dxa"/>
            <w:tcBorders>
              <w:top w:val="single" w:sz="4" w:space="0" w:color="auto"/>
              <w:left w:val="single" w:sz="4" w:space="0" w:color="auto"/>
              <w:bottom w:val="single" w:sz="4" w:space="0" w:color="auto"/>
              <w:right w:val="single" w:sz="4" w:space="0" w:color="auto"/>
            </w:tcBorders>
          </w:tcPr>
          <w:p w14:paraId="34498FF5" w14:textId="64DFBB87" w:rsidR="00A83A10" w:rsidRDefault="00A83A10" w:rsidP="00A83A10">
            <w:pPr>
              <w:rPr>
                <w:ins w:id="707" w:author="Lenovo2" w:date="2020-11-05T14:24:00Z"/>
                <w:rFonts w:eastAsia="宋体"/>
                <w:lang w:eastAsia="zh-CN"/>
              </w:rPr>
            </w:pPr>
            <w:ins w:id="708" w:author="Lenovo2" w:date="2020-11-05T14:24:00Z">
              <w:r w:rsidRPr="00EA3960">
                <w:rPr>
                  <w:rFonts w:eastAsia="宋体" w:hint="eastAsia"/>
                  <w:lang w:eastAsia="zh-CN"/>
                </w:rPr>
                <w:t>N</w:t>
              </w:r>
              <w:r w:rsidRPr="00EA3960">
                <w:rPr>
                  <w:rFonts w:eastAsia="宋体"/>
                  <w:lang w:eastAsia="zh-CN"/>
                </w:rPr>
                <w:t>o</w:t>
              </w:r>
            </w:ins>
          </w:p>
        </w:tc>
        <w:tc>
          <w:tcPr>
            <w:tcW w:w="3257" w:type="dxa"/>
            <w:tcBorders>
              <w:top w:val="single" w:sz="4" w:space="0" w:color="auto"/>
              <w:left w:val="single" w:sz="4" w:space="0" w:color="auto"/>
              <w:bottom w:val="single" w:sz="4" w:space="0" w:color="auto"/>
              <w:right w:val="single" w:sz="4" w:space="0" w:color="auto"/>
            </w:tcBorders>
          </w:tcPr>
          <w:p w14:paraId="052471CA" w14:textId="762A03E1" w:rsidR="00A83A10" w:rsidRDefault="00A83A10" w:rsidP="00A83A10">
            <w:pPr>
              <w:rPr>
                <w:ins w:id="709" w:author="Lenovo2" w:date="2020-11-05T14:24:00Z"/>
                <w:rFonts w:eastAsia="宋体"/>
                <w:lang w:eastAsia="zh-CN"/>
              </w:rPr>
            </w:pPr>
            <w:ins w:id="710" w:author="Lenovo2" w:date="2020-11-05T14:24:00Z">
              <w:r>
                <w:rPr>
                  <w:rFonts w:eastAsia="宋体" w:hint="eastAsia"/>
                  <w:lang w:eastAsia="zh-CN"/>
                </w:rPr>
                <w:t>T</w:t>
              </w:r>
              <w:r>
                <w:rPr>
                  <w:rFonts w:eastAsia="宋体"/>
                  <w:lang w:eastAsia="zh-CN"/>
                </w:rPr>
                <w:t xml:space="preserve">he last serving node can get this from the absence of </w:t>
              </w:r>
              <w:r w:rsidRPr="00EA3960">
                <w:rPr>
                  <w:rFonts w:eastAsia="宋体"/>
                  <w:lang w:eastAsia="zh-CN"/>
                </w:rPr>
                <w:t>time elapsed since CHO execution until connection failure</w:t>
              </w:r>
            </w:ins>
          </w:p>
        </w:tc>
      </w:tr>
      <w:tr w:rsidR="00A83A10" w14:paraId="38AE8109" w14:textId="77777777">
        <w:trPr>
          <w:ins w:id="711" w:author="cmcc" w:date="2020-11-05T11:21:00Z"/>
        </w:trPr>
        <w:tc>
          <w:tcPr>
            <w:tcW w:w="2922" w:type="dxa"/>
            <w:tcBorders>
              <w:top w:val="single" w:sz="4" w:space="0" w:color="auto"/>
              <w:left w:val="single" w:sz="4" w:space="0" w:color="auto"/>
              <w:bottom w:val="single" w:sz="4" w:space="0" w:color="auto"/>
              <w:right w:val="single" w:sz="4" w:space="0" w:color="auto"/>
            </w:tcBorders>
          </w:tcPr>
          <w:p w14:paraId="39311907" w14:textId="77777777" w:rsidR="00A83A10" w:rsidRDefault="00A83A10" w:rsidP="00A83A10">
            <w:pPr>
              <w:rPr>
                <w:ins w:id="712" w:author="cmcc" w:date="2020-11-05T11:21:00Z"/>
                <w:rFonts w:eastAsia="等线"/>
                <w:lang w:eastAsia="zh-CN"/>
              </w:rPr>
            </w:pPr>
            <w:ins w:id="713" w:author="cmcc" w:date="2020-11-05T11:21:00Z">
              <w:r>
                <w:rPr>
                  <w:rFonts w:eastAsia="等线" w:hint="eastAsia"/>
                  <w:lang w:eastAsia="zh-CN"/>
                </w:rPr>
                <w:t>CMCC</w:t>
              </w:r>
            </w:ins>
          </w:p>
        </w:tc>
        <w:tc>
          <w:tcPr>
            <w:tcW w:w="3252" w:type="dxa"/>
            <w:tcBorders>
              <w:top w:val="single" w:sz="4" w:space="0" w:color="auto"/>
              <w:left w:val="single" w:sz="4" w:space="0" w:color="auto"/>
              <w:bottom w:val="single" w:sz="4" w:space="0" w:color="auto"/>
              <w:right w:val="single" w:sz="4" w:space="0" w:color="auto"/>
            </w:tcBorders>
          </w:tcPr>
          <w:p w14:paraId="2B99F1A5" w14:textId="77777777" w:rsidR="00A83A10" w:rsidRDefault="00A83A10" w:rsidP="00A83A10">
            <w:pPr>
              <w:rPr>
                <w:ins w:id="714" w:author="cmcc" w:date="2020-11-05T11:21:00Z"/>
                <w:rFonts w:eastAsia="宋体"/>
                <w:lang w:eastAsia="zh-CN"/>
              </w:rPr>
            </w:pPr>
            <w:ins w:id="715" w:author="cmcc" w:date="2020-11-05T11:21:00Z">
              <w:r>
                <w:rPr>
                  <w:rFonts w:eastAsia="宋体"/>
                  <w:lang w:eastAsia="zh-CN"/>
                </w:rPr>
                <w:t>M</w:t>
              </w:r>
              <w:r>
                <w:rPr>
                  <w:rFonts w:eastAsia="宋体" w:hint="eastAsia"/>
                  <w:lang w:eastAsia="zh-CN"/>
                </w:rPr>
                <w:t>aybe not</w:t>
              </w:r>
            </w:ins>
          </w:p>
        </w:tc>
        <w:tc>
          <w:tcPr>
            <w:tcW w:w="3257" w:type="dxa"/>
            <w:tcBorders>
              <w:top w:val="single" w:sz="4" w:space="0" w:color="auto"/>
              <w:left w:val="single" w:sz="4" w:space="0" w:color="auto"/>
              <w:bottom w:val="single" w:sz="4" w:space="0" w:color="auto"/>
              <w:right w:val="single" w:sz="4" w:space="0" w:color="auto"/>
            </w:tcBorders>
          </w:tcPr>
          <w:p w14:paraId="4BD80116" w14:textId="77777777" w:rsidR="00A83A10" w:rsidRDefault="00A83A10" w:rsidP="00A83A10">
            <w:pPr>
              <w:rPr>
                <w:ins w:id="716" w:author="cmcc" w:date="2020-11-05T11:21:00Z"/>
                <w:rFonts w:eastAsia="宋体"/>
                <w:lang w:eastAsia="zh-CN"/>
              </w:rPr>
            </w:pPr>
          </w:p>
        </w:tc>
      </w:tr>
    </w:tbl>
    <w:p w14:paraId="1998FA28" w14:textId="43539EC1" w:rsidR="00A40EF3" w:rsidRDefault="00A40EF3">
      <w:pPr>
        <w:rPr>
          <w:ins w:id="717" w:author="Lenovo2" w:date="2020-11-05T14:25:00Z"/>
          <w:rFonts w:eastAsia="等线"/>
          <w:lang w:eastAsia="zh-CN"/>
        </w:rPr>
      </w:pPr>
    </w:p>
    <w:p w14:paraId="2955E561" w14:textId="77777777" w:rsidR="00A83A10" w:rsidRDefault="00A83A10" w:rsidP="00A83A10">
      <w:pPr>
        <w:rPr>
          <w:ins w:id="718" w:author="Lenovo2" w:date="2020-11-05T14:25:00Z"/>
          <w:rFonts w:eastAsia="等线"/>
          <w:b/>
          <w:bCs/>
          <w:lang w:eastAsia="zh-CN"/>
        </w:rPr>
      </w:pPr>
      <w:ins w:id="719" w:author="Lenovo2" w:date="2020-11-05T14:25:00Z">
        <w:r w:rsidRPr="00617E74">
          <w:rPr>
            <w:rFonts w:eastAsia="等线" w:hint="eastAsia"/>
            <w:b/>
            <w:bCs/>
            <w:lang w:eastAsia="zh-CN"/>
          </w:rPr>
          <w:t>S</w:t>
        </w:r>
        <w:r w:rsidRPr="00617E74">
          <w:rPr>
            <w:rFonts w:eastAsia="等线"/>
            <w:b/>
            <w:bCs/>
            <w:lang w:eastAsia="zh-CN"/>
          </w:rPr>
          <w:t>ummary and Proposal:</w:t>
        </w:r>
      </w:ins>
    </w:p>
    <w:p w14:paraId="79FE3C22" w14:textId="53951614" w:rsidR="00A83A10" w:rsidRDefault="00A83A10" w:rsidP="00A83A10">
      <w:pPr>
        <w:rPr>
          <w:rFonts w:eastAsia="等线"/>
          <w:lang w:eastAsia="zh-CN"/>
        </w:rPr>
      </w:pPr>
      <w:ins w:id="720" w:author="Lenovo2" w:date="2020-11-05T14:25:00Z">
        <w:r>
          <w:rPr>
            <w:rFonts w:eastAsia="等线"/>
            <w:b/>
            <w:bCs/>
            <w:lang w:eastAsia="zh-CN"/>
          </w:rPr>
          <w:t>There is no consensus on that UE reports an indication to indicate that CHO was configured but not executed for too late CHO. Most companies think it is not needed.</w:t>
        </w:r>
      </w:ins>
    </w:p>
    <w:p w14:paraId="1CC199BD" w14:textId="77777777" w:rsidR="00A40EF3" w:rsidRDefault="00A40EF3">
      <w:pPr>
        <w:pStyle w:val="2"/>
        <w:rPr>
          <w:rFonts w:eastAsia="等线"/>
          <w:lang w:eastAsia="zh-CN"/>
        </w:rPr>
      </w:pPr>
      <w:r>
        <w:rPr>
          <w:rFonts w:eastAsia="等线"/>
          <w:lang w:eastAsia="zh-CN"/>
        </w:rPr>
        <w:t>Twice failures</w:t>
      </w:r>
    </w:p>
    <w:p w14:paraId="4A33ACE5" w14:textId="77777777" w:rsidR="00A40EF3" w:rsidRDefault="00A40EF3">
      <w:pPr>
        <w:rPr>
          <w:rFonts w:eastAsia="等线"/>
          <w:szCs w:val="22"/>
        </w:rPr>
      </w:pPr>
      <w:r>
        <w:rPr>
          <w:rFonts w:eastAsia="等线"/>
          <w:szCs w:val="22"/>
        </w:rPr>
        <w:t>As stated in [5], w</w:t>
      </w:r>
      <w:r>
        <w:rPr>
          <w:rFonts w:eastAsia="等线" w:hint="eastAsia"/>
          <w:szCs w:val="22"/>
        </w:rPr>
        <w:t xml:space="preserve">hen CHO first access fails, handover failure information will be recorded in RLF. </w:t>
      </w:r>
      <w:r>
        <w:rPr>
          <w:rFonts w:eastAsia="等线"/>
          <w:szCs w:val="22"/>
        </w:rPr>
        <w:t>A</w:t>
      </w:r>
      <w:r>
        <w:rPr>
          <w:rFonts w:eastAsia="等线" w:hint="eastAsia"/>
          <w:szCs w:val="22"/>
        </w:rPr>
        <w:t xml:space="preserve">nd then UE initiates cell selection and may choose to access another CHO candidate cell. </w:t>
      </w:r>
      <w:r>
        <w:rPr>
          <w:rFonts w:eastAsia="等线"/>
          <w:szCs w:val="22"/>
        </w:rPr>
        <w:t>I</w:t>
      </w:r>
      <w:r>
        <w:rPr>
          <w:rFonts w:eastAsia="等线" w:hint="eastAsia"/>
          <w:szCs w:val="22"/>
        </w:rPr>
        <w:t xml:space="preserve">f this access still fails, RLF may be covered by the second failure information. </w:t>
      </w:r>
      <w:r>
        <w:rPr>
          <w:rFonts w:eastAsia="等线"/>
          <w:szCs w:val="22"/>
        </w:rPr>
        <w:t>T</w:t>
      </w:r>
      <w:r>
        <w:rPr>
          <w:rFonts w:eastAsia="等线" w:hint="eastAsia"/>
          <w:szCs w:val="22"/>
        </w:rPr>
        <w:t>hese two RLFs are useful to optimize CHO configuration for different candidate cells, and it is</w:t>
      </w:r>
      <w:r>
        <w:t xml:space="preserve"> </w:t>
      </w:r>
      <w:r>
        <w:rPr>
          <w:rFonts w:eastAsia="等线"/>
          <w:szCs w:val="22"/>
        </w:rPr>
        <w:t>proposed to</w:t>
      </w:r>
      <w:r>
        <w:rPr>
          <w:rFonts w:eastAsia="等线" w:hint="eastAsia"/>
          <w:szCs w:val="22"/>
        </w:rPr>
        <w:t xml:space="preserve"> record both of them.</w:t>
      </w:r>
    </w:p>
    <w:p w14:paraId="3B7CA0BD" w14:textId="77777777" w:rsidR="00A40EF3" w:rsidRDefault="00A40EF3">
      <w:pPr>
        <w:rPr>
          <w:rFonts w:eastAsia="等线"/>
          <w:szCs w:val="22"/>
        </w:rPr>
      </w:pPr>
      <w:r>
        <w:rPr>
          <w:rFonts w:eastAsia="等线"/>
          <w:szCs w:val="22"/>
        </w:rPr>
        <w:t>[1][3][6] and [8] propose that if UE has experienced failure twice before performing re-establishment, UE report</w:t>
      </w:r>
      <w:r>
        <w:rPr>
          <w:rFonts w:eastAsia="等线" w:hint="eastAsia"/>
          <w:szCs w:val="22"/>
        </w:rPr>
        <w:t>s</w:t>
      </w:r>
      <w:r>
        <w:rPr>
          <w:rFonts w:eastAsia="等线"/>
          <w:szCs w:val="22"/>
        </w:rPr>
        <w:t xml:space="preserve"> it to the network, e.g. twice failure, or in detailed such as first RLF/HO failure/CHO failure then CHO failure.</w:t>
      </w:r>
    </w:p>
    <w:p w14:paraId="372F3A71" w14:textId="77777777" w:rsidR="00A40EF3" w:rsidRDefault="00A40EF3">
      <w:pPr>
        <w:rPr>
          <w:rFonts w:eastAsia="等线"/>
          <w:b/>
          <w:bCs/>
          <w:lang w:eastAsia="zh-CN"/>
        </w:rPr>
      </w:pPr>
      <w:r>
        <w:rPr>
          <w:rFonts w:eastAsia="等线"/>
          <w:b/>
          <w:bCs/>
          <w:lang w:eastAsia="zh-CN"/>
        </w:rPr>
        <w:t>Q12: Do companies agree that UE reports twice failures in two RLF Reports</w:t>
      </w:r>
      <w:r>
        <w:rPr>
          <w:rFonts w:eastAsia="等线"/>
          <w:b/>
          <w:szCs w:val="22"/>
        </w:rPr>
        <w:t>,</w:t>
      </w:r>
      <w:r>
        <w:rPr>
          <w:rFonts w:eastAsia="等线" w:hint="eastAsia"/>
          <w:b/>
          <w:szCs w:val="22"/>
        </w:rPr>
        <w:t xml:space="preserve"> </w:t>
      </w:r>
      <w:r>
        <w:rPr>
          <w:rFonts w:eastAsia="等线"/>
          <w:b/>
          <w:bCs/>
          <w:lang w:eastAsia="zh-CN"/>
        </w:rPr>
        <w:t>if UE has experienced failure twice?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484E8345" w14:textId="77777777">
        <w:tc>
          <w:tcPr>
            <w:tcW w:w="2922" w:type="dxa"/>
          </w:tcPr>
          <w:p w14:paraId="29E1DB57"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8A86DB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5086393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34618BA6" w14:textId="77777777">
        <w:tc>
          <w:tcPr>
            <w:tcW w:w="2922" w:type="dxa"/>
          </w:tcPr>
          <w:p w14:paraId="070ECB0E" w14:textId="77777777" w:rsidR="00A40EF3" w:rsidRDefault="00A40EF3">
            <w:ins w:id="721" w:author="Nokia" w:date="2020-11-03T17:32:00Z">
              <w:r>
                <w:t>Nokia</w:t>
              </w:r>
            </w:ins>
          </w:p>
        </w:tc>
        <w:tc>
          <w:tcPr>
            <w:tcW w:w="3252" w:type="dxa"/>
          </w:tcPr>
          <w:p w14:paraId="5D909B85" w14:textId="77777777" w:rsidR="00A40EF3" w:rsidRDefault="00A40EF3">
            <w:ins w:id="722" w:author="Nokia" w:date="2020-11-03T17:32:00Z">
              <w:r>
                <w:t>FFS</w:t>
              </w:r>
            </w:ins>
          </w:p>
        </w:tc>
        <w:tc>
          <w:tcPr>
            <w:tcW w:w="3257" w:type="dxa"/>
          </w:tcPr>
          <w:p w14:paraId="0FAB2971" w14:textId="77777777" w:rsidR="00A40EF3" w:rsidRDefault="00A40EF3">
            <w:ins w:id="723" w:author="Nokia" w:date="2020-11-03T17:33:00Z">
              <w:r>
                <w:t>We should rather ask RAN2 how likely such double-failure event is.</w:t>
              </w:r>
            </w:ins>
          </w:p>
        </w:tc>
      </w:tr>
      <w:tr w:rsidR="00A40EF3" w14:paraId="6A698A35" w14:textId="77777777">
        <w:tc>
          <w:tcPr>
            <w:tcW w:w="2922" w:type="dxa"/>
          </w:tcPr>
          <w:p w14:paraId="1D37309B" w14:textId="77777777" w:rsidR="00A40EF3" w:rsidRDefault="00A40EF3">
            <w:ins w:id="724" w:author="Lenovo" w:date="2020-11-04T12:35:00Z">
              <w:r>
                <w:t>Lenovo and Motorola Mobility</w:t>
              </w:r>
            </w:ins>
          </w:p>
        </w:tc>
        <w:tc>
          <w:tcPr>
            <w:tcW w:w="3252" w:type="dxa"/>
          </w:tcPr>
          <w:p w14:paraId="695060DB" w14:textId="77777777" w:rsidR="00A40EF3" w:rsidRDefault="00A40EF3">
            <w:ins w:id="725" w:author="Lenovo" w:date="2020-11-04T12:35:00Z">
              <w:r>
                <w:rPr>
                  <w:rFonts w:eastAsia="等线" w:hint="eastAsia"/>
                  <w:lang w:eastAsia="zh-CN"/>
                </w:rPr>
                <w:t>Y</w:t>
              </w:r>
              <w:r>
                <w:rPr>
                  <w:rFonts w:eastAsia="等线"/>
                  <w:lang w:eastAsia="zh-CN"/>
                </w:rPr>
                <w:t>es</w:t>
              </w:r>
            </w:ins>
          </w:p>
        </w:tc>
        <w:tc>
          <w:tcPr>
            <w:tcW w:w="3257" w:type="dxa"/>
          </w:tcPr>
          <w:p w14:paraId="4BA09463" w14:textId="77777777" w:rsidR="00A40EF3" w:rsidRDefault="00A40EF3">
            <w:ins w:id="726" w:author="Lenovo" w:date="2020-11-04T12:35:00Z">
              <w:r>
                <w:t xml:space="preserve">Using two RLF Reports to indicate the two failures is beneficial when transferring failure report(s) via the Xn/NG interface. </w:t>
              </w:r>
            </w:ins>
          </w:p>
        </w:tc>
      </w:tr>
      <w:tr w:rsidR="00A40EF3" w14:paraId="5C9F4748" w14:textId="77777777">
        <w:tc>
          <w:tcPr>
            <w:tcW w:w="2922" w:type="dxa"/>
          </w:tcPr>
          <w:p w14:paraId="6DE7F0D6" w14:textId="77777777" w:rsidR="00A40EF3" w:rsidRDefault="00A40EF3">
            <w:ins w:id="727" w:author="CATT" w:date="2020-11-04T15:03:00Z">
              <w:r>
                <w:rPr>
                  <w:rFonts w:eastAsia="宋体" w:hint="eastAsia"/>
                  <w:lang w:eastAsia="zh-CN"/>
                </w:rPr>
                <w:t>CATT</w:t>
              </w:r>
            </w:ins>
          </w:p>
        </w:tc>
        <w:tc>
          <w:tcPr>
            <w:tcW w:w="3252" w:type="dxa"/>
          </w:tcPr>
          <w:p w14:paraId="760F3CEC" w14:textId="77777777" w:rsidR="00A40EF3" w:rsidRDefault="00A40EF3">
            <w:ins w:id="728" w:author="CATT" w:date="2020-11-04T15:03:00Z">
              <w:r>
                <w:rPr>
                  <w:rFonts w:eastAsia="宋体" w:hint="eastAsia"/>
                  <w:lang w:eastAsia="zh-CN"/>
                </w:rPr>
                <w:t>Yes</w:t>
              </w:r>
            </w:ins>
          </w:p>
        </w:tc>
        <w:tc>
          <w:tcPr>
            <w:tcW w:w="3257" w:type="dxa"/>
          </w:tcPr>
          <w:p w14:paraId="41A11B40" w14:textId="77777777" w:rsidR="00A40EF3" w:rsidRDefault="00A40EF3"/>
        </w:tc>
      </w:tr>
      <w:tr w:rsidR="00A40EF3" w14:paraId="782860E8" w14:textId="77777777">
        <w:trPr>
          <w:ins w:id="729" w:author="Huawei" w:date="2020-11-04T11:48:00Z"/>
        </w:trPr>
        <w:tc>
          <w:tcPr>
            <w:tcW w:w="2922" w:type="dxa"/>
            <w:tcBorders>
              <w:top w:val="single" w:sz="4" w:space="0" w:color="auto"/>
              <w:left w:val="single" w:sz="4" w:space="0" w:color="auto"/>
              <w:bottom w:val="single" w:sz="4" w:space="0" w:color="auto"/>
              <w:right w:val="single" w:sz="4" w:space="0" w:color="auto"/>
            </w:tcBorders>
          </w:tcPr>
          <w:p w14:paraId="657E779C" w14:textId="77777777" w:rsidR="00A40EF3" w:rsidRDefault="00A40EF3">
            <w:pPr>
              <w:rPr>
                <w:ins w:id="730" w:author="Huawei" w:date="2020-11-04T11:48:00Z"/>
                <w:rFonts w:eastAsia="宋体"/>
                <w:lang w:eastAsia="zh-CN"/>
              </w:rPr>
            </w:pPr>
            <w:ins w:id="731" w:author="Huawei" w:date="2020-11-04T11:48:00Z">
              <w:r>
                <w:rPr>
                  <w:rFonts w:eastAsia="宋体"/>
                  <w:lang w:eastAsia="zh-CN"/>
                </w:rPr>
                <w:t>Huawei</w:t>
              </w:r>
            </w:ins>
          </w:p>
        </w:tc>
        <w:tc>
          <w:tcPr>
            <w:tcW w:w="3252" w:type="dxa"/>
            <w:tcBorders>
              <w:top w:val="single" w:sz="4" w:space="0" w:color="auto"/>
              <w:left w:val="single" w:sz="4" w:space="0" w:color="auto"/>
              <w:bottom w:val="single" w:sz="4" w:space="0" w:color="auto"/>
              <w:right w:val="single" w:sz="4" w:space="0" w:color="auto"/>
            </w:tcBorders>
          </w:tcPr>
          <w:p w14:paraId="3FBF8F70" w14:textId="77777777" w:rsidR="00A40EF3" w:rsidRDefault="00A40EF3">
            <w:pPr>
              <w:rPr>
                <w:ins w:id="732" w:author="Huawei" w:date="2020-11-04T11:48:00Z"/>
                <w:rFonts w:eastAsia="宋体"/>
                <w:lang w:eastAsia="zh-CN"/>
              </w:rPr>
            </w:pPr>
            <w:ins w:id="733" w:author="Huawei" w:date="2020-11-04T11:48:00Z">
              <w:r>
                <w:rPr>
                  <w:rFonts w:eastAsia="宋体"/>
                  <w:lang w:eastAsia="zh-CN"/>
                </w:rPr>
                <w:t>Maybe</w:t>
              </w:r>
            </w:ins>
          </w:p>
        </w:tc>
        <w:tc>
          <w:tcPr>
            <w:tcW w:w="3257" w:type="dxa"/>
            <w:tcBorders>
              <w:top w:val="single" w:sz="4" w:space="0" w:color="auto"/>
              <w:left w:val="single" w:sz="4" w:space="0" w:color="auto"/>
              <w:bottom w:val="single" w:sz="4" w:space="0" w:color="auto"/>
              <w:right w:val="single" w:sz="4" w:space="0" w:color="auto"/>
            </w:tcBorders>
          </w:tcPr>
          <w:p w14:paraId="32EE8784" w14:textId="77777777" w:rsidR="00A40EF3" w:rsidRDefault="00A40EF3">
            <w:pPr>
              <w:rPr>
                <w:ins w:id="734" w:author="Huawei" w:date="2020-11-04T11:48:00Z"/>
              </w:rPr>
            </w:pPr>
            <w:ins w:id="735" w:author="Huawei" w:date="2020-11-04T11:48:00Z">
              <w:r>
                <w:t>Current RLF report principles is to report the latest RLF report.</w:t>
              </w:r>
            </w:ins>
          </w:p>
          <w:p w14:paraId="03D1A5E7" w14:textId="77777777" w:rsidR="00A40EF3" w:rsidRDefault="00A40EF3">
            <w:pPr>
              <w:rPr>
                <w:ins w:id="736" w:author="Huawei" w:date="2020-11-04T11:48:00Z"/>
              </w:rPr>
            </w:pPr>
            <w:ins w:id="737" w:author="Huawei" w:date="2020-11-04T11:48:00Z">
              <w:r>
                <w:t xml:space="preserve">But in this case, first failure most </w:t>
              </w:r>
              <w:r>
                <w:lastRenderedPageBreak/>
                <w:t xml:space="preserve">is important to record. </w:t>
              </w:r>
            </w:ins>
          </w:p>
          <w:p w14:paraId="1CD64552" w14:textId="77777777" w:rsidR="00A40EF3" w:rsidRDefault="00A40EF3">
            <w:pPr>
              <w:rPr>
                <w:ins w:id="738" w:author="Huawei" w:date="2020-11-04T11:48:00Z"/>
              </w:rPr>
            </w:pPr>
            <w:ins w:id="739" w:author="Huawei" w:date="2020-11-04T11:48:00Z">
              <w:r>
                <w:t xml:space="preserve">Whether and how to report second can be discussed by RAN2. </w:t>
              </w:r>
            </w:ins>
          </w:p>
          <w:p w14:paraId="632E0951" w14:textId="77777777" w:rsidR="00A40EF3" w:rsidRDefault="00A40EF3">
            <w:pPr>
              <w:rPr>
                <w:ins w:id="740" w:author="Huawei" w:date="2020-11-04T11:48:00Z"/>
              </w:rPr>
            </w:pPr>
            <w:ins w:id="741" w:author="Huawei" w:date="2020-11-04T11:48:00Z">
              <w:r>
                <w:t xml:space="preserve">We should ask RAN2 in </w:t>
              </w:r>
              <w:proofErr w:type="gramStart"/>
              <w:r>
                <w:t>an</w:t>
              </w:r>
              <w:proofErr w:type="gramEnd"/>
              <w:r>
                <w:t xml:space="preserve"> LS.</w:t>
              </w:r>
            </w:ins>
          </w:p>
        </w:tc>
      </w:tr>
      <w:tr w:rsidR="009C5DFC" w14:paraId="3B9A4406" w14:textId="77777777">
        <w:trPr>
          <w:ins w:id="742" w:author="ZTE-LiDapeng" w:date="2020-11-04T22:01:00Z"/>
        </w:trPr>
        <w:tc>
          <w:tcPr>
            <w:tcW w:w="2922" w:type="dxa"/>
            <w:tcBorders>
              <w:top w:val="single" w:sz="4" w:space="0" w:color="auto"/>
              <w:left w:val="single" w:sz="4" w:space="0" w:color="auto"/>
              <w:bottom w:val="single" w:sz="4" w:space="0" w:color="auto"/>
              <w:right w:val="single" w:sz="4" w:space="0" w:color="auto"/>
            </w:tcBorders>
          </w:tcPr>
          <w:p w14:paraId="401AA77B" w14:textId="77777777" w:rsidR="009C5DFC" w:rsidRDefault="009C5DFC" w:rsidP="009C5DFC">
            <w:pPr>
              <w:rPr>
                <w:ins w:id="743" w:author="ZTE-LiDapeng" w:date="2020-11-04T22:01:00Z"/>
                <w:rFonts w:eastAsia="宋体"/>
                <w:lang w:eastAsia="zh-CN"/>
              </w:rPr>
            </w:pPr>
            <w:ins w:id="744" w:author="China Telecom" w:date="2020-11-04T23:15:00Z">
              <w:r w:rsidRPr="00C65264">
                <w:rPr>
                  <w:rFonts w:eastAsia="等线" w:hint="eastAsia"/>
                  <w:lang w:eastAsia="zh-CN"/>
                </w:rPr>
                <w:lastRenderedPageBreak/>
                <w:t>Ch</w:t>
              </w:r>
              <w:r w:rsidRPr="00C65264">
                <w:rPr>
                  <w:rFonts w:eastAsia="等线"/>
                  <w:lang w:eastAsia="zh-CN"/>
                </w:rPr>
                <w:t>ina Telecom</w:t>
              </w:r>
            </w:ins>
          </w:p>
        </w:tc>
        <w:tc>
          <w:tcPr>
            <w:tcW w:w="3252" w:type="dxa"/>
            <w:tcBorders>
              <w:top w:val="single" w:sz="4" w:space="0" w:color="auto"/>
              <w:left w:val="single" w:sz="4" w:space="0" w:color="auto"/>
              <w:bottom w:val="single" w:sz="4" w:space="0" w:color="auto"/>
              <w:right w:val="single" w:sz="4" w:space="0" w:color="auto"/>
            </w:tcBorders>
          </w:tcPr>
          <w:p w14:paraId="5997F59F" w14:textId="77777777" w:rsidR="009C5DFC" w:rsidRDefault="009C5DFC" w:rsidP="009C5DFC">
            <w:pPr>
              <w:rPr>
                <w:ins w:id="745" w:author="ZTE-LiDapeng" w:date="2020-11-04T22:01:00Z"/>
                <w:rFonts w:eastAsia="宋体"/>
                <w:lang w:eastAsia="zh-CN"/>
              </w:rPr>
            </w:pPr>
            <w:ins w:id="746" w:author="China Telecom" w:date="2020-11-04T23:15:00Z">
              <w:r>
                <w:rPr>
                  <w:rFonts w:eastAsia="宋体" w:hint="eastAsia"/>
                  <w:lang w:eastAsia="zh-CN"/>
                </w:rPr>
                <w:t>Y</w:t>
              </w:r>
              <w:r>
                <w:rPr>
                  <w:rFonts w:eastAsia="宋体"/>
                  <w:lang w:eastAsia="zh-CN"/>
                </w:rPr>
                <w:t>es</w:t>
              </w:r>
            </w:ins>
          </w:p>
        </w:tc>
        <w:tc>
          <w:tcPr>
            <w:tcW w:w="3257" w:type="dxa"/>
            <w:tcBorders>
              <w:top w:val="single" w:sz="4" w:space="0" w:color="auto"/>
              <w:left w:val="single" w:sz="4" w:space="0" w:color="auto"/>
              <w:bottom w:val="single" w:sz="4" w:space="0" w:color="auto"/>
              <w:right w:val="single" w:sz="4" w:space="0" w:color="auto"/>
            </w:tcBorders>
          </w:tcPr>
          <w:p w14:paraId="35B6A9BB" w14:textId="77777777" w:rsidR="009C5DFC" w:rsidRDefault="009C5DFC" w:rsidP="009C5DFC">
            <w:pPr>
              <w:rPr>
                <w:ins w:id="747" w:author="ZTE-LiDapeng" w:date="2020-11-04T22:01:00Z"/>
              </w:rPr>
            </w:pPr>
          </w:p>
        </w:tc>
      </w:tr>
      <w:tr w:rsidR="00086136" w14:paraId="2469B4A9" w14:textId="77777777">
        <w:trPr>
          <w:ins w:id="748" w:author="Ericsson" w:date="2020-11-04T17:26:00Z"/>
        </w:trPr>
        <w:tc>
          <w:tcPr>
            <w:tcW w:w="2922" w:type="dxa"/>
            <w:tcBorders>
              <w:top w:val="single" w:sz="4" w:space="0" w:color="auto"/>
              <w:left w:val="single" w:sz="4" w:space="0" w:color="auto"/>
              <w:bottom w:val="single" w:sz="4" w:space="0" w:color="auto"/>
              <w:right w:val="single" w:sz="4" w:space="0" w:color="auto"/>
            </w:tcBorders>
          </w:tcPr>
          <w:p w14:paraId="283072E6" w14:textId="77777777" w:rsidR="00086136" w:rsidRPr="00C65264" w:rsidRDefault="00086136" w:rsidP="009C5DFC">
            <w:pPr>
              <w:rPr>
                <w:ins w:id="749" w:author="Ericsson" w:date="2020-11-04T17:26:00Z"/>
                <w:rFonts w:eastAsia="等线"/>
                <w:lang w:eastAsia="zh-CN"/>
              </w:rPr>
            </w:pPr>
            <w:ins w:id="750" w:author="Ericsson" w:date="2020-11-04T17:26:00Z">
              <w:r>
                <w:rPr>
                  <w:rFonts w:eastAsia="等线"/>
                  <w:lang w:eastAsia="zh-CN"/>
                </w:rPr>
                <w:t>Ericsson</w:t>
              </w:r>
            </w:ins>
          </w:p>
        </w:tc>
        <w:tc>
          <w:tcPr>
            <w:tcW w:w="3252" w:type="dxa"/>
            <w:tcBorders>
              <w:top w:val="single" w:sz="4" w:space="0" w:color="auto"/>
              <w:left w:val="single" w:sz="4" w:space="0" w:color="auto"/>
              <w:bottom w:val="single" w:sz="4" w:space="0" w:color="auto"/>
              <w:right w:val="single" w:sz="4" w:space="0" w:color="auto"/>
            </w:tcBorders>
          </w:tcPr>
          <w:p w14:paraId="65B4976D" w14:textId="77777777" w:rsidR="00086136" w:rsidRDefault="00086136" w:rsidP="009C5DFC">
            <w:pPr>
              <w:rPr>
                <w:ins w:id="751" w:author="Ericsson" w:date="2020-11-04T17:26:00Z"/>
                <w:rFonts w:eastAsia="宋体"/>
                <w:lang w:eastAsia="zh-CN"/>
              </w:rPr>
            </w:pPr>
            <w:ins w:id="752" w:author="Ericsson" w:date="2020-11-04T17:26: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5C222170" w14:textId="77777777" w:rsidR="00086136" w:rsidRDefault="00086136" w:rsidP="009C5DFC">
            <w:pPr>
              <w:rPr>
                <w:ins w:id="753" w:author="Ericsson" w:date="2020-11-04T17:26:00Z"/>
              </w:rPr>
            </w:pPr>
            <w:ins w:id="754" w:author="Ericsson" w:date="2020-11-04T17:26:00Z">
              <w:r w:rsidRPr="00086136">
                <w:t>Every failure (HO failure/RLF) should be reported to the network</w:t>
              </w:r>
            </w:ins>
          </w:p>
        </w:tc>
      </w:tr>
      <w:tr w:rsidR="002D48EA" w14:paraId="034C1AF9" w14:textId="77777777">
        <w:trPr>
          <w:ins w:id="755" w:author="Qualcomm" w:date="2020-11-04T14:06:00Z"/>
        </w:trPr>
        <w:tc>
          <w:tcPr>
            <w:tcW w:w="2922" w:type="dxa"/>
            <w:tcBorders>
              <w:top w:val="single" w:sz="4" w:space="0" w:color="auto"/>
              <w:left w:val="single" w:sz="4" w:space="0" w:color="auto"/>
              <w:bottom w:val="single" w:sz="4" w:space="0" w:color="auto"/>
              <w:right w:val="single" w:sz="4" w:space="0" w:color="auto"/>
            </w:tcBorders>
          </w:tcPr>
          <w:p w14:paraId="06446B40" w14:textId="77777777" w:rsidR="002D48EA" w:rsidRDefault="002D48EA" w:rsidP="009C5DFC">
            <w:pPr>
              <w:rPr>
                <w:ins w:id="756" w:author="Qualcomm" w:date="2020-11-04T14:06:00Z"/>
                <w:rFonts w:eastAsia="等线"/>
                <w:lang w:eastAsia="zh-CN"/>
              </w:rPr>
            </w:pPr>
            <w:ins w:id="757" w:author="Qualcomm" w:date="2020-11-04T14:06:00Z">
              <w:r>
                <w:rPr>
                  <w:rFonts w:eastAsia="等线"/>
                  <w:lang w:eastAsia="zh-CN"/>
                </w:rPr>
                <w:t>Qualcomm</w:t>
              </w:r>
            </w:ins>
          </w:p>
        </w:tc>
        <w:tc>
          <w:tcPr>
            <w:tcW w:w="3252" w:type="dxa"/>
            <w:tcBorders>
              <w:top w:val="single" w:sz="4" w:space="0" w:color="auto"/>
              <w:left w:val="single" w:sz="4" w:space="0" w:color="auto"/>
              <w:bottom w:val="single" w:sz="4" w:space="0" w:color="auto"/>
              <w:right w:val="single" w:sz="4" w:space="0" w:color="auto"/>
            </w:tcBorders>
          </w:tcPr>
          <w:p w14:paraId="09D31E0A" w14:textId="77777777" w:rsidR="002D48EA" w:rsidRDefault="002D48EA" w:rsidP="009C5DFC">
            <w:pPr>
              <w:rPr>
                <w:ins w:id="758" w:author="Qualcomm" w:date="2020-11-04T14:06:00Z"/>
                <w:rFonts w:eastAsia="宋体"/>
                <w:lang w:eastAsia="zh-CN"/>
              </w:rPr>
            </w:pPr>
            <w:ins w:id="759" w:author="Qualcomm" w:date="2020-11-04T14:06: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03342A6C" w14:textId="77777777" w:rsidR="002D48EA" w:rsidRPr="00086136" w:rsidRDefault="002D48EA" w:rsidP="009C5DFC">
            <w:pPr>
              <w:rPr>
                <w:ins w:id="760" w:author="Qualcomm" w:date="2020-11-04T14:06:00Z"/>
              </w:rPr>
            </w:pPr>
            <w:ins w:id="761" w:author="Qualcomm" w:date="2020-11-04T14:06:00Z">
              <w:r>
                <w:t>Important to record both failures. How to encode and which messages to use should be decided by RAN2</w:t>
              </w:r>
            </w:ins>
          </w:p>
        </w:tc>
      </w:tr>
      <w:tr w:rsidR="0078001F" w14:paraId="50F5E0BF" w14:textId="77777777">
        <w:trPr>
          <w:ins w:id="762" w:author="Lenovo2" w:date="2020-11-05T14:25:00Z"/>
        </w:trPr>
        <w:tc>
          <w:tcPr>
            <w:tcW w:w="2922" w:type="dxa"/>
            <w:tcBorders>
              <w:top w:val="single" w:sz="4" w:space="0" w:color="auto"/>
              <w:left w:val="single" w:sz="4" w:space="0" w:color="auto"/>
              <w:bottom w:val="single" w:sz="4" w:space="0" w:color="auto"/>
              <w:right w:val="single" w:sz="4" w:space="0" w:color="auto"/>
            </w:tcBorders>
          </w:tcPr>
          <w:p w14:paraId="023B71C7" w14:textId="0437E461" w:rsidR="0078001F" w:rsidRDefault="0078001F" w:rsidP="0078001F">
            <w:pPr>
              <w:rPr>
                <w:ins w:id="763" w:author="Lenovo2" w:date="2020-11-05T14:25:00Z"/>
                <w:rFonts w:eastAsia="等线"/>
                <w:lang w:eastAsia="zh-CN"/>
              </w:rPr>
            </w:pPr>
            <w:ins w:id="764" w:author="Lenovo2" w:date="2020-11-05T14:26:00Z">
              <w:r>
                <w:rPr>
                  <w:rFonts w:eastAsia="等线" w:hint="eastAsia"/>
                  <w:lang w:eastAsia="zh-CN"/>
                </w:rPr>
                <w:t>S</w:t>
              </w:r>
              <w:r>
                <w:rPr>
                  <w:rFonts w:eastAsia="等线"/>
                  <w:lang w:eastAsia="zh-CN"/>
                </w:rPr>
                <w:t>amsung</w:t>
              </w:r>
            </w:ins>
          </w:p>
        </w:tc>
        <w:tc>
          <w:tcPr>
            <w:tcW w:w="3252" w:type="dxa"/>
            <w:tcBorders>
              <w:top w:val="single" w:sz="4" w:space="0" w:color="auto"/>
              <w:left w:val="single" w:sz="4" w:space="0" w:color="auto"/>
              <w:bottom w:val="single" w:sz="4" w:space="0" w:color="auto"/>
              <w:right w:val="single" w:sz="4" w:space="0" w:color="auto"/>
            </w:tcBorders>
          </w:tcPr>
          <w:p w14:paraId="3D887EC3" w14:textId="77777777" w:rsidR="0078001F" w:rsidRDefault="0078001F" w:rsidP="0078001F">
            <w:pPr>
              <w:rPr>
                <w:ins w:id="765" w:author="Lenovo2" w:date="2020-11-05T14:25:00Z"/>
                <w:rFonts w:eastAsia="宋体"/>
                <w:lang w:eastAsia="zh-CN"/>
              </w:rPr>
            </w:pPr>
          </w:p>
        </w:tc>
        <w:tc>
          <w:tcPr>
            <w:tcW w:w="3257" w:type="dxa"/>
            <w:tcBorders>
              <w:top w:val="single" w:sz="4" w:space="0" w:color="auto"/>
              <w:left w:val="single" w:sz="4" w:space="0" w:color="auto"/>
              <w:bottom w:val="single" w:sz="4" w:space="0" w:color="auto"/>
              <w:right w:val="single" w:sz="4" w:space="0" w:color="auto"/>
            </w:tcBorders>
          </w:tcPr>
          <w:p w14:paraId="3873E3C5" w14:textId="6F410DB7" w:rsidR="0078001F" w:rsidRDefault="0078001F" w:rsidP="0078001F">
            <w:pPr>
              <w:rPr>
                <w:ins w:id="766" w:author="Lenovo2" w:date="2020-11-05T14:25:00Z"/>
                <w:rFonts w:eastAsiaTheme="minorEastAsia"/>
                <w:lang w:eastAsia="zh-CN"/>
              </w:rPr>
            </w:pPr>
            <w:ins w:id="767" w:author="Lenovo2" w:date="2020-11-05T14:26:00Z">
              <w:r>
                <w:t>The information related with the two failure are needed. Regarding how to include it e.g. in two RLF Report or in one RLF report. It should be RAN2 decision. For some parameters, the information is the same for two failures e.g. previous cell id.</w:t>
              </w:r>
            </w:ins>
          </w:p>
        </w:tc>
      </w:tr>
      <w:tr w:rsidR="0078001F" w14:paraId="4FE2E71F" w14:textId="77777777">
        <w:trPr>
          <w:ins w:id="768" w:author="cmcc" w:date="2020-11-05T11:26:00Z"/>
        </w:trPr>
        <w:tc>
          <w:tcPr>
            <w:tcW w:w="2922" w:type="dxa"/>
            <w:tcBorders>
              <w:top w:val="single" w:sz="4" w:space="0" w:color="auto"/>
              <w:left w:val="single" w:sz="4" w:space="0" w:color="auto"/>
              <w:bottom w:val="single" w:sz="4" w:space="0" w:color="auto"/>
              <w:right w:val="single" w:sz="4" w:space="0" w:color="auto"/>
            </w:tcBorders>
          </w:tcPr>
          <w:p w14:paraId="19B37C9B" w14:textId="77777777" w:rsidR="0078001F" w:rsidRDefault="0078001F" w:rsidP="0078001F">
            <w:pPr>
              <w:rPr>
                <w:ins w:id="769" w:author="cmcc" w:date="2020-11-05T11:26:00Z"/>
                <w:rFonts w:eastAsia="等线"/>
                <w:lang w:eastAsia="zh-CN"/>
              </w:rPr>
            </w:pPr>
            <w:ins w:id="770" w:author="cmcc" w:date="2020-11-05T11:26:00Z">
              <w:r>
                <w:rPr>
                  <w:rFonts w:eastAsia="等线" w:hint="eastAsia"/>
                  <w:lang w:eastAsia="zh-CN"/>
                </w:rPr>
                <w:t>CMCC</w:t>
              </w:r>
            </w:ins>
          </w:p>
        </w:tc>
        <w:tc>
          <w:tcPr>
            <w:tcW w:w="3252" w:type="dxa"/>
            <w:tcBorders>
              <w:top w:val="single" w:sz="4" w:space="0" w:color="auto"/>
              <w:left w:val="single" w:sz="4" w:space="0" w:color="auto"/>
              <w:bottom w:val="single" w:sz="4" w:space="0" w:color="auto"/>
              <w:right w:val="single" w:sz="4" w:space="0" w:color="auto"/>
            </w:tcBorders>
          </w:tcPr>
          <w:p w14:paraId="15C00EFD" w14:textId="77777777" w:rsidR="0078001F" w:rsidRDefault="0078001F" w:rsidP="0078001F">
            <w:pPr>
              <w:rPr>
                <w:ins w:id="771" w:author="cmcc" w:date="2020-11-05T11:26:00Z"/>
                <w:rFonts w:eastAsia="宋体"/>
                <w:lang w:eastAsia="zh-CN"/>
              </w:rPr>
            </w:pPr>
            <w:ins w:id="772" w:author="cmcc" w:date="2020-11-05T11:26:00Z">
              <w:r>
                <w:rPr>
                  <w:rFonts w:eastAsia="宋体" w:hint="eastAsia"/>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040BB31C" w14:textId="77777777" w:rsidR="0078001F" w:rsidRPr="006D7C3F" w:rsidRDefault="0078001F" w:rsidP="0078001F">
            <w:pPr>
              <w:rPr>
                <w:ins w:id="773" w:author="cmcc" w:date="2020-11-05T11:26:00Z"/>
                <w:rFonts w:eastAsiaTheme="minorEastAsia"/>
                <w:lang w:eastAsia="zh-CN"/>
                <w:rPrChange w:id="774" w:author="cmcc" w:date="2020-11-05T11:26:00Z">
                  <w:rPr>
                    <w:ins w:id="775" w:author="cmcc" w:date="2020-11-05T11:26:00Z"/>
                  </w:rPr>
                </w:rPrChange>
              </w:rPr>
            </w:pPr>
            <w:ins w:id="776" w:author="cmcc" w:date="2020-11-05T11:26:00Z">
              <w:r>
                <w:rPr>
                  <w:rFonts w:eastAsiaTheme="minorEastAsia" w:hint="eastAsia"/>
                  <w:lang w:eastAsia="zh-CN"/>
                </w:rPr>
                <w:t>How to en</w:t>
              </w:r>
            </w:ins>
            <w:ins w:id="777" w:author="cmcc" w:date="2020-11-05T11:27:00Z">
              <w:r>
                <w:rPr>
                  <w:rFonts w:eastAsiaTheme="minorEastAsia" w:hint="eastAsia"/>
                  <w:lang w:eastAsia="zh-CN"/>
                </w:rPr>
                <w:t>code can be decided by RAN2</w:t>
              </w:r>
            </w:ins>
          </w:p>
        </w:tc>
      </w:tr>
    </w:tbl>
    <w:p w14:paraId="4EC96F84" w14:textId="2E6FBECE" w:rsidR="00A40EF3" w:rsidRDefault="00A40EF3">
      <w:pPr>
        <w:rPr>
          <w:ins w:id="778" w:author="Lenovo2" w:date="2020-11-05T14:26:00Z"/>
          <w:rFonts w:eastAsia="等线"/>
          <w:lang w:eastAsia="zh-CN"/>
        </w:rPr>
      </w:pPr>
    </w:p>
    <w:p w14:paraId="2EDEFE92" w14:textId="77777777" w:rsidR="0078001F" w:rsidRDefault="0078001F" w:rsidP="0078001F">
      <w:pPr>
        <w:rPr>
          <w:ins w:id="779" w:author="Lenovo2" w:date="2020-11-05T14:26:00Z"/>
          <w:rFonts w:eastAsia="等线"/>
          <w:b/>
          <w:bCs/>
          <w:lang w:eastAsia="zh-CN"/>
        </w:rPr>
      </w:pPr>
      <w:ins w:id="780" w:author="Lenovo2" w:date="2020-11-05T14:26:00Z">
        <w:r w:rsidRPr="00617E74">
          <w:rPr>
            <w:rFonts w:eastAsia="等线" w:hint="eastAsia"/>
            <w:b/>
            <w:bCs/>
            <w:lang w:eastAsia="zh-CN"/>
          </w:rPr>
          <w:t>S</w:t>
        </w:r>
        <w:r w:rsidRPr="00617E74">
          <w:rPr>
            <w:rFonts w:eastAsia="等线"/>
            <w:b/>
            <w:bCs/>
            <w:lang w:eastAsia="zh-CN"/>
          </w:rPr>
          <w:t>ummary and Proposal:</w:t>
        </w:r>
      </w:ins>
    </w:p>
    <w:p w14:paraId="3BD902AD" w14:textId="2ACC24F9" w:rsidR="0078001F" w:rsidRDefault="0078001F" w:rsidP="0078001F">
      <w:pPr>
        <w:rPr>
          <w:ins w:id="781" w:author="Lenovo2" w:date="2020-11-05T14:26:00Z"/>
          <w:rFonts w:eastAsia="等线"/>
          <w:lang w:eastAsia="zh-CN"/>
        </w:rPr>
      </w:pPr>
      <w:ins w:id="782" w:author="Lenovo2" w:date="2020-11-05T14:27:00Z">
        <w:r>
          <w:rPr>
            <w:rFonts w:eastAsia="等线"/>
            <w:b/>
            <w:bCs/>
            <w:lang w:eastAsia="zh-CN"/>
          </w:rPr>
          <w:t>Proposal 6: UE reports twice failures in two RLF Reports</w:t>
        </w:r>
        <w:r>
          <w:rPr>
            <w:rFonts w:eastAsia="等线"/>
            <w:b/>
            <w:szCs w:val="22"/>
          </w:rPr>
          <w:t>,</w:t>
        </w:r>
        <w:r>
          <w:rPr>
            <w:rFonts w:eastAsia="等线" w:hint="eastAsia"/>
            <w:b/>
            <w:szCs w:val="22"/>
          </w:rPr>
          <w:t xml:space="preserve"> </w:t>
        </w:r>
        <w:r>
          <w:rPr>
            <w:rFonts w:eastAsia="等线"/>
            <w:b/>
            <w:bCs/>
            <w:lang w:eastAsia="zh-CN"/>
          </w:rPr>
          <w:t>if UE has experienced failure twice (LS to RAN2 for confirmation)</w:t>
        </w:r>
      </w:ins>
      <w:ins w:id="783" w:author="Lenovo2" w:date="2020-11-05T14:28:00Z">
        <w:r w:rsidR="00B46651">
          <w:rPr>
            <w:rFonts w:eastAsia="等线"/>
            <w:b/>
            <w:bCs/>
            <w:lang w:eastAsia="zh-CN"/>
          </w:rPr>
          <w:t>.</w:t>
        </w:r>
      </w:ins>
    </w:p>
    <w:p w14:paraId="0FF7C220" w14:textId="77777777" w:rsidR="0078001F" w:rsidRPr="00225E93" w:rsidRDefault="0078001F">
      <w:pPr>
        <w:rPr>
          <w:rFonts w:eastAsia="等线"/>
          <w:lang w:eastAsia="zh-CN"/>
        </w:rPr>
      </w:pPr>
    </w:p>
    <w:p w14:paraId="20C7E7C2" w14:textId="77777777" w:rsidR="00A40EF3" w:rsidRDefault="00A40EF3">
      <w:pPr>
        <w:pStyle w:val="2"/>
        <w:rPr>
          <w:rFonts w:eastAsia="等线"/>
          <w:lang w:eastAsia="zh-CN"/>
        </w:rPr>
      </w:pPr>
      <w:r>
        <w:rPr>
          <w:rFonts w:eastAsia="等线"/>
          <w:lang w:eastAsia="zh-CN"/>
        </w:rPr>
        <w:t>Other information</w:t>
      </w:r>
    </w:p>
    <w:p w14:paraId="3012B7EC" w14:textId="77777777" w:rsidR="00A40EF3" w:rsidRDefault="00A40EF3">
      <w:pPr>
        <w:rPr>
          <w:rFonts w:eastAsia="等线"/>
          <w:lang w:eastAsia="zh-CN"/>
        </w:rPr>
      </w:pPr>
      <w:r>
        <w:rPr>
          <w:rFonts w:eastAsia="等线"/>
          <w:lang w:eastAsia="zh-CN"/>
        </w:rPr>
        <w:t>There are some proposals including:</w:t>
      </w:r>
    </w:p>
    <w:p w14:paraId="5926A649"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UE reports the information of CHO events/conditions to the network, e.g. the first satisfied event or condition, the time difference between the triggering of the two events or conditions, the measurements of the second condition when the first condition met, etc. [6].</w:t>
      </w:r>
    </w:p>
    <w:p w14:paraId="3AC61849"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a new cell information to indicate the selected CHO after the first connection failure and before the reestablishment.[2]</w:t>
      </w:r>
    </w:p>
    <w:p w14:paraId="5C9E7339" w14:textId="77777777" w:rsidR="00A40EF3" w:rsidRDefault="00A40EF3">
      <w:pPr>
        <w:rPr>
          <w:rFonts w:eastAsia="等线"/>
          <w:b/>
          <w:bCs/>
          <w:lang w:eastAsia="zh-CN"/>
        </w:rPr>
      </w:pPr>
      <w:r>
        <w:rPr>
          <w:rFonts w:eastAsia="等线"/>
          <w:b/>
          <w:bCs/>
          <w:lang w:eastAsia="zh-CN"/>
        </w:rPr>
        <w:t>Q13: Companies are invited to provide their view on whether and which information are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2C5CF45" w14:textId="77777777">
        <w:tc>
          <w:tcPr>
            <w:tcW w:w="2922" w:type="dxa"/>
          </w:tcPr>
          <w:p w14:paraId="45B72F3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F9B453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22BA5E7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28670D46" w14:textId="77777777">
        <w:tc>
          <w:tcPr>
            <w:tcW w:w="2922" w:type="dxa"/>
          </w:tcPr>
          <w:p w14:paraId="59AD6913" w14:textId="77777777" w:rsidR="00A40EF3" w:rsidRDefault="00A40EF3">
            <w:ins w:id="784" w:author="Nokia" w:date="2020-11-03T17:33:00Z">
              <w:r>
                <w:t>Nokia</w:t>
              </w:r>
            </w:ins>
          </w:p>
        </w:tc>
        <w:tc>
          <w:tcPr>
            <w:tcW w:w="3252" w:type="dxa"/>
          </w:tcPr>
          <w:p w14:paraId="6CA4E407" w14:textId="77777777" w:rsidR="00A40EF3" w:rsidRDefault="00A40EF3">
            <w:ins w:id="785" w:author="Nokia" w:date="2020-11-03T17:34:00Z">
              <w:r>
                <w:t>Not yet</w:t>
              </w:r>
            </w:ins>
          </w:p>
        </w:tc>
        <w:tc>
          <w:tcPr>
            <w:tcW w:w="3257" w:type="dxa"/>
          </w:tcPr>
          <w:p w14:paraId="0CCCD07D" w14:textId="77777777" w:rsidR="00A40EF3" w:rsidRDefault="00A40EF3">
            <w:ins w:id="786" w:author="Nokia" w:date="2020-11-03T17:34:00Z">
              <w:r>
                <w:t>This information is very specific and addresses particular algorithms. We could consider such specific information once more basic aspects are settled.</w:t>
              </w:r>
            </w:ins>
          </w:p>
        </w:tc>
      </w:tr>
      <w:tr w:rsidR="00A40EF3" w14:paraId="1B7941DF" w14:textId="77777777">
        <w:tc>
          <w:tcPr>
            <w:tcW w:w="2922" w:type="dxa"/>
          </w:tcPr>
          <w:p w14:paraId="1475034F" w14:textId="77777777" w:rsidR="00A40EF3" w:rsidRDefault="00A40EF3">
            <w:ins w:id="787" w:author="CATT" w:date="2020-11-04T15:04:00Z">
              <w:r>
                <w:t>Nokia</w:t>
              </w:r>
            </w:ins>
          </w:p>
        </w:tc>
        <w:tc>
          <w:tcPr>
            <w:tcW w:w="3252" w:type="dxa"/>
          </w:tcPr>
          <w:p w14:paraId="680CAF1C" w14:textId="77777777" w:rsidR="00A40EF3" w:rsidRDefault="00A40EF3">
            <w:ins w:id="788" w:author="CATT" w:date="2020-11-04T15:04:00Z">
              <w:r>
                <w:t>Not yet</w:t>
              </w:r>
            </w:ins>
          </w:p>
        </w:tc>
        <w:tc>
          <w:tcPr>
            <w:tcW w:w="3257" w:type="dxa"/>
          </w:tcPr>
          <w:p w14:paraId="49A6B4F7" w14:textId="77777777" w:rsidR="00A40EF3" w:rsidRDefault="00A40EF3">
            <w:ins w:id="789" w:author="CATT" w:date="2020-11-04T15:04:00Z">
              <w:r>
                <w:t>This information is very specific and addresses particular algorithms. We could consider such specific information once more basic aspects are settled.</w:t>
              </w:r>
            </w:ins>
          </w:p>
        </w:tc>
      </w:tr>
      <w:tr w:rsidR="00A40EF3" w14:paraId="5D5D5013" w14:textId="77777777">
        <w:tc>
          <w:tcPr>
            <w:tcW w:w="2922" w:type="dxa"/>
          </w:tcPr>
          <w:p w14:paraId="15E0CF32" w14:textId="77777777" w:rsidR="00A40EF3" w:rsidRDefault="00A40EF3">
            <w:ins w:id="790" w:author="Huawei" w:date="2020-11-04T11:48:00Z">
              <w:r>
                <w:lastRenderedPageBreak/>
                <w:t>Huawei</w:t>
              </w:r>
            </w:ins>
          </w:p>
        </w:tc>
        <w:tc>
          <w:tcPr>
            <w:tcW w:w="3252" w:type="dxa"/>
          </w:tcPr>
          <w:p w14:paraId="6C797A11" w14:textId="77777777" w:rsidR="00A40EF3" w:rsidRDefault="00A40EF3">
            <w:ins w:id="791" w:author="Huawei" w:date="2020-11-04T11:48:00Z">
              <w:r>
                <w:t>Yes</w:t>
              </w:r>
            </w:ins>
          </w:p>
        </w:tc>
        <w:tc>
          <w:tcPr>
            <w:tcW w:w="3257" w:type="dxa"/>
          </w:tcPr>
          <w:p w14:paraId="0B4CD444" w14:textId="77777777" w:rsidR="00A40EF3" w:rsidRDefault="00A40EF3">
            <w:pPr>
              <w:rPr>
                <w:ins w:id="792" w:author="Huawei" w:date="2020-11-04T11:48:00Z"/>
              </w:rPr>
            </w:pPr>
            <w:ins w:id="793" w:author="Huawei" w:date="2020-11-04T11:48:00Z">
              <w:r>
                <w:t>See response to 3.6</w:t>
              </w:r>
            </w:ins>
          </w:p>
          <w:p w14:paraId="1D77F25F" w14:textId="77777777" w:rsidR="00A40EF3" w:rsidRDefault="00A40EF3">
            <w:pPr>
              <w:rPr>
                <w:ins w:id="794" w:author="Huawei" w:date="2020-11-04T11:48:00Z"/>
              </w:rPr>
            </w:pPr>
            <w:ins w:id="795" w:author="Huawei" w:date="2020-11-04T11:48:00Z">
              <w:r>
                <w:t xml:space="preserve">Option </w:t>
              </w:r>
            </w:ins>
            <w:ins w:id="796" w:author="Huawei" w:date="2020-11-04T11:49:00Z">
              <w:r>
                <w:t xml:space="preserve"> (</w:t>
              </w:r>
              <w:r>
                <w:rPr>
                  <w:rStyle w:val="IvDbodytextChar"/>
                  <w:rFonts w:ascii="Times New Roman" w:hAnsi="Times New Roman"/>
                  <w:sz w:val="20"/>
                  <w:szCs w:val="20"/>
                  <w:lang w:eastAsia="zh-CN"/>
                </w:rPr>
                <w:t>indicate the selected CHO after the first connection failure)</w:t>
              </w:r>
            </w:ins>
            <w:ins w:id="797" w:author="Huawei" w:date="2020-11-04T11:48:00Z">
              <w:r>
                <w:t xml:space="preserve"> is a reasonable tradeoff</w:t>
              </w:r>
            </w:ins>
          </w:p>
          <w:p w14:paraId="1D99ECCC" w14:textId="77777777" w:rsidR="00A40EF3" w:rsidRDefault="00A40EF3">
            <w:pPr>
              <w:rPr>
                <w:ins w:id="798" w:author="Huawei" w:date="2020-11-04T11:48:00Z"/>
              </w:rPr>
            </w:pPr>
            <w:ins w:id="799" w:author="Huawei" w:date="2020-11-04T11:48:00Z">
              <w:r>
                <w:t>Whether and how to report second can be discussed by RAN2.</w:t>
              </w:r>
            </w:ins>
          </w:p>
          <w:p w14:paraId="351E101F" w14:textId="77777777" w:rsidR="00A40EF3" w:rsidRDefault="00A40EF3">
            <w:ins w:id="800" w:author="Huawei" w:date="2020-11-04T11:48:00Z">
              <w:r>
                <w:t>We should ask RAN2 in an LS</w:t>
              </w:r>
            </w:ins>
          </w:p>
        </w:tc>
      </w:tr>
      <w:tr w:rsidR="00086136" w14:paraId="1AC048B9" w14:textId="77777777">
        <w:trPr>
          <w:ins w:id="801" w:author="Ericsson" w:date="2020-11-04T17:27:00Z"/>
        </w:trPr>
        <w:tc>
          <w:tcPr>
            <w:tcW w:w="2922" w:type="dxa"/>
          </w:tcPr>
          <w:p w14:paraId="5FD5C86F" w14:textId="77777777" w:rsidR="00086136" w:rsidRDefault="00086136" w:rsidP="00086136">
            <w:pPr>
              <w:rPr>
                <w:ins w:id="802" w:author="Ericsson" w:date="2020-11-04T17:27:00Z"/>
              </w:rPr>
            </w:pPr>
            <w:ins w:id="803" w:author="Ericsson" w:date="2020-11-04T17:27:00Z">
              <w:r w:rsidRPr="00265E43">
                <w:t>Ericsson</w:t>
              </w:r>
            </w:ins>
          </w:p>
        </w:tc>
        <w:tc>
          <w:tcPr>
            <w:tcW w:w="3252" w:type="dxa"/>
          </w:tcPr>
          <w:p w14:paraId="27773ADE" w14:textId="77777777" w:rsidR="00086136" w:rsidRDefault="00086136" w:rsidP="00086136">
            <w:pPr>
              <w:rPr>
                <w:ins w:id="804" w:author="Ericsson" w:date="2020-11-04T17:27:00Z"/>
              </w:rPr>
            </w:pPr>
            <w:ins w:id="805" w:author="Ericsson" w:date="2020-11-04T17:27:00Z">
              <w:r w:rsidRPr="00265E43">
                <w:t>Yes</w:t>
              </w:r>
            </w:ins>
          </w:p>
        </w:tc>
        <w:tc>
          <w:tcPr>
            <w:tcW w:w="3257" w:type="dxa"/>
          </w:tcPr>
          <w:p w14:paraId="241A29BF" w14:textId="77777777" w:rsidR="00086136" w:rsidRDefault="00086136" w:rsidP="00086136">
            <w:pPr>
              <w:rPr>
                <w:ins w:id="806" w:author="Ericsson" w:date="2020-11-04T17:27:00Z"/>
              </w:rPr>
            </w:pPr>
            <w:ins w:id="807" w:author="Ericsson" w:date="2020-11-04T17:27:00Z">
              <w:r w:rsidRPr="00265E43">
                <w:t>Including radio measurements might be beneficial for MRO to reduce failures</w:t>
              </w:r>
            </w:ins>
          </w:p>
        </w:tc>
      </w:tr>
      <w:tr w:rsidR="004E39DC" w14:paraId="43391F26" w14:textId="77777777">
        <w:trPr>
          <w:ins w:id="808" w:author="Qualcomm" w:date="2020-11-04T14:07:00Z"/>
        </w:trPr>
        <w:tc>
          <w:tcPr>
            <w:tcW w:w="2922" w:type="dxa"/>
          </w:tcPr>
          <w:p w14:paraId="5DB2ADDB" w14:textId="77777777" w:rsidR="004E39DC" w:rsidRPr="00265E43" w:rsidRDefault="004E39DC" w:rsidP="00086136">
            <w:pPr>
              <w:rPr>
                <w:ins w:id="809" w:author="Qualcomm" w:date="2020-11-04T14:07:00Z"/>
              </w:rPr>
            </w:pPr>
            <w:ins w:id="810" w:author="Qualcomm" w:date="2020-11-04T14:07:00Z">
              <w:r>
                <w:t>Qualcomm</w:t>
              </w:r>
            </w:ins>
          </w:p>
        </w:tc>
        <w:tc>
          <w:tcPr>
            <w:tcW w:w="3252" w:type="dxa"/>
          </w:tcPr>
          <w:p w14:paraId="2AC4A3CB" w14:textId="77777777" w:rsidR="004E39DC" w:rsidRPr="00265E43" w:rsidRDefault="004E39DC" w:rsidP="00086136">
            <w:pPr>
              <w:rPr>
                <w:ins w:id="811" w:author="Qualcomm" w:date="2020-11-04T14:07:00Z"/>
              </w:rPr>
            </w:pPr>
            <w:ins w:id="812" w:author="Qualcomm" w:date="2020-11-04T14:07:00Z">
              <w:r>
                <w:t>No</w:t>
              </w:r>
            </w:ins>
            <w:ins w:id="813" w:author="Qualcomm" w:date="2020-11-04T14:08:00Z">
              <w:r>
                <w:t>t yet</w:t>
              </w:r>
            </w:ins>
          </w:p>
        </w:tc>
        <w:tc>
          <w:tcPr>
            <w:tcW w:w="3257" w:type="dxa"/>
          </w:tcPr>
          <w:p w14:paraId="54CC788A" w14:textId="77777777" w:rsidR="004E39DC" w:rsidRPr="00265E43" w:rsidRDefault="004E39DC" w:rsidP="00086136">
            <w:pPr>
              <w:rPr>
                <w:ins w:id="814" w:author="Qualcomm" w:date="2020-11-04T14:07:00Z"/>
              </w:rPr>
            </w:pPr>
            <w:ins w:id="815" w:author="Qualcomm" w:date="2020-11-04T14:08:00Z">
              <w:r>
                <w:t>Probably can be discussed later</w:t>
              </w:r>
            </w:ins>
          </w:p>
        </w:tc>
      </w:tr>
      <w:tr w:rsidR="00B46651" w14:paraId="32DFFC39" w14:textId="77777777">
        <w:trPr>
          <w:ins w:id="816" w:author="Lenovo2" w:date="2020-11-05T14:28:00Z"/>
        </w:trPr>
        <w:tc>
          <w:tcPr>
            <w:tcW w:w="2922" w:type="dxa"/>
          </w:tcPr>
          <w:p w14:paraId="2FBC3F30" w14:textId="0D578668" w:rsidR="00B46651" w:rsidRDefault="00B46651" w:rsidP="00B46651">
            <w:pPr>
              <w:rPr>
                <w:ins w:id="817" w:author="Lenovo2" w:date="2020-11-05T14:28:00Z"/>
              </w:rPr>
            </w:pPr>
            <w:ins w:id="818" w:author="Lenovo2" w:date="2020-11-05T14:28:00Z">
              <w:r w:rsidRPr="003C62E0">
                <w:rPr>
                  <w:rFonts w:eastAsia="宋体" w:hint="eastAsia"/>
                  <w:lang w:eastAsia="zh-CN"/>
                </w:rPr>
                <w:t>S</w:t>
              </w:r>
              <w:r w:rsidRPr="003C62E0">
                <w:rPr>
                  <w:rFonts w:eastAsia="宋体"/>
                  <w:lang w:eastAsia="zh-CN"/>
                </w:rPr>
                <w:t>amsung</w:t>
              </w:r>
            </w:ins>
          </w:p>
        </w:tc>
        <w:tc>
          <w:tcPr>
            <w:tcW w:w="3252" w:type="dxa"/>
          </w:tcPr>
          <w:p w14:paraId="63D0DD6A" w14:textId="77777777" w:rsidR="00B46651" w:rsidRDefault="00B46651" w:rsidP="00B46651">
            <w:pPr>
              <w:rPr>
                <w:ins w:id="819" w:author="Lenovo2" w:date="2020-11-05T14:28:00Z"/>
              </w:rPr>
            </w:pPr>
          </w:p>
        </w:tc>
        <w:tc>
          <w:tcPr>
            <w:tcW w:w="3257" w:type="dxa"/>
          </w:tcPr>
          <w:p w14:paraId="5ECB2890" w14:textId="71CBF874" w:rsidR="00B46651" w:rsidRDefault="00B46651" w:rsidP="00B46651">
            <w:pPr>
              <w:rPr>
                <w:ins w:id="820" w:author="Lenovo2" w:date="2020-11-05T14:28:00Z"/>
              </w:rPr>
            </w:pPr>
            <w:ins w:id="821" w:author="Lenovo2" w:date="2020-11-05T14:28:00Z">
              <w:r>
                <w:rPr>
                  <w:rStyle w:val="IvDbodytextChar"/>
                  <w:rFonts w:ascii="Times New Roman" w:hAnsi="Times New Roman"/>
                  <w:sz w:val="20"/>
                  <w:szCs w:val="20"/>
                  <w:lang w:eastAsia="zh-CN"/>
                </w:rPr>
                <w:t xml:space="preserve">The first satisfied event or condition seems useful </w:t>
              </w:r>
              <w:r w:rsidRPr="005C5957">
                <w:rPr>
                  <w:rStyle w:val="IvDbodytextChar"/>
                  <w:rFonts w:ascii="Times New Roman" w:hAnsi="Times New Roman"/>
                  <w:sz w:val="20"/>
                  <w:szCs w:val="20"/>
                  <w:lang w:eastAsia="zh-CN"/>
                </w:rPr>
                <w:t>because the source can configure at most two conditions per candidate cell and both source and target cannot identify the condition resulting in CHO execution</w:t>
              </w:r>
            </w:ins>
          </w:p>
        </w:tc>
      </w:tr>
      <w:tr w:rsidR="00B46651" w14:paraId="088B6264" w14:textId="77777777">
        <w:trPr>
          <w:ins w:id="822" w:author="cmcc" w:date="2020-11-05T11:27:00Z"/>
        </w:trPr>
        <w:tc>
          <w:tcPr>
            <w:tcW w:w="2922" w:type="dxa"/>
          </w:tcPr>
          <w:p w14:paraId="016CC68E" w14:textId="77777777" w:rsidR="00B46651" w:rsidRPr="005D5D09" w:rsidRDefault="00B46651" w:rsidP="00B46651">
            <w:pPr>
              <w:rPr>
                <w:ins w:id="823" w:author="cmcc" w:date="2020-11-05T11:27:00Z"/>
                <w:rFonts w:eastAsiaTheme="minorEastAsia"/>
                <w:lang w:eastAsia="zh-CN"/>
                <w:rPrChange w:id="824" w:author="cmcc" w:date="2020-11-05T11:27:00Z">
                  <w:rPr>
                    <w:ins w:id="825" w:author="cmcc" w:date="2020-11-05T11:27:00Z"/>
                  </w:rPr>
                </w:rPrChange>
              </w:rPr>
            </w:pPr>
            <w:ins w:id="826" w:author="cmcc" w:date="2020-11-05T11:27:00Z">
              <w:r>
                <w:t>CMCC</w:t>
              </w:r>
            </w:ins>
          </w:p>
        </w:tc>
        <w:tc>
          <w:tcPr>
            <w:tcW w:w="3252" w:type="dxa"/>
          </w:tcPr>
          <w:p w14:paraId="4509EF95" w14:textId="77777777" w:rsidR="00B46651" w:rsidRDefault="00B46651" w:rsidP="00B46651">
            <w:pPr>
              <w:rPr>
                <w:ins w:id="827" w:author="cmcc" w:date="2020-11-05T11:27:00Z"/>
              </w:rPr>
            </w:pPr>
            <w:ins w:id="828" w:author="cmcc" w:date="2020-11-05T11:27:00Z">
              <w:r>
                <w:t>Yes</w:t>
              </w:r>
            </w:ins>
          </w:p>
        </w:tc>
        <w:tc>
          <w:tcPr>
            <w:tcW w:w="3257" w:type="dxa"/>
          </w:tcPr>
          <w:p w14:paraId="2938F13C" w14:textId="77777777" w:rsidR="00B46651" w:rsidRDefault="00B46651" w:rsidP="00B46651">
            <w:pPr>
              <w:rPr>
                <w:ins w:id="829" w:author="cmcc" w:date="2020-11-05T11:27:00Z"/>
              </w:rPr>
            </w:pPr>
          </w:p>
        </w:tc>
      </w:tr>
    </w:tbl>
    <w:p w14:paraId="664A56C4" w14:textId="008562E1" w:rsidR="00A40EF3" w:rsidRDefault="00A40EF3">
      <w:pPr>
        <w:rPr>
          <w:ins w:id="830" w:author="Lenovo2" w:date="2020-11-05T14:28:00Z"/>
          <w:rStyle w:val="IvDbodytextChar"/>
          <w:rFonts w:ascii="Times New Roman" w:hAnsi="Times New Roman"/>
          <w:sz w:val="20"/>
          <w:szCs w:val="20"/>
          <w:lang w:eastAsia="zh-CN"/>
        </w:rPr>
      </w:pPr>
    </w:p>
    <w:p w14:paraId="5EA2E3C1" w14:textId="77777777" w:rsidR="00B46651" w:rsidRDefault="00B46651" w:rsidP="00B46651">
      <w:pPr>
        <w:rPr>
          <w:ins w:id="831" w:author="Lenovo2" w:date="2020-11-05T14:28:00Z"/>
          <w:rFonts w:eastAsia="等线"/>
          <w:b/>
          <w:bCs/>
          <w:lang w:eastAsia="zh-CN"/>
        </w:rPr>
      </w:pPr>
      <w:ins w:id="832" w:author="Lenovo2" w:date="2020-11-05T14:28:00Z">
        <w:r w:rsidRPr="00617E74">
          <w:rPr>
            <w:rFonts w:eastAsia="等线" w:hint="eastAsia"/>
            <w:b/>
            <w:bCs/>
            <w:lang w:eastAsia="zh-CN"/>
          </w:rPr>
          <w:t>S</w:t>
        </w:r>
        <w:r w:rsidRPr="00617E74">
          <w:rPr>
            <w:rFonts w:eastAsia="等线"/>
            <w:b/>
            <w:bCs/>
            <w:lang w:eastAsia="zh-CN"/>
          </w:rPr>
          <w:t>ummary and Proposal:</w:t>
        </w:r>
      </w:ins>
    </w:p>
    <w:p w14:paraId="2A085E2F" w14:textId="4432F4FC" w:rsidR="00B46651" w:rsidRDefault="00B46651" w:rsidP="00B46651">
      <w:pPr>
        <w:rPr>
          <w:ins w:id="833" w:author="Lenovo2" w:date="2020-11-05T14:28:00Z"/>
          <w:rFonts w:eastAsia="等线"/>
          <w:lang w:eastAsia="zh-CN"/>
        </w:rPr>
      </w:pPr>
      <w:ins w:id="834" w:author="Lenovo2" w:date="2020-11-05T14:29:00Z">
        <w:r>
          <w:rPr>
            <w:rFonts w:eastAsia="等线"/>
            <w:b/>
            <w:bCs/>
            <w:lang w:eastAsia="zh-CN"/>
          </w:rPr>
          <w:t>FFS on other information. To be continued</w:t>
        </w:r>
      </w:ins>
      <w:ins w:id="835" w:author="Lenovo2" w:date="2020-11-05T14:28:00Z">
        <w:r>
          <w:rPr>
            <w:rFonts w:eastAsia="等线"/>
            <w:b/>
            <w:bCs/>
            <w:lang w:eastAsia="zh-CN"/>
          </w:rPr>
          <w:t>.</w:t>
        </w:r>
      </w:ins>
    </w:p>
    <w:p w14:paraId="182F036B" w14:textId="77777777" w:rsidR="00B46651" w:rsidRPr="00B46651" w:rsidRDefault="00B46651">
      <w:pPr>
        <w:rPr>
          <w:rStyle w:val="IvDbodytextChar"/>
          <w:rFonts w:ascii="Times New Roman" w:hAnsi="Times New Roman"/>
          <w:sz w:val="20"/>
          <w:szCs w:val="20"/>
          <w:lang w:val="en-US" w:eastAsia="zh-CN"/>
          <w:rPrChange w:id="836" w:author="Lenovo2" w:date="2020-11-05T14:29:00Z">
            <w:rPr>
              <w:rStyle w:val="IvDbodytextChar"/>
              <w:rFonts w:ascii="Times New Roman" w:hAnsi="Times New Roman"/>
              <w:sz w:val="20"/>
              <w:szCs w:val="20"/>
              <w:lang w:eastAsia="zh-CN"/>
            </w:rPr>
          </w:rPrChange>
        </w:rPr>
      </w:pPr>
    </w:p>
    <w:p w14:paraId="4CEF7F22" w14:textId="77777777" w:rsidR="00A40EF3" w:rsidRDefault="00A40EF3">
      <w:pPr>
        <w:pStyle w:val="2"/>
        <w:rPr>
          <w:rFonts w:eastAsia="等线"/>
          <w:lang w:val="en-GB" w:eastAsia="zh-CN"/>
        </w:rPr>
      </w:pPr>
      <w:proofErr w:type="spellStart"/>
      <w:r>
        <w:rPr>
          <w:rFonts w:eastAsia="等线" w:hint="eastAsia"/>
          <w:lang w:val="en-GB" w:eastAsia="zh-CN"/>
        </w:rPr>
        <w:t>X</w:t>
      </w:r>
      <w:r>
        <w:rPr>
          <w:rFonts w:eastAsia="等线"/>
          <w:lang w:val="en-GB" w:eastAsia="zh-CN"/>
        </w:rPr>
        <w:t>n</w:t>
      </w:r>
      <w:proofErr w:type="spellEnd"/>
      <w:r>
        <w:rPr>
          <w:rFonts w:eastAsia="等线"/>
          <w:lang w:val="en-GB" w:eastAsia="zh-CN"/>
        </w:rPr>
        <w:t xml:space="preserve"> aspects</w:t>
      </w:r>
    </w:p>
    <w:p w14:paraId="1AED24B4" w14:textId="77777777" w:rsidR="00A40EF3" w:rsidRDefault="00A40EF3">
      <w:pPr>
        <w:rPr>
          <w:rFonts w:eastAsia="等线"/>
          <w:lang w:val="en-GB" w:eastAsia="zh-CN"/>
        </w:rPr>
      </w:pPr>
      <w:r>
        <w:rPr>
          <w:rFonts w:eastAsia="等线"/>
          <w:lang w:val="en-GB" w:eastAsia="zh-CN"/>
        </w:rPr>
        <w:t>There are several proposals regarding Xn aspects, including:</w:t>
      </w:r>
    </w:p>
    <w:p w14:paraId="16A5CFB4"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XnAP FAILURE INDICATION message needs to be extended to include multiple failures information. [3]</w:t>
      </w:r>
    </w:p>
    <w:p w14:paraId="721DFCB6"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XnAP HANDOVER REPORT message needs to be extended to include multiple failures information. [3]</w:t>
      </w:r>
    </w:p>
    <w:p w14:paraId="0374C789"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Add Handove</w:t>
      </w:r>
      <w:r>
        <w:rPr>
          <w:rStyle w:val="IvDbodytextChar"/>
          <w:rFonts w:ascii="Times New Roman" w:hAnsi="Times New Roman" w:hint="eastAsia"/>
          <w:sz w:val="20"/>
          <w:szCs w:val="20"/>
          <w:lang w:eastAsia="zh-CN"/>
        </w:rPr>
        <w:t>r</w:t>
      </w:r>
      <w:r>
        <w:rPr>
          <w:rStyle w:val="IvDbodytextChar"/>
          <w:rFonts w:ascii="Times New Roman" w:hAnsi="Times New Roman"/>
          <w:sz w:val="20"/>
          <w:szCs w:val="20"/>
          <w:lang w:eastAsia="zh-CN"/>
        </w:rPr>
        <w:t xml:space="preserve"> Report value Too Early CHO Execution and CHO Execution to Wrong Cell in Handover Report message. [1]</w:t>
      </w:r>
    </w:p>
    <w:p w14:paraId="32177829" w14:textId="77777777" w:rsidR="00A40EF3" w:rsidRDefault="00A40EF3">
      <w:pPr>
        <w:numPr>
          <w:ilvl w:val="0"/>
          <w:numId w:val="7"/>
        </w:numPr>
        <w:rPr>
          <w:rStyle w:val="IvDbodytextChar"/>
          <w:rFonts w:ascii="Times New Roman" w:hAnsi="Times New Roman"/>
          <w:sz w:val="20"/>
          <w:szCs w:val="20"/>
          <w:lang w:val="en-US" w:eastAsia="zh-CN"/>
        </w:rPr>
      </w:pPr>
      <w:r>
        <w:rPr>
          <w:rStyle w:val="IvDbodytextChar"/>
          <w:rFonts w:ascii="Times New Roman" w:hAnsi="Times New Roman"/>
          <w:sz w:val="20"/>
          <w:szCs w:val="20"/>
          <w:lang w:eastAsia="zh-CN"/>
        </w:rPr>
        <w:t>Study the contents of the RLF INDICATION or HANDOVER REPORT message for the failure scenarios in DAPS HO or CHO after we have stable consensus on UE RLF report.[8]</w:t>
      </w:r>
    </w:p>
    <w:p w14:paraId="496988DF" w14:textId="77777777" w:rsidR="00A40EF3" w:rsidRDefault="00A40EF3">
      <w:pPr>
        <w:rPr>
          <w:rFonts w:eastAsia="等线"/>
          <w:b/>
          <w:bCs/>
          <w:lang w:eastAsia="zh-CN"/>
        </w:rPr>
      </w:pPr>
      <w:r>
        <w:rPr>
          <w:rFonts w:eastAsia="等线"/>
          <w:b/>
          <w:bCs/>
          <w:lang w:eastAsia="zh-CN"/>
        </w:rPr>
        <w:t>Q14: Companies are invited to provide their view on Xn aspects?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9"/>
        <w:gridCol w:w="3257"/>
      </w:tblGrid>
      <w:tr w:rsidR="00A40EF3" w14:paraId="6DCE17C2" w14:textId="77777777">
        <w:trPr>
          <w:jc w:val="center"/>
        </w:trPr>
        <w:tc>
          <w:tcPr>
            <w:tcW w:w="3589" w:type="dxa"/>
          </w:tcPr>
          <w:p w14:paraId="70B4B3E4"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5F662CB5"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4F4E63C5" w14:textId="77777777">
        <w:trPr>
          <w:jc w:val="center"/>
        </w:trPr>
        <w:tc>
          <w:tcPr>
            <w:tcW w:w="3589" w:type="dxa"/>
          </w:tcPr>
          <w:p w14:paraId="16725EEC" w14:textId="77777777" w:rsidR="00A40EF3" w:rsidRDefault="00A40EF3">
            <w:ins w:id="837" w:author="Nokia" w:date="2020-11-03T17:35:00Z">
              <w:r>
                <w:t>Nokia</w:t>
              </w:r>
            </w:ins>
          </w:p>
        </w:tc>
        <w:tc>
          <w:tcPr>
            <w:tcW w:w="3257" w:type="dxa"/>
          </w:tcPr>
          <w:p w14:paraId="3CB03783" w14:textId="77777777" w:rsidR="00A40EF3" w:rsidRDefault="00A40EF3">
            <w:ins w:id="838" w:author="Nokia" w:date="2020-11-03T17:35:00Z">
              <w:r>
                <w:t xml:space="preserve">Updates to the messages will be decided once we have the definitions. Until then it is hard to say if e.g. “too late CHO” </w:t>
              </w:r>
            </w:ins>
            <w:ins w:id="839" w:author="Nokia" w:date="2020-11-03T17:36:00Z">
              <w:r>
                <w:t>is indeed much different than “too late HO”.</w:t>
              </w:r>
            </w:ins>
          </w:p>
        </w:tc>
      </w:tr>
      <w:tr w:rsidR="00A40EF3" w14:paraId="3EAB7943" w14:textId="77777777">
        <w:trPr>
          <w:jc w:val="center"/>
        </w:trPr>
        <w:tc>
          <w:tcPr>
            <w:tcW w:w="3589" w:type="dxa"/>
          </w:tcPr>
          <w:p w14:paraId="0D566BD7" w14:textId="77777777" w:rsidR="00A40EF3" w:rsidRDefault="00A40EF3">
            <w:ins w:id="840" w:author="Lenovo" w:date="2020-11-04T12:36:00Z">
              <w:r>
                <w:t>Lenovo and Motorola Mobility</w:t>
              </w:r>
            </w:ins>
          </w:p>
        </w:tc>
        <w:tc>
          <w:tcPr>
            <w:tcW w:w="3257" w:type="dxa"/>
          </w:tcPr>
          <w:p w14:paraId="4773C077" w14:textId="77777777" w:rsidR="00A40EF3" w:rsidRDefault="00A40EF3">
            <w:ins w:id="841" w:author="Lenovo" w:date="2020-11-04T12:36:00Z">
              <w:r>
                <w:rPr>
                  <w:rFonts w:eastAsia="等线"/>
                  <w:lang w:eastAsia="zh-CN"/>
                </w:rPr>
                <w:t xml:space="preserve">No need to introduce new HO type in Xn/NG, the existing “Too Early HO” and “HO to Wrong Cell” can be reused. </w:t>
              </w:r>
            </w:ins>
          </w:p>
        </w:tc>
      </w:tr>
      <w:tr w:rsidR="00A40EF3" w14:paraId="22AD1288" w14:textId="77777777">
        <w:trPr>
          <w:jc w:val="center"/>
        </w:trPr>
        <w:tc>
          <w:tcPr>
            <w:tcW w:w="3589" w:type="dxa"/>
          </w:tcPr>
          <w:p w14:paraId="5357C59F" w14:textId="77777777" w:rsidR="00A40EF3" w:rsidRDefault="00A40EF3">
            <w:pPr>
              <w:rPr>
                <w:rFonts w:eastAsia="宋体"/>
                <w:lang w:eastAsia="zh-CN"/>
                <w:rPrChange w:id="842" w:author="CATT" w:date="2020-11-04T15:04:00Z">
                  <w:rPr/>
                </w:rPrChange>
              </w:rPr>
            </w:pPr>
            <w:ins w:id="843" w:author="CATT" w:date="2020-11-04T15:04:00Z">
              <w:r>
                <w:rPr>
                  <w:rFonts w:eastAsia="宋体" w:hint="eastAsia"/>
                  <w:lang w:eastAsia="zh-CN"/>
                </w:rPr>
                <w:t>CATT</w:t>
              </w:r>
            </w:ins>
          </w:p>
        </w:tc>
        <w:tc>
          <w:tcPr>
            <w:tcW w:w="3257" w:type="dxa"/>
          </w:tcPr>
          <w:p w14:paraId="69454D22" w14:textId="77777777" w:rsidR="00A40EF3" w:rsidRDefault="00A40EF3">
            <w:ins w:id="844" w:author="CATT" w:date="2020-11-04T15:04:00Z">
              <w:r>
                <w:rPr>
                  <w:rFonts w:eastAsia="宋体" w:hint="eastAsia"/>
                  <w:lang w:eastAsia="zh-CN"/>
                </w:rPr>
                <w:t>Similar view with Nokia</w:t>
              </w:r>
            </w:ins>
          </w:p>
        </w:tc>
      </w:tr>
      <w:tr w:rsidR="00A40EF3" w14:paraId="042F9603" w14:textId="77777777">
        <w:trPr>
          <w:jc w:val="center"/>
          <w:ins w:id="845" w:author="Huawei" w:date="2020-11-04T11:49:00Z"/>
        </w:trPr>
        <w:tc>
          <w:tcPr>
            <w:tcW w:w="3589" w:type="dxa"/>
          </w:tcPr>
          <w:p w14:paraId="64ACA493" w14:textId="77777777" w:rsidR="00A40EF3" w:rsidRDefault="00A40EF3">
            <w:pPr>
              <w:rPr>
                <w:ins w:id="846" w:author="Huawei" w:date="2020-11-04T11:49:00Z"/>
                <w:rFonts w:eastAsia="宋体"/>
                <w:lang w:eastAsia="zh-CN"/>
              </w:rPr>
            </w:pPr>
            <w:ins w:id="847" w:author="Huawei" w:date="2020-11-04T11:49:00Z">
              <w:r>
                <w:t>Huawei</w:t>
              </w:r>
            </w:ins>
          </w:p>
        </w:tc>
        <w:tc>
          <w:tcPr>
            <w:tcW w:w="3257" w:type="dxa"/>
          </w:tcPr>
          <w:p w14:paraId="4E328BF2" w14:textId="77777777" w:rsidR="00A40EF3" w:rsidRDefault="00A40EF3">
            <w:pPr>
              <w:rPr>
                <w:ins w:id="848" w:author="Huawei" w:date="2020-11-04T11:49:00Z"/>
                <w:rFonts w:eastAsia="宋体"/>
                <w:lang w:eastAsia="zh-CN"/>
              </w:rPr>
            </w:pPr>
            <w:ins w:id="849" w:author="Huawei" w:date="2020-11-04T11:49:00Z">
              <w:r>
                <w:t xml:space="preserve">Propose to wait for RAN2 </w:t>
              </w:r>
              <w:r>
                <w:lastRenderedPageBreak/>
                <w:t>agreements before progressing on details</w:t>
              </w:r>
            </w:ins>
          </w:p>
        </w:tc>
      </w:tr>
      <w:tr w:rsidR="00A40EF3" w14:paraId="33D0E11F" w14:textId="77777777">
        <w:trPr>
          <w:jc w:val="center"/>
          <w:ins w:id="850" w:author="ZTE-LiDapeng" w:date="2020-11-04T22:05:00Z"/>
        </w:trPr>
        <w:tc>
          <w:tcPr>
            <w:tcW w:w="3589" w:type="dxa"/>
          </w:tcPr>
          <w:p w14:paraId="309AB56D" w14:textId="77777777" w:rsidR="00A40EF3" w:rsidRDefault="00A40EF3">
            <w:pPr>
              <w:rPr>
                <w:ins w:id="851" w:author="ZTE-LiDapeng" w:date="2020-11-04T22:05:00Z"/>
                <w:rFonts w:eastAsia="宋体"/>
                <w:lang w:eastAsia="zh-CN"/>
              </w:rPr>
            </w:pPr>
            <w:ins w:id="852" w:author="ZTE-LiDapeng" w:date="2020-11-04T22:05:00Z">
              <w:r>
                <w:rPr>
                  <w:rFonts w:eastAsia="宋体" w:hint="eastAsia"/>
                  <w:lang w:eastAsia="zh-CN"/>
                </w:rPr>
                <w:lastRenderedPageBreak/>
                <w:t>ZTE</w:t>
              </w:r>
            </w:ins>
          </w:p>
        </w:tc>
        <w:tc>
          <w:tcPr>
            <w:tcW w:w="3257" w:type="dxa"/>
          </w:tcPr>
          <w:p w14:paraId="3A2EE340" w14:textId="77777777" w:rsidR="00A40EF3" w:rsidRDefault="00A40EF3">
            <w:pPr>
              <w:rPr>
                <w:ins w:id="853" w:author="ZTE-LiDapeng" w:date="2020-11-04T22:05:00Z"/>
                <w:rFonts w:eastAsia="宋体"/>
                <w:lang w:eastAsia="zh-CN"/>
              </w:rPr>
            </w:pPr>
            <w:ins w:id="854" w:author="ZTE-LiDapeng" w:date="2020-11-04T22:05:00Z">
              <w:r>
                <w:rPr>
                  <w:rFonts w:eastAsia="宋体" w:hint="eastAsia"/>
                  <w:lang w:eastAsia="zh-CN"/>
                </w:rPr>
                <w:t>Similar view as Nokia</w:t>
              </w:r>
            </w:ins>
          </w:p>
        </w:tc>
      </w:tr>
      <w:tr w:rsidR="009C5DFC" w14:paraId="3ACF9931" w14:textId="77777777">
        <w:trPr>
          <w:jc w:val="center"/>
          <w:ins w:id="855" w:author="China Telecom" w:date="2020-11-04T23:15:00Z"/>
        </w:trPr>
        <w:tc>
          <w:tcPr>
            <w:tcW w:w="3589" w:type="dxa"/>
          </w:tcPr>
          <w:p w14:paraId="6F59380D" w14:textId="77777777" w:rsidR="009C5DFC" w:rsidRDefault="009C5DFC" w:rsidP="009C5DFC">
            <w:pPr>
              <w:rPr>
                <w:ins w:id="856" w:author="China Telecom" w:date="2020-11-04T23:15:00Z"/>
                <w:rFonts w:eastAsia="宋体"/>
                <w:lang w:eastAsia="zh-CN"/>
              </w:rPr>
            </w:pPr>
            <w:ins w:id="857" w:author="China Telecom" w:date="2020-11-04T23:15:00Z">
              <w:r w:rsidRPr="00C65264">
                <w:rPr>
                  <w:rFonts w:eastAsia="等线" w:hint="eastAsia"/>
                  <w:lang w:eastAsia="zh-CN"/>
                </w:rPr>
                <w:t>Ch</w:t>
              </w:r>
              <w:r w:rsidRPr="00C65264">
                <w:rPr>
                  <w:rFonts w:eastAsia="等线"/>
                  <w:lang w:eastAsia="zh-CN"/>
                </w:rPr>
                <w:t>ina Telecom</w:t>
              </w:r>
            </w:ins>
          </w:p>
        </w:tc>
        <w:tc>
          <w:tcPr>
            <w:tcW w:w="3257" w:type="dxa"/>
          </w:tcPr>
          <w:p w14:paraId="4CC84A1A" w14:textId="77777777" w:rsidR="009C5DFC" w:rsidRDefault="009C5DFC" w:rsidP="009C5DFC">
            <w:pPr>
              <w:rPr>
                <w:ins w:id="858" w:author="China Telecom" w:date="2020-11-04T23:15:00Z"/>
                <w:rFonts w:eastAsia="宋体"/>
                <w:lang w:eastAsia="zh-CN"/>
              </w:rPr>
            </w:pPr>
            <w:ins w:id="859" w:author="China Telecom" w:date="2020-11-04T23:15:00Z">
              <w:r>
                <w:rPr>
                  <w:rFonts w:eastAsia="宋体"/>
                  <w:lang w:eastAsia="zh-CN"/>
                </w:rPr>
                <w:t>Prefer to discuss it later.</w:t>
              </w:r>
            </w:ins>
          </w:p>
        </w:tc>
      </w:tr>
      <w:tr w:rsidR="00086136" w14:paraId="29359421" w14:textId="77777777">
        <w:trPr>
          <w:jc w:val="center"/>
          <w:ins w:id="860" w:author="Ericsson" w:date="2020-11-04T17:28:00Z"/>
        </w:trPr>
        <w:tc>
          <w:tcPr>
            <w:tcW w:w="3589" w:type="dxa"/>
          </w:tcPr>
          <w:p w14:paraId="4934CD29" w14:textId="77777777" w:rsidR="00086136" w:rsidRPr="00C65264" w:rsidRDefault="00086136" w:rsidP="009C5DFC">
            <w:pPr>
              <w:rPr>
                <w:ins w:id="861" w:author="Ericsson" w:date="2020-11-04T17:28:00Z"/>
                <w:rFonts w:eastAsia="等线"/>
                <w:lang w:eastAsia="zh-CN"/>
              </w:rPr>
            </w:pPr>
            <w:ins w:id="862" w:author="Ericsson" w:date="2020-11-04T17:28:00Z">
              <w:r>
                <w:rPr>
                  <w:rFonts w:eastAsia="等线"/>
                  <w:lang w:eastAsia="zh-CN"/>
                </w:rPr>
                <w:t>Ericsson</w:t>
              </w:r>
            </w:ins>
          </w:p>
        </w:tc>
        <w:tc>
          <w:tcPr>
            <w:tcW w:w="3257" w:type="dxa"/>
          </w:tcPr>
          <w:p w14:paraId="09AF6801" w14:textId="77777777" w:rsidR="00086136" w:rsidRDefault="00086136" w:rsidP="009C5DFC">
            <w:pPr>
              <w:rPr>
                <w:ins w:id="863" w:author="Ericsson" w:date="2020-11-04T17:28:00Z"/>
                <w:rFonts w:eastAsia="宋体"/>
                <w:lang w:eastAsia="zh-CN"/>
              </w:rPr>
            </w:pPr>
            <w:ins w:id="864" w:author="Ericsson" w:date="2020-11-04T17:28:00Z">
              <w:r>
                <w:rPr>
                  <w:rFonts w:eastAsia="宋体"/>
                  <w:lang w:eastAsia="zh-CN"/>
                </w:rPr>
                <w:t xml:space="preserve">In general ok </w:t>
              </w:r>
            </w:ins>
            <w:ins w:id="865" w:author="Ericsson" w:date="2020-11-04T17:29:00Z">
              <w:r>
                <w:rPr>
                  <w:rFonts w:eastAsia="宋体"/>
                  <w:lang w:eastAsia="zh-CN"/>
                </w:rPr>
                <w:t>to extend Xn messages to cover new failures. We can check for further progress before agreeing on the exact changes</w:t>
              </w:r>
            </w:ins>
          </w:p>
        </w:tc>
      </w:tr>
      <w:tr w:rsidR="004E39DC" w14:paraId="275107B2" w14:textId="77777777">
        <w:trPr>
          <w:jc w:val="center"/>
          <w:ins w:id="866" w:author="Qualcomm" w:date="2020-11-04T14:08:00Z"/>
        </w:trPr>
        <w:tc>
          <w:tcPr>
            <w:tcW w:w="3589" w:type="dxa"/>
          </w:tcPr>
          <w:p w14:paraId="07807E73" w14:textId="77777777" w:rsidR="004E39DC" w:rsidRDefault="004E39DC" w:rsidP="009C5DFC">
            <w:pPr>
              <w:rPr>
                <w:ins w:id="867" w:author="Qualcomm" w:date="2020-11-04T14:08:00Z"/>
                <w:rFonts w:eastAsia="等线"/>
                <w:lang w:eastAsia="zh-CN"/>
              </w:rPr>
            </w:pPr>
            <w:ins w:id="868" w:author="Qualcomm" w:date="2020-11-04T14:08:00Z">
              <w:r>
                <w:rPr>
                  <w:rFonts w:eastAsia="等线"/>
                  <w:lang w:eastAsia="zh-CN"/>
                </w:rPr>
                <w:t>Qual</w:t>
              </w:r>
            </w:ins>
            <w:ins w:id="869" w:author="Qualcomm" w:date="2020-11-04T14:09:00Z">
              <w:r>
                <w:rPr>
                  <w:rFonts w:eastAsia="等线"/>
                  <w:lang w:eastAsia="zh-CN"/>
                </w:rPr>
                <w:t>comm</w:t>
              </w:r>
            </w:ins>
          </w:p>
        </w:tc>
        <w:tc>
          <w:tcPr>
            <w:tcW w:w="3257" w:type="dxa"/>
          </w:tcPr>
          <w:p w14:paraId="677FA7B0" w14:textId="77777777" w:rsidR="004E39DC" w:rsidRDefault="004E39DC" w:rsidP="009C5DFC">
            <w:pPr>
              <w:rPr>
                <w:ins w:id="870" w:author="Qualcomm" w:date="2020-11-04T14:08:00Z"/>
                <w:rFonts w:eastAsia="宋体"/>
                <w:lang w:eastAsia="zh-CN"/>
              </w:rPr>
            </w:pPr>
            <w:ins w:id="871" w:author="Qualcomm" w:date="2020-11-04T14:09:00Z">
              <w:r>
                <w:rPr>
                  <w:rFonts w:eastAsia="宋体"/>
                  <w:lang w:eastAsia="zh-CN"/>
                </w:rPr>
                <w:t>Similar view as Nokia</w:t>
              </w:r>
            </w:ins>
          </w:p>
        </w:tc>
      </w:tr>
      <w:tr w:rsidR="00A22239" w14:paraId="467DF598" w14:textId="77777777">
        <w:trPr>
          <w:jc w:val="center"/>
          <w:ins w:id="872" w:author="Lenovo2" w:date="2020-11-05T14:29:00Z"/>
        </w:trPr>
        <w:tc>
          <w:tcPr>
            <w:tcW w:w="3589" w:type="dxa"/>
          </w:tcPr>
          <w:p w14:paraId="48686F4A" w14:textId="186243FD" w:rsidR="00A22239" w:rsidRDefault="00A22239" w:rsidP="00A22239">
            <w:pPr>
              <w:rPr>
                <w:ins w:id="873" w:author="Lenovo2" w:date="2020-11-05T14:29:00Z"/>
                <w:rFonts w:eastAsia="等线"/>
                <w:lang w:eastAsia="zh-CN"/>
              </w:rPr>
            </w:pPr>
            <w:ins w:id="874" w:author="Lenovo2" w:date="2020-11-05T14:29:00Z">
              <w:r>
                <w:rPr>
                  <w:rFonts w:eastAsia="等线" w:hint="eastAsia"/>
                  <w:lang w:eastAsia="zh-CN"/>
                </w:rPr>
                <w:t>S</w:t>
              </w:r>
              <w:r>
                <w:rPr>
                  <w:rFonts w:eastAsia="等线"/>
                  <w:lang w:eastAsia="zh-CN"/>
                </w:rPr>
                <w:t>amsung</w:t>
              </w:r>
            </w:ins>
          </w:p>
        </w:tc>
        <w:tc>
          <w:tcPr>
            <w:tcW w:w="3257" w:type="dxa"/>
          </w:tcPr>
          <w:p w14:paraId="69824AD6" w14:textId="0CD6FE48" w:rsidR="00A22239" w:rsidRDefault="00A22239" w:rsidP="00A22239">
            <w:pPr>
              <w:rPr>
                <w:ins w:id="875" w:author="Lenovo2" w:date="2020-11-05T14:29:00Z"/>
                <w:rFonts w:eastAsia="宋体"/>
                <w:lang w:eastAsia="zh-CN"/>
              </w:rPr>
            </w:pPr>
            <w:ins w:id="876" w:author="Lenovo2" w:date="2020-11-05T14:29:00Z">
              <w:r>
                <w:rPr>
                  <w:rFonts w:eastAsia="宋体"/>
                  <w:lang w:eastAsia="zh-CN"/>
                </w:rPr>
                <w:t>No strong view whether progress small step now or wait more progress.</w:t>
              </w:r>
            </w:ins>
          </w:p>
        </w:tc>
      </w:tr>
      <w:tr w:rsidR="00A22239" w14:paraId="326C29FA" w14:textId="77777777">
        <w:trPr>
          <w:jc w:val="center"/>
          <w:ins w:id="877" w:author="cmcc" w:date="2020-11-05T11:28:00Z"/>
        </w:trPr>
        <w:tc>
          <w:tcPr>
            <w:tcW w:w="3589" w:type="dxa"/>
          </w:tcPr>
          <w:p w14:paraId="6AA0FBB2" w14:textId="77777777" w:rsidR="00A22239" w:rsidRDefault="00A22239" w:rsidP="00A22239">
            <w:pPr>
              <w:rPr>
                <w:ins w:id="878" w:author="cmcc" w:date="2020-11-05T11:28:00Z"/>
                <w:rFonts w:eastAsia="等线"/>
                <w:lang w:eastAsia="zh-CN"/>
              </w:rPr>
            </w:pPr>
            <w:ins w:id="879" w:author="cmcc" w:date="2020-11-05T11:28:00Z">
              <w:r>
                <w:rPr>
                  <w:rFonts w:eastAsia="等线"/>
                  <w:lang w:eastAsia="zh-CN"/>
                </w:rPr>
                <w:t>CMCC</w:t>
              </w:r>
            </w:ins>
          </w:p>
        </w:tc>
        <w:tc>
          <w:tcPr>
            <w:tcW w:w="3257" w:type="dxa"/>
          </w:tcPr>
          <w:p w14:paraId="3CE4D92B" w14:textId="77777777" w:rsidR="00A22239" w:rsidRDefault="00A22239" w:rsidP="00A22239">
            <w:pPr>
              <w:rPr>
                <w:ins w:id="880" w:author="cmcc" w:date="2020-11-05T11:28:00Z"/>
                <w:rFonts w:eastAsia="宋体"/>
                <w:lang w:eastAsia="zh-CN"/>
              </w:rPr>
            </w:pPr>
            <w:ins w:id="881" w:author="cmcc" w:date="2020-11-05T11:28:00Z">
              <w:r>
                <w:rPr>
                  <w:rFonts w:eastAsia="宋体"/>
                  <w:lang w:eastAsia="zh-CN"/>
                </w:rPr>
                <w:t>Can</w:t>
              </w:r>
              <w:r>
                <w:rPr>
                  <w:rFonts w:eastAsia="宋体" w:hint="eastAsia"/>
                  <w:lang w:eastAsia="zh-CN"/>
                </w:rPr>
                <w:t xml:space="preserve"> be decided later</w:t>
              </w:r>
            </w:ins>
          </w:p>
        </w:tc>
      </w:tr>
    </w:tbl>
    <w:p w14:paraId="4AABDE61" w14:textId="77777777" w:rsidR="00A22239" w:rsidRDefault="00A22239" w:rsidP="00A22239">
      <w:pPr>
        <w:rPr>
          <w:rFonts w:eastAsia="等线"/>
          <w:b/>
          <w:bCs/>
          <w:lang w:eastAsia="zh-CN"/>
        </w:rPr>
      </w:pPr>
    </w:p>
    <w:p w14:paraId="2C331C2D" w14:textId="77777777" w:rsidR="00A22239" w:rsidRDefault="00A22239" w:rsidP="00A22239">
      <w:pPr>
        <w:rPr>
          <w:ins w:id="882" w:author="Lenovo2" w:date="2020-11-05T14:31:00Z"/>
          <w:rFonts w:eastAsia="等线"/>
          <w:b/>
          <w:bCs/>
          <w:lang w:eastAsia="zh-CN"/>
        </w:rPr>
      </w:pPr>
      <w:ins w:id="883" w:author="Lenovo2" w:date="2020-11-05T14:31:00Z">
        <w:r w:rsidRPr="00617E74">
          <w:rPr>
            <w:rFonts w:eastAsia="等线" w:hint="eastAsia"/>
            <w:b/>
            <w:bCs/>
            <w:lang w:eastAsia="zh-CN"/>
          </w:rPr>
          <w:t>S</w:t>
        </w:r>
        <w:r w:rsidRPr="00617E74">
          <w:rPr>
            <w:rFonts w:eastAsia="等线"/>
            <w:b/>
            <w:bCs/>
            <w:lang w:eastAsia="zh-CN"/>
          </w:rPr>
          <w:t>ummary and Proposal:</w:t>
        </w:r>
      </w:ins>
    </w:p>
    <w:p w14:paraId="3FCCB5F4" w14:textId="77777777" w:rsidR="00A22239" w:rsidRDefault="00A22239" w:rsidP="00A22239">
      <w:pPr>
        <w:rPr>
          <w:ins w:id="884" w:author="Lenovo2" w:date="2020-11-05T14:31:00Z"/>
          <w:rFonts w:eastAsia="等线"/>
          <w:lang w:eastAsia="zh-CN"/>
        </w:rPr>
      </w:pPr>
      <w:ins w:id="885" w:author="Lenovo2" w:date="2020-11-05T14:31:00Z">
        <w:r>
          <w:rPr>
            <w:rFonts w:eastAsia="等线"/>
            <w:b/>
            <w:bCs/>
            <w:lang w:eastAsia="zh-CN"/>
          </w:rPr>
          <w:t xml:space="preserve">The discussion on </w:t>
        </w:r>
        <w:proofErr w:type="spellStart"/>
        <w:r>
          <w:rPr>
            <w:rFonts w:eastAsia="等线"/>
            <w:b/>
            <w:bCs/>
            <w:lang w:eastAsia="zh-CN"/>
          </w:rPr>
          <w:t>Xn</w:t>
        </w:r>
        <w:proofErr w:type="spellEnd"/>
        <w:r>
          <w:rPr>
            <w:rFonts w:eastAsia="等线"/>
            <w:b/>
            <w:bCs/>
            <w:lang w:eastAsia="zh-CN"/>
          </w:rPr>
          <w:t xml:space="preserve"> aspects to support MRO for CHO is to be continued.</w:t>
        </w:r>
      </w:ins>
    </w:p>
    <w:p w14:paraId="6FEA26B4" w14:textId="77777777" w:rsidR="00A22239" w:rsidRPr="00A22239" w:rsidRDefault="00A22239" w:rsidP="00A22239">
      <w:pPr>
        <w:ind w:firstLineChars="200" w:firstLine="440"/>
      </w:pPr>
    </w:p>
    <w:p w14:paraId="7A93301D" w14:textId="2931A094" w:rsidR="00A40EF3" w:rsidRDefault="00A40EF3">
      <w:pPr>
        <w:pStyle w:val="1"/>
      </w:pPr>
      <w:r>
        <w:t>Enhancements for DAPS HO</w:t>
      </w:r>
    </w:p>
    <w:p w14:paraId="7BA9AFA2" w14:textId="77777777" w:rsidR="00A40EF3" w:rsidRDefault="00A40EF3">
      <w:pPr>
        <w:rPr>
          <w:rFonts w:eastAsia="等线"/>
          <w:lang w:val="en-GB" w:eastAsia="zh-CN"/>
        </w:rPr>
      </w:pPr>
      <w:r>
        <w:rPr>
          <w:rFonts w:eastAsia="等线"/>
          <w:lang w:val="en-GB" w:eastAsia="zh-CN"/>
        </w:rPr>
        <w:t>In RAN3 #109 online meeting following agreements have been made:</w:t>
      </w:r>
    </w:p>
    <w:p w14:paraId="37C3D7A8" w14:textId="77777777" w:rsidR="00A40EF3" w:rsidRDefault="00A40EF3">
      <w:pPr>
        <w:numPr>
          <w:ilvl w:val="0"/>
          <w:numId w:val="8"/>
        </w:numPr>
        <w:rPr>
          <w:color w:val="00B050"/>
        </w:rPr>
      </w:pPr>
      <w:r>
        <w:rPr>
          <w:color w:val="00B050"/>
        </w:rPr>
        <w:t>SON Enhancements for DAPS handover will be supported.</w:t>
      </w:r>
    </w:p>
    <w:p w14:paraId="6F3520F8" w14:textId="77777777" w:rsidR="00A40EF3" w:rsidRDefault="00A40EF3">
      <w:pPr>
        <w:numPr>
          <w:ilvl w:val="0"/>
          <w:numId w:val="8"/>
        </w:numPr>
        <w:rPr>
          <w:color w:val="00B050"/>
        </w:rPr>
      </w:pPr>
      <w:r>
        <w:rPr>
          <w:color w:val="00B050"/>
        </w:rPr>
        <w:t>Reporting of failure information of the source link from UE may be needed for DAPS handover (FFS: Need further discussion).</w:t>
      </w:r>
    </w:p>
    <w:p w14:paraId="643EBB3C" w14:textId="77777777" w:rsidR="00A40EF3" w:rsidRDefault="00A40EF3">
      <w:pPr>
        <w:numPr>
          <w:ilvl w:val="0"/>
          <w:numId w:val="8"/>
        </w:numPr>
        <w:rPr>
          <w:color w:val="00B050"/>
        </w:rPr>
      </w:pPr>
      <w:r>
        <w:rPr>
          <w:color w:val="00B050"/>
        </w:rPr>
        <w:t>From RAN3 point of view, in order to support SON enhancements for DAPS handover, more information is needed from UE. (FFS on the details).</w:t>
      </w:r>
    </w:p>
    <w:p w14:paraId="55A1D16D" w14:textId="77777777" w:rsidR="00A40EF3" w:rsidRDefault="00A40EF3">
      <w:pPr>
        <w:numPr>
          <w:ilvl w:val="0"/>
          <w:numId w:val="8"/>
        </w:numPr>
        <w:rPr>
          <w:color w:val="00B050"/>
        </w:rPr>
      </w:pPr>
      <w:r>
        <w:rPr>
          <w:color w:val="00B050"/>
        </w:rPr>
        <w:t>Study the contents of the RLF INDICATION or HANDOVER REPORT message for the failure scenarios in DAPS HO. In order to progress in this area it is necessary to converge on the DAPS failure case definition.</w:t>
      </w:r>
    </w:p>
    <w:p w14:paraId="3BEC1A44" w14:textId="77777777" w:rsidR="00A40EF3" w:rsidRDefault="00A40EF3">
      <w:pPr>
        <w:pStyle w:val="2"/>
      </w:pPr>
      <w:r>
        <w:t xml:space="preserve">Scenarios and </w:t>
      </w:r>
      <w:r>
        <w:rPr>
          <w:rFonts w:hint="eastAsia"/>
        </w:rPr>
        <w:t>Fai</w:t>
      </w:r>
      <w:r>
        <w:t xml:space="preserve">lure types </w:t>
      </w:r>
    </w:p>
    <w:p w14:paraId="6BB86A1C" w14:textId="77777777" w:rsidR="00A40EF3" w:rsidRDefault="00A40EF3">
      <w:pPr>
        <w:rPr>
          <w:rFonts w:eastAsia="宋体"/>
          <w:lang w:eastAsia="zh-CN"/>
        </w:rPr>
      </w:pPr>
      <w:r>
        <w:rPr>
          <w:rFonts w:eastAsia="宋体"/>
          <w:lang w:eastAsia="zh-CN"/>
        </w:rPr>
        <w:t>In [8], Fig. 1 gives the possible failure events during the DAPS handover procedure</w:t>
      </w:r>
      <w:r>
        <w:rPr>
          <w:rFonts w:eastAsia="宋体" w:hint="eastAsia"/>
          <w:lang w:eastAsia="zh-CN"/>
        </w:rPr>
        <w:t>.</w:t>
      </w:r>
      <w:r>
        <w:rPr>
          <w:rFonts w:eastAsia="宋体"/>
          <w:lang w:eastAsia="zh-CN"/>
        </w:rPr>
        <w:t xml:space="preserve"> </w:t>
      </w:r>
    </w:p>
    <w:p w14:paraId="1CCB91FC" w14:textId="77777777" w:rsidR="00A40EF3" w:rsidRDefault="003D51B0">
      <w:pPr>
        <w:jc w:val="center"/>
        <w:rPr>
          <w:rStyle w:val="IvDbodytextChar"/>
          <w:rFonts w:ascii="Times New Roman" w:hAnsi="Times New Roman"/>
          <w:sz w:val="20"/>
          <w:szCs w:val="20"/>
          <w:lang w:eastAsia="zh-CN"/>
        </w:rPr>
      </w:pPr>
      <w:r>
        <w:rPr>
          <w:rFonts w:eastAsia="宋体"/>
          <w:noProof/>
          <w:lang w:eastAsia="zh-CN"/>
        </w:rPr>
        <w:lastRenderedPageBreak/>
        <w:drawing>
          <wp:inline distT="0" distB="0" distL="0" distR="0" wp14:anchorId="1D039C3F" wp14:editId="2E8DF1A2">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48AC33E8" w14:textId="77777777" w:rsidR="00A40EF3" w:rsidRDefault="00A40EF3">
      <w:pPr>
        <w:rPr>
          <w:rFonts w:eastAsia="等线"/>
          <w:b/>
          <w:bCs/>
          <w:lang w:eastAsia="zh-CN"/>
        </w:rPr>
      </w:pPr>
      <w:r>
        <w:rPr>
          <w:rFonts w:eastAsia="等线"/>
          <w:b/>
          <w:bCs/>
          <w:lang w:eastAsia="zh-CN"/>
        </w:rPr>
        <w:t>Q15: Companies are invited to provide the view on which case(s) should be supported in SON for DAPS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484E7BD3" w14:textId="77777777">
        <w:tc>
          <w:tcPr>
            <w:tcW w:w="2922" w:type="dxa"/>
          </w:tcPr>
          <w:p w14:paraId="11503070"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4C5EF46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Cases</w:t>
            </w:r>
          </w:p>
        </w:tc>
        <w:tc>
          <w:tcPr>
            <w:tcW w:w="3257" w:type="dxa"/>
          </w:tcPr>
          <w:p w14:paraId="71D30AB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103198A" w14:textId="77777777">
        <w:tc>
          <w:tcPr>
            <w:tcW w:w="2922" w:type="dxa"/>
          </w:tcPr>
          <w:p w14:paraId="05F11ECE" w14:textId="77777777" w:rsidR="00A40EF3" w:rsidRDefault="00A40EF3">
            <w:ins w:id="886" w:author="Nokia" w:date="2020-11-03T17:36:00Z">
              <w:r>
                <w:t>Nokia</w:t>
              </w:r>
            </w:ins>
          </w:p>
        </w:tc>
        <w:tc>
          <w:tcPr>
            <w:tcW w:w="3252" w:type="dxa"/>
          </w:tcPr>
          <w:p w14:paraId="0E376D73" w14:textId="77777777" w:rsidR="00A40EF3" w:rsidRDefault="00A40EF3">
            <w:ins w:id="887" w:author="Nokia" w:date="2020-11-03T17:36:00Z">
              <w:r>
                <w:t>1</w:t>
              </w:r>
            </w:ins>
            <w:ins w:id="888" w:author="Nokia" w:date="2020-11-03T17:37:00Z">
              <w:r>
                <w:t>,</w:t>
              </w:r>
            </w:ins>
            <w:ins w:id="889" w:author="Nokia" w:date="2020-11-03T17:38:00Z">
              <w:r>
                <w:t>4 (FFS for 2,5,7)</w:t>
              </w:r>
            </w:ins>
          </w:p>
        </w:tc>
        <w:tc>
          <w:tcPr>
            <w:tcW w:w="3257" w:type="dxa"/>
          </w:tcPr>
          <w:p w14:paraId="7F6E997C" w14:textId="77777777" w:rsidR="00A40EF3" w:rsidRDefault="00A40EF3"/>
        </w:tc>
      </w:tr>
      <w:tr w:rsidR="00A40EF3" w14:paraId="2BD3B17B" w14:textId="77777777">
        <w:tc>
          <w:tcPr>
            <w:tcW w:w="2922" w:type="dxa"/>
          </w:tcPr>
          <w:p w14:paraId="7EF7A7C2" w14:textId="77777777" w:rsidR="00A40EF3" w:rsidRDefault="00A40EF3">
            <w:ins w:id="890" w:author="Lenovo" w:date="2020-11-04T12:37:00Z">
              <w:r>
                <w:t>Lenovo and Motorola Mobility</w:t>
              </w:r>
            </w:ins>
          </w:p>
        </w:tc>
        <w:tc>
          <w:tcPr>
            <w:tcW w:w="3252" w:type="dxa"/>
          </w:tcPr>
          <w:p w14:paraId="7DEBBB81" w14:textId="77777777" w:rsidR="00A40EF3" w:rsidRDefault="00A40EF3">
            <w:ins w:id="891" w:author="Lenovo" w:date="2020-11-04T12:37:00Z">
              <w:r>
                <w:t>1/4/5/6/7/</w:t>
              </w:r>
            </w:ins>
          </w:p>
        </w:tc>
        <w:tc>
          <w:tcPr>
            <w:tcW w:w="3257" w:type="dxa"/>
          </w:tcPr>
          <w:p w14:paraId="578531C8" w14:textId="77777777" w:rsidR="00A40EF3" w:rsidRDefault="00A40EF3">
            <w:ins w:id="892" w:author="Lenovo" w:date="2020-11-04T12:37:00Z">
              <w:r>
                <w:rPr>
                  <w:rFonts w:eastAsia="等线"/>
                  <w:lang w:eastAsia="zh-CN"/>
                </w:rPr>
                <w:t>DAPS HO is successful in case 2 even though source RLF occurs before successful RA, it is more suitable to consider this case in Successful HO section. Similarly, case3 can be considered in Successful HO section.</w:t>
              </w:r>
            </w:ins>
          </w:p>
        </w:tc>
      </w:tr>
      <w:tr w:rsidR="00A40EF3" w14:paraId="78528E03" w14:textId="77777777">
        <w:tc>
          <w:tcPr>
            <w:tcW w:w="2922" w:type="dxa"/>
          </w:tcPr>
          <w:p w14:paraId="734C7DC4" w14:textId="77777777" w:rsidR="00A40EF3" w:rsidRDefault="00A40EF3">
            <w:ins w:id="893" w:author="Huawei" w:date="2020-11-04T11:49:00Z">
              <w:r>
                <w:t>Huawei</w:t>
              </w:r>
            </w:ins>
          </w:p>
        </w:tc>
        <w:tc>
          <w:tcPr>
            <w:tcW w:w="3252" w:type="dxa"/>
          </w:tcPr>
          <w:p w14:paraId="5881D059" w14:textId="77777777" w:rsidR="00A40EF3" w:rsidRDefault="00A40EF3">
            <w:pPr>
              <w:rPr>
                <w:ins w:id="894" w:author="Huawei" w:date="2020-11-04T11:49:00Z"/>
              </w:rPr>
            </w:pPr>
            <w:ins w:id="895" w:author="Huawei" w:date="2020-11-04T11:49:00Z">
              <w:r>
                <w:t xml:space="preserve">1, 2, 5, 6, 7, </w:t>
              </w:r>
              <w:r>
                <w:rPr>
                  <w:i/>
                </w:rPr>
                <w:t>(4)</w:t>
              </w:r>
            </w:ins>
          </w:p>
          <w:p w14:paraId="0722C1D3" w14:textId="77777777" w:rsidR="00A40EF3" w:rsidRDefault="00A40EF3"/>
        </w:tc>
        <w:tc>
          <w:tcPr>
            <w:tcW w:w="3257" w:type="dxa"/>
          </w:tcPr>
          <w:p w14:paraId="5B7266CF" w14:textId="77777777" w:rsidR="00A40EF3" w:rsidRDefault="00A40EF3">
            <w:pPr>
              <w:rPr>
                <w:ins w:id="896" w:author="Huawei" w:date="2020-11-04T11:49:00Z"/>
                <w:rFonts w:eastAsia="宋体"/>
                <w:lang w:eastAsia="zh-CN"/>
              </w:rPr>
            </w:pPr>
            <w:ins w:id="897" w:author="Huawei" w:date="2020-11-04T11:49:00Z">
              <w:r>
                <w:rPr>
                  <w:rFonts w:eastAsia="宋体"/>
                  <w:lang w:eastAsia="zh-CN"/>
                </w:rPr>
                <w:t>Case 1: serving cell will be informed (not by RLF report), no need to capture any further RAN3 signaling. Question is if further info from UE is needed. In that case we may have impact.</w:t>
              </w:r>
            </w:ins>
          </w:p>
          <w:p w14:paraId="4EDF0504" w14:textId="77777777" w:rsidR="00A40EF3" w:rsidRDefault="00A40EF3">
            <w:pPr>
              <w:rPr>
                <w:ins w:id="898" w:author="Huawei" w:date="2020-11-04T11:49:00Z"/>
                <w:rFonts w:eastAsia="宋体"/>
                <w:lang w:eastAsia="zh-CN"/>
              </w:rPr>
            </w:pPr>
            <w:ins w:id="899" w:author="Huawei" w:date="2020-11-04T11:49:00Z">
              <w:r>
                <w:rPr>
                  <w:rFonts w:eastAsia="宋体"/>
                  <w:lang w:eastAsia="zh-CN"/>
                </w:rPr>
                <w:t>Case 2: An RLF has occurred. This has impact on the DL. We should be able to avoid this situation. There is currently no way to report this from the UE</w:t>
              </w:r>
            </w:ins>
          </w:p>
          <w:p w14:paraId="5CD040EB" w14:textId="77777777" w:rsidR="00A40EF3" w:rsidRDefault="00A40EF3">
            <w:pPr>
              <w:rPr>
                <w:ins w:id="900" w:author="Huawei" w:date="2020-11-04T11:49:00Z"/>
                <w:rFonts w:eastAsia="宋体"/>
                <w:lang w:eastAsia="zh-CN"/>
              </w:rPr>
            </w:pPr>
            <w:ins w:id="901" w:author="Huawei" w:date="2020-11-04T11:49:00Z">
              <w:r>
                <w:rPr>
                  <w:rFonts w:eastAsia="宋体"/>
                  <w:lang w:eastAsia="zh-CN"/>
                </w:rPr>
                <w:t>Case 3: Not a problem - UE will not detect the RLF in source after successful RACH in target, no changes needed.</w:t>
              </w:r>
            </w:ins>
          </w:p>
          <w:p w14:paraId="3C5768BD" w14:textId="77777777" w:rsidR="00A40EF3" w:rsidRDefault="00A40EF3">
            <w:pPr>
              <w:rPr>
                <w:ins w:id="902" w:author="Huawei" w:date="2020-11-04T11:49:00Z"/>
                <w:rFonts w:eastAsia="宋体"/>
                <w:lang w:eastAsia="zh-CN"/>
              </w:rPr>
            </w:pPr>
            <w:ins w:id="903" w:author="Huawei" w:date="2020-11-04T11:49:00Z">
              <w:r>
                <w:rPr>
                  <w:rFonts w:eastAsia="宋体"/>
                  <w:lang w:eastAsia="zh-CN"/>
                </w:rPr>
                <w:t xml:space="preserve">Case 4/8: For 8 - UE cannot detect failure in SRC. These can be handled by legacy case, no changes needed. </w:t>
              </w:r>
              <w:r>
                <w:rPr>
                  <w:rFonts w:eastAsia="宋体"/>
                  <w:i/>
                  <w:lang w:eastAsia="zh-CN"/>
                </w:rPr>
                <w:t xml:space="preserve">For case 4, it is important for SRC to know that a DAPS HO failed so we may need </w:t>
              </w:r>
              <w:r>
                <w:rPr>
                  <w:rFonts w:eastAsia="宋体"/>
                  <w:i/>
                  <w:lang w:eastAsia="zh-CN"/>
                </w:rPr>
                <w:lastRenderedPageBreak/>
                <w:t>an indicator</w:t>
              </w:r>
            </w:ins>
          </w:p>
          <w:p w14:paraId="0059EDAF" w14:textId="77777777" w:rsidR="00A40EF3" w:rsidRDefault="00A40EF3">
            <w:pPr>
              <w:rPr>
                <w:ins w:id="904" w:author="Huawei" w:date="2020-11-04T11:49:00Z"/>
                <w:rFonts w:eastAsia="宋体"/>
                <w:lang w:eastAsia="zh-CN"/>
              </w:rPr>
            </w:pPr>
            <w:ins w:id="905" w:author="Huawei" w:date="2020-11-04T11:49:00Z">
              <w:r>
                <w:rPr>
                  <w:rFonts w:eastAsia="宋体"/>
                  <w:lang w:eastAsia="zh-CN"/>
                </w:rPr>
                <w:t xml:space="preserve">Case 5 and 6: This may be a HO to wrong cell case, handled by legacy. We need to make sure this is handled correctly by legacy procedures when two failures occur in sequence. </w:t>
              </w:r>
            </w:ins>
          </w:p>
          <w:p w14:paraId="15000FF2" w14:textId="77777777" w:rsidR="00A40EF3" w:rsidRDefault="00A40EF3">
            <w:pPr>
              <w:rPr>
                <w:ins w:id="906" w:author="Huawei" w:date="2020-11-04T11:49:00Z"/>
                <w:rFonts w:eastAsia="宋体"/>
                <w:lang w:eastAsia="zh-CN"/>
              </w:rPr>
            </w:pPr>
            <w:ins w:id="907" w:author="Huawei" w:date="2020-11-04T11:49:00Z">
              <w:r>
                <w:rPr>
                  <w:rFonts w:eastAsia="宋体"/>
                  <w:lang w:eastAsia="zh-CN"/>
                </w:rPr>
                <w:t>Case 7: Should be handled similar to legacy "RLF shortly after HO". There are two failures in sequence so we may need to check that this is handled correctly.</w:t>
              </w:r>
            </w:ins>
          </w:p>
          <w:p w14:paraId="3E706153" w14:textId="77777777" w:rsidR="00A40EF3" w:rsidRDefault="00A40EF3"/>
        </w:tc>
      </w:tr>
      <w:tr w:rsidR="00086136" w:rsidRPr="00086136" w14:paraId="52CB1080" w14:textId="77777777">
        <w:trPr>
          <w:ins w:id="908" w:author="Ericsson" w:date="2020-11-04T17:31:00Z"/>
        </w:trPr>
        <w:tc>
          <w:tcPr>
            <w:tcW w:w="2922" w:type="dxa"/>
          </w:tcPr>
          <w:p w14:paraId="121F0BD8" w14:textId="77777777" w:rsidR="00086136" w:rsidRPr="00086136" w:rsidRDefault="00086136" w:rsidP="00086136">
            <w:pPr>
              <w:rPr>
                <w:ins w:id="909" w:author="Ericsson" w:date="2020-11-04T17:31:00Z"/>
              </w:rPr>
            </w:pPr>
            <w:ins w:id="910" w:author="Ericsson" w:date="2020-11-04T17:31:00Z">
              <w:r w:rsidRPr="00086136">
                <w:rPr>
                  <w:rPrChange w:id="911" w:author="Ericsson" w:date="2020-11-04T17:31:00Z">
                    <w:rPr>
                      <w:highlight w:val="yellow"/>
                    </w:rPr>
                  </w:rPrChange>
                </w:rPr>
                <w:lastRenderedPageBreak/>
                <w:t>Ericsson</w:t>
              </w:r>
            </w:ins>
          </w:p>
        </w:tc>
        <w:tc>
          <w:tcPr>
            <w:tcW w:w="3252" w:type="dxa"/>
          </w:tcPr>
          <w:p w14:paraId="4C160F98" w14:textId="77777777" w:rsidR="00086136" w:rsidRPr="00086136" w:rsidRDefault="00086136" w:rsidP="00086136">
            <w:pPr>
              <w:rPr>
                <w:ins w:id="912" w:author="Ericsson" w:date="2020-11-04T17:31:00Z"/>
                <w:rPrChange w:id="913" w:author="Ericsson" w:date="2020-11-04T17:31:00Z">
                  <w:rPr>
                    <w:ins w:id="914" w:author="Ericsson" w:date="2020-11-04T17:31:00Z"/>
                    <w:highlight w:val="yellow"/>
                  </w:rPr>
                </w:rPrChange>
              </w:rPr>
            </w:pPr>
            <w:ins w:id="915" w:author="Ericsson" w:date="2020-11-04T17:31:00Z">
              <w:r w:rsidRPr="00086136">
                <w:rPr>
                  <w:rPrChange w:id="916" w:author="Ericsson" w:date="2020-11-04T17:31:00Z">
                    <w:rPr>
                      <w:highlight w:val="yellow"/>
                    </w:rPr>
                  </w:rPrChange>
                </w:rPr>
                <w:t>Case 1: We assume that UE falls back to the source cell and reports DAPS HO failure (how it reports HO failure should be studied)</w:t>
              </w:r>
            </w:ins>
          </w:p>
          <w:p w14:paraId="056127EB" w14:textId="77777777" w:rsidR="00086136" w:rsidRPr="00086136" w:rsidRDefault="00086136" w:rsidP="00086136">
            <w:pPr>
              <w:rPr>
                <w:ins w:id="917" w:author="Ericsson" w:date="2020-11-04T17:31:00Z"/>
                <w:rPrChange w:id="918" w:author="Ericsson" w:date="2020-11-04T17:31:00Z">
                  <w:rPr>
                    <w:ins w:id="919" w:author="Ericsson" w:date="2020-11-04T17:31:00Z"/>
                    <w:highlight w:val="yellow"/>
                  </w:rPr>
                </w:rPrChange>
              </w:rPr>
            </w:pPr>
            <w:ins w:id="920" w:author="Ericsson" w:date="2020-11-04T17:31:00Z">
              <w:r w:rsidRPr="00086136">
                <w:rPr>
                  <w:rPrChange w:id="921" w:author="Ericsson" w:date="2020-11-04T17:31:00Z">
                    <w:rPr>
                      <w:highlight w:val="yellow"/>
                    </w:rPr>
                  </w:rPrChange>
                </w:rPr>
                <w:t xml:space="preserve">Case 2: UE fails after reception of the DAPS HO command </w:t>
              </w:r>
            </w:ins>
          </w:p>
          <w:p w14:paraId="7B4512D9" w14:textId="77777777" w:rsidR="00086136" w:rsidRPr="00086136" w:rsidRDefault="00086136" w:rsidP="00086136">
            <w:pPr>
              <w:rPr>
                <w:ins w:id="922" w:author="Ericsson" w:date="2020-11-04T17:31:00Z"/>
                <w:rPrChange w:id="923" w:author="Ericsson" w:date="2020-11-04T17:31:00Z">
                  <w:rPr>
                    <w:ins w:id="924" w:author="Ericsson" w:date="2020-11-04T17:31:00Z"/>
                    <w:highlight w:val="yellow"/>
                  </w:rPr>
                </w:rPrChange>
              </w:rPr>
            </w:pPr>
            <w:ins w:id="925" w:author="Ericsson" w:date="2020-11-04T17:31:00Z">
              <w:r w:rsidRPr="00086136">
                <w:rPr>
                  <w:rPrChange w:id="926" w:author="Ericsson" w:date="2020-11-04T17:31:00Z">
                    <w:rPr>
                      <w:highlight w:val="yellow"/>
                    </w:rPr>
                  </w:rPrChange>
                </w:rPr>
                <w:t>Case 3: Agree, study how to indicate this failure</w:t>
              </w:r>
            </w:ins>
          </w:p>
          <w:p w14:paraId="23F0FCAE" w14:textId="77777777" w:rsidR="00086136" w:rsidRPr="00086136" w:rsidRDefault="00086136" w:rsidP="00086136">
            <w:pPr>
              <w:rPr>
                <w:ins w:id="927" w:author="Ericsson" w:date="2020-11-04T17:31:00Z"/>
                <w:rPrChange w:id="928" w:author="Ericsson" w:date="2020-11-04T17:31:00Z">
                  <w:rPr>
                    <w:ins w:id="929" w:author="Ericsson" w:date="2020-11-04T17:31:00Z"/>
                    <w:highlight w:val="yellow"/>
                  </w:rPr>
                </w:rPrChange>
              </w:rPr>
            </w:pPr>
            <w:ins w:id="930" w:author="Ericsson" w:date="2020-11-04T17:31:00Z">
              <w:r w:rsidRPr="00086136">
                <w:rPr>
                  <w:rPrChange w:id="931" w:author="Ericsson" w:date="2020-11-04T17:31:00Z">
                    <w:rPr>
                      <w:highlight w:val="yellow"/>
                    </w:rPr>
                  </w:rPrChange>
                </w:rPr>
                <w:t>Case 4: Agree</w:t>
              </w:r>
            </w:ins>
          </w:p>
          <w:p w14:paraId="6F1A5DC6" w14:textId="77777777" w:rsidR="00086136" w:rsidRPr="00086136" w:rsidRDefault="00086136" w:rsidP="00086136">
            <w:pPr>
              <w:rPr>
                <w:ins w:id="932" w:author="Ericsson" w:date="2020-11-04T17:31:00Z"/>
                <w:rPrChange w:id="933" w:author="Ericsson" w:date="2020-11-04T17:31:00Z">
                  <w:rPr>
                    <w:ins w:id="934" w:author="Ericsson" w:date="2020-11-04T17:31:00Z"/>
                    <w:highlight w:val="yellow"/>
                  </w:rPr>
                </w:rPrChange>
              </w:rPr>
            </w:pPr>
            <w:ins w:id="935" w:author="Ericsson" w:date="2020-11-04T17:31:00Z">
              <w:r w:rsidRPr="00086136">
                <w:rPr>
                  <w:rPrChange w:id="936" w:author="Ericsson" w:date="2020-11-04T17:31:00Z">
                    <w:rPr>
                      <w:highlight w:val="yellow"/>
                    </w:rPr>
                  </w:rPrChange>
                </w:rPr>
                <w:t xml:space="preserve">Case 5: Agree </w:t>
              </w:r>
            </w:ins>
          </w:p>
          <w:p w14:paraId="618C6878" w14:textId="77777777" w:rsidR="00086136" w:rsidRPr="00086136" w:rsidRDefault="00086136" w:rsidP="00086136">
            <w:pPr>
              <w:rPr>
                <w:ins w:id="937" w:author="Ericsson" w:date="2020-11-04T17:31:00Z"/>
                <w:rPrChange w:id="938" w:author="Ericsson" w:date="2020-11-04T17:31:00Z">
                  <w:rPr>
                    <w:ins w:id="939" w:author="Ericsson" w:date="2020-11-04T17:31:00Z"/>
                    <w:highlight w:val="yellow"/>
                  </w:rPr>
                </w:rPrChange>
              </w:rPr>
            </w:pPr>
            <w:ins w:id="940" w:author="Ericsson" w:date="2020-11-04T17:31:00Z">
              <w:r w:rsidRPr="00086136">
                <w:rPr>
                  <w:rPrChange w:id="941" w:author="Ericsson" w:date="2020-11-04T17:31:00Z">
                    <w:rPr>
                      <w:highlight w:val="yellow"/>
                    </w:rPr>
                  </w:rPrChange>
                </w:rPr>
                <w:t>Case 6: Should be specified more, could UE fall back to the source?</w:t>
              </w:r>
            </w:ins>
          </w:p>
          <w:p w14:paraId="6290A107" w14:textId="77777777" w:rsidR="00086136" w:rsidRPr="00086136" w:rsidRDefault="00086136" w:rsidP="00086136">
            <w:pPr>
              <w:rPr>
                <w:ins w:id="942" w:author="Ericsson" w:date="2020-11-04T17:31:00Z"/>
                <w:rPrChange w:id="943" w:author="Ericsson" w:date="2020-11-04T17:31:00Z">
                  <w:rPr>
                    <w:ins w:id="944" w:author="Ericsson" w:date="2020-11-04T17:31:00Z"/>
                    <w:highlight w:val="yellow"/>
                  </w:rPr>
                </w:rPrChange>
              </w:rPr>
            </w:pPr>
            <w:ins w:id="945" w:author="Ericsson" w:date="2020-11-04T17:31:00Z">
              <w:r w:rsidRPr="00086136">
                <w:rPr>
                  <w:rPrChange w:id="946" w:author="Ericsson" w:date="2020-11-04T17:31:00Z">
                    <w:rPr>
                      <w:highlight w:val="yellow"/>
                    </w:rPr>
                  </w:rPrChange>
                </w:rPr>
                <w:t>Case 7: Agree</w:t>
              </w:r>
            </w:ins>
          </w:p>
          <w:p w14:paraId="617E76C9" w14:textId="77777777" w:rsidR="00086136" w:rsidRPr="00086136" w:rsidRDefault="00086136" w:rsidP="00086136">
            <w:pPr>
              <w:rPr>
                <w:ins w:id="947" w:author="Ericsson" w:date="2020-11-04T17:31:00Z"/>
              </w:rPr>
            </w:pPr>
            <w:ins w:id="948" w:author="Ericsson" w:date="2020-11-04T17:31:00Z">
              <w:r w:rsidRPr="00086136">
                <w:rPr>
                  <w:rPrChange w:id="949" w:author="Ericsson" w:date="2020-11-04T17:31:00Z">
                    <w:rPr>
                      <w:highlight w:val="yellow"/>
                    </w:rPr>
                  </w:rPrChange>
                </w:rPr>
                <w:t>Case 8: Agree</w:t>
              </w:r>
            </w:ins>
          </w:p>
        </w:tc>
        <w:tc>
          <w:tcPr>
            <w:tcW w:w="3257" w:type="dxa"/>
          </w:tcPr>
          <w:p w14:paraId="4B9FF6C7" w14:textId="77777777" w:rsidR="00086136" w:rsidRPr="00086136" w:rsidRDefault="00086136" w:rsidP="00086136">
            <w:pPr>
              <w:rPr>
                <w:ins w:id="950" w:author="Ericsson" w:date="2020-11-04T17:31:00Z"/>
                <w:rFonts w:eastAsia="宋体"/>
                <w:lang w:eastAsia="zh-CN"/>
              </w:rPr>
            </w:pPr>
            <w:ins w:id="951" w:author="Ericsson" w:date="2020-11-04T17:31:00Z">
              <w:r w:rsidRPr="00086136">
                <w:rPr>
                  <w:rPrChange w:id="952" w:author="Ericsson" w:date="2020-11-04T17:31:00Z">
                    <w:rPr>
                      <w:highlight w:val="yellow"/>
                    </w:rPr>
                  </w:rPrChange>
                </w:rPr>
                <w:t>Cases should be better specified using description of DAPS HO procedure, fall back procedure is not included in the description, but it’s one of the key differences between legacy and DAPS HO</w:t>
              </w:r>
            </w:ins>
          </w:p>
        </w:tc>
      </w:tr>
      <w:tr w:rsidR="005E7733" w:rsidRPr="00086136" w14:paraId="092355F5" w14:textId="77777777">
        <w:trPr>
          <w:ins w:id="953" w:author="Lenovo2" w:date="2020-11-05T14:32:00Z"/>
        </w:trPr>
        <w:tc>
          <w:tcPr>
            <w:tcW w:w="2922" w:type="dxa"/>
          </w:tcPr>
          <w:p w14:paraId="4CCF2FCE" w14:textId="0007E4C2" w:rsidR="005E7733" w:rsidRPr="00B97B69" w:rsidRDefault="005E7733" w:rsidP="005E7733">
            <w:pPr>
              <w:rPr>
                <w:ins w:id="954" w:author="Lenovo2" w:date="2020-11-05T14:32:00Z"/>
                <w:rFonts w:eastAsia="宋体"/>
                <w:lang w:eastAsia="zh-CN"/>
              </w:rPr>
            </w:pPr>
            <w:ins w:id="955" w:author="Lenovo2" w:date="2020-11-05T14:32:00Z">
              <w:r>
                <w:t>Samsung</w:t>
              </w:r>
            </w:ins>
          </w:p>
        </w:tc>
        <w:tc>
          <w:tcPr>
            <w:tcW w:w="3252" w:type="dxa"/>
          </w:tcPr>
          <w:p w14:paraId="4369C814" w14:textId="49DF8A24" w:rsidR="005E7733" w:rsidRPr="00A96C0F" w:rsidRDefault="005E7733" w:rsidP="005E7733">
            <w:pPr>
              <w:rPr>
                <w:ins w:id="956" w:author="Lenovo2" w:date="2020-11-05T14:32:00Z"/>
                <w:rFonts w:eastAsia="宋体"/>
                <w:lang w:eastAsia="zh-CN"/>
              </w:rPr>
            </w:pPr>
            <w:ins w:id="957" w:author="Lenovo2" w:date="2020-11-05T14:32:00Z">
              <w:r>
                <w:t>2/5/6/7</w:t>
              </w:r>
            </w:ins>
          </w:p>
        </w:tc>
        <w:tc>
          <w:tcPr>
            <w:tcW w:w="3257" w:type="dxa"/>
          </w:tcPr>
          <w:p w14:paraId="4C2D83BA" w14:textId="1FC3729B" w:rsidR="005E7733" w:rsidRPr="00B97B69" w:rsidRDefault="005E7733" w:rsidP="005E7733">
            <w:pPr>
              <w:rPr>
                <w:ins w:id="958" w:author="Lenovo2" w:date="2020-11-05T14:32:00Z"/>
                <w:rFonts w:eastAsia="宋体"/>
                <w:lang w:eastAsia="zh-CN"/>
              </w:rPr>
            </w:pPr>
            <w:ins w:id="959" w:author="Lenovo2" w:date="2020-11-05T14:32:00Z">
              <w:r w:rsidRPr="00261416">
                <w:t>MRO for DAPS should focus on resolving the failure events resulting in large service interruption time</w:t>
              </w:r>
              <w:r>
                <w:t>.</w:t>
              </w:r>
            </w:ins>
          </w:p>
        </w:tc>
      </w:tr>
      <w:tr w:rsidR="005E7733" w:rsidRPr="00086136" w14:paraId="3BECEAA9" w14:textId="77777777">
        <w:trPr>
          <w:ins w:id="960" w:author="CATT" w:date="2020-11-05T10:25:00Z"/>
        </w:trPr>
        <w:tc>
          <w:tcPr>
            <w:tcW w:w="2922" w:type="dxa"/>
          </w:tcPr>
          <w:p w14:paraId="5344E108" w14:textId="77777777" w:rsidR="005E7733" w:rsidRPr="00713D9F" w:rsidRDefault="005E7733" w:rsidP="005E7733">
            <w:pPr>
              <w:rPr>
                <w:ins w:id="961" w:author="CATT" w:date="2020-11-05T10:25:00Z"/>
                <w:rFonts w:eastAsia="宋体"/>
                <w:lang w:eastAsia="zh-CN"/>
                <w:rPrChange w:id="962" w:author="CATT" w:date="2020-11-05T10:25:00Z">
                  <w:rPr>
                    <w:ins w:id="963" w:author="CATT" w:date="2020-11-05T10:25:00Z"/>
                  </w:rPr>
                </w:rPrChange>
              </w:rPr>
            </w:pPr>
            <w:ins w:id="964" w:author="CATT" w:date="2020-11-05T10:26:00Z">
              <w:r w:rsidRPr="00B97B69">
                <w:rPr>
                  <w:rFonts w:eastAsia="宋体" w:hint="eastAsia"/>
                  <w:lang w:eastAsia="zh-CN"/>
                </w:rPr>
                <w:t>CATT</w:t>
              </w:r>
            </w:ins>
          </w:p>
        </w:tc>
        <w:tc>
          <w:tcPr>
            <w:tcW w:w="3252" w:type="dxa"/>
          </w:tcPr>
          <w:p w14:paraId="1479C447" w14:textId="77777777" w:rsidR="005E7733" w:rsidRPr="00A96C0F" w:rsidRDefault="005E7733" w:rsidP="005E7733">
            <w:pPr>
              <w:rPr>
                <w:ins w:id="965" w:author="CATT" w:date="2020-11-05T10:26:00Z"/>
                <w:rFonts w:eastAsia="宋体"/>
                <w:lang w:eastAsia="zh-CN"/>
              </w:rPr>
            </w:pPr>
            <w:ins w:id="966" w:author="CATT" w:date="2020-11-05T10:26:00Z">
              <w:r w:rsidRPr="00A96C0F">
                <w:rPr>
                  <w:rFonts w:eastAsia="宋体" w:hint="eastAsia"/>
                  <w:lang w:eastAsia="zh-CN"/>
                </w:rPr>
                <w:t>All cases except case 3 and 8</w:t>
              </w:r>
            </w:ins>
          </w:p>
          <w:p w14:paraId="1E6B9F80" w14:textId="77777777" w:rsidR="005E7733" w:rsidRPr="00A96C0F" w:rsidRDefault="005E7733" w:rsidP="005E7733">
            <w:pPr>
              <w:rPr>
                <w:ins w:id="967" w:author="CATT" w:date="2020-11-05T10:26:00Z"/>
                <w:rFonts w:eastAsia="宋体"/>
                <w:lang w:eastAsia="zh-CN"/>
              </w:rPr>
            </w:pPr>
            <w:ins w:id="968" w:author="CATT" w:date="2020-11-05T10:26:00Z">
              <w:r w:rsidRPr="00A96C0F">
                <w:rPr>
                  <w:rFonts w:eastAsia="宋体" w:hint="eastAsia"/>
                  <w:lang w:eastAsia="zh-CN"/>
                </w:rPr>
                <w:t>There is another case:</w:t>
              </w:r>
            </w:ins>
          </w:p>
          <w:p w14:paraId="21D2C4D3" w14:textId="77777777" w:rsidR="005E7733" w:rsidRPr="00A50A02" w:rsidRDefault="005E7733" w:rsidP="005E7733">
            <w:pPr>
              <w:rPr>
                <w:ins w:id="969" w:author="CATT" w:date="2020-11-05T10:25:00Z"/>
              </w:rPr>
            </w:pPr>
            <w:proofErr w:type="spellStart"/>
            <w:ins w:id="970" w:author="CATT" w:date="2020-11-05T10:26:00Z">
              <w:r w:rsidRPr="00B97B69">
                <w:rPr>
                  <w:rFonts w:eastAsia="宋体" w:hint="eastAsia"/>
                  <w:lang w:eastAsia="zh-CN"/>
                </w:rPr>
                <w:t>HOF@Target</w:t>
              </w:r>
              <w:proofErr w:type="spellEnd"/>
              <w:r w:rsidRPr="00B97B69">
                <w:rPr>
                  <w:rFonts w:eastAsia="宋体" w:hint="eastAsia"/>
                  <w:lang w:eastAsia="zh-CN"/>
                </w:rPr>
                <w:t xml:space="preserve">-&gt;report DAPS HO </w:t>
              </w:r>
              <w:proofErr w:type="spellStart"/>
              <w:r w:rsidRPr="00B97B69">
                <w:rPr>
                  <w:rFonts w:eastAsia="宋体" w:hint="eastAsia"/>
                  <w:lang w:eastAsia="zh-CN"/>
                </w:rPr>
                <w:t>failure@src</w:t>
              </w:r>
              <w:proofErr w:type="spellEnd"/>
              <w:r w:rsidRPr="00B97B69">
                <w:rPr>
                  <w:rFonts w:eastAsia="宋体" w:hint="eastAsia"/>
                  <w:lang w:eastAsia="zh-CN"/>
                </w:rPr>
                <w:t>-&gt;</w:t>
              </w:r>
              <w:proofErr w:type="spellStart"/>
              <w:r w:rsidRPr="00B97B69">
                <w:rPr>
                  <w:rFonts w:eastAsia="宋体" w:hint="eastAsia"/>
                  <w:lang w:eastAsia="zh-CN"/>
                </w:rPr>
                <w:t>RLF@src</w:t>
              </w:r>
              <w:proofErr w:type="spellEnd"/>
              <w:r w:rsidRPr="00B97B69">
                <w:rPr>
                  <w:rFonts w:eastAsia="宋体" w:hint="eastAsia"/>
                  <w:lang w:eastAsia="zh-CN"/>
                </w:rPr>
                <w:t>.</w:t>
              </w:r>
            </w:ins>
          </w:p>
        </w:tc>
        <w:tc>
          <w:tcPr>
            <w:tcW w:w="3257" w:type="dxa"/>
          </w:tcPr>
          <w:p w14:paraId="2DD58588" w14:textId="77777777" w:rsidR="005E7733" w:rsidRPr="00B97B69" w:rsidRDefault="005E7733" w:rsidP="005E7733">
            <w:pPr>
              <w:rPr>
                <w:ins w:id="971" w:author="CATT" w:date="2020-11-05T10:26:00Z"/>
                <w:rFonts w:eastAsia="宋体"/>
                <w:lang w:eastAsia="zh-CN"/>
              </w:rPr>
            </w:pPr>
            <w:ins w:id="972" w:author="CATT" w:date="2020-11-05T10:26:00Z">
              <w:r w:rsidRPr="00B97B69">
                <w:rPr>
                  <w:rFonts w:eastAsia="宋体" w:hint="eastAsia"/>
                  <w:lang w:eastAsia="zh-CN"/>
                </w:rPr>
                <w:t>case 3 and case 8 do not exist, other cases should be supported.</w:t>
              </w:r>
            </w:ins>
          </w:p>
          <w:p w14:paraId="737072B1" w14:textId="77777777" w:rsidR="005E7733" w:rsidRPr="00A50A02" w:rsidRDefault="005E7733" w:rsidP="005E7733">
            <w:pPr>
              <w:rPr>
                <w:ins w:id="973" w:author="CATT" w:date="2020-11-05T10:25:00Z"/>
              </w:rPr>
            </w:pPr>
            <w:ins w:id="974" w:author="CATT" w:date="2020-11-05T10:26:00Z">
              <w:r w:rsidRPr="00B97B69">
                <w:rPr>
                  <w:rFonts w:eastAsia="宋体" w:hint="eastAsia"/>
                  <w:lang w:eastAsia="zh-CN"/>
                </w:rPr>
                <w:t xml:space="preserve">But the case is not complete such as </w:t>
              </w:r>
              <w:bookmarkStart w:id="975" w:name="OLE_LINK9"/>
              <w:bookmarkStart w:id="976" w:name="OLE_LINK10"/>
              <w:proofErr w:type="spellStart"/>
              <w:r w:rsidRPr="00B97B69">
                <w:rPr>
                  <w:rFonts w:eastAsia="宋体" w:hint="eastAsia"/>
                  <w:lang w:eastAsia="zh-CN"/>
                </w:rPr>
                <w:t>HOF@Target</w:t>
              </w:r>
              <w:proofErr w:type="spellEnd"/>
              <w:r w:rsidRPr="00B97B69">
                <w:rPr>
                  <w:rFonts w:eastAsia="宋体" w:hint="eastAsia"/>
                  <w:lang w:eastAsia="zh-CN"/>
                </w:rPr>
                <w:t xml:space="preserve">-&gt;report DAPS HO </w:t>
              </w:r>
              <w:proofErr w:type="spellStart"/>
              <w:r w:rsidRPr="00B97B69">
                <w:rPr>
                  <w:rFonts w:eastAsia="宋体" w:hint="eastAsia"/>
                  <w:lang w:eastAsia="zh-CN"/>
                </w:rPr>
                <w:t>failure@src</w:t>
              </w:r>
              <w:proofErr w:type="spellEnd"/>
              <w:r w:rsidRPr="00B97B69">
                <w:rPr>
                  <w:rFonts w:eastAsia="宋体" w:hint="eastAsia"/>
                  <w:lang w:eastAsia="zh-CN"/>
                </w:rPr>
                <w:t>-&gt;</w:t>
              </w:r>
              <w:proofErr w:type="spellStart"/>
              <w:r w:rsidRPr="00B97B69">
                <w:rPr>
                  <w:rFonts w:eastAsia="宋体" w:hint="eastAsia"/>
                  <w:lang w:eastAsia="zh-CN"/>
                </w:rPr>
                <w:t>RLF@src</w:t>
              </w:r>
              <w:proofErr w:type="spellEnd"/>
              <w:r w:rsidRPr="00B97B69">
                <w:rPr>
                  <w:rFonts w:eastAsia="宋体" w:hint="eastAsia"/>
                  <w:lang w:eastAsia="zh-CN"/>
                </w:rPr>
                <w:t>.</w:t>
              </w:r>
            </w:ins>
            <w:bookmarkEnd w:id="975"/>
            <w:bookmarkEnd w:id="976"/>
          </w:p>
        </w:tc>
      </w:tr>
    </w:tbl>
    <w:p w14:paraId="0AF320B3" w14:textId="28105829" w:rsidR="00A40EF3" w:rsidRDefault="00A40EF3">
      <w:pPr>
        <w:rPr>
          <w:ins w:id="977" w:author="Lenovo2" w:date="2020-11-05T14:32:00Z"/>
          <w:rFonts w:eastAsia="等线"/>
          <w:lang w:eastAsia="zh-CN"/>
        </w:rPr>
      </w:pPr>
    </w:p>
    <w:p w14:paraId="3FC20DB7" w14:textId="77777777" w:rsidR="005E7733" w:rsidRDefault="005E7733" w:rsidP="005E7733">
      <w:pPr>
        <w:rPr>
          <w:ins w:id="978" w:author="Lenovo2" w:date="2020-11-05T14:34:00Z"/>
          <w:rFonts w:eastAsia="等线"/>
          <w:b/>
          <w:bCs/>
          <w:lang w:eastAsia="zh-CN"/>
        </w:rPr>
      </w:pPr>
      <w:ins w:id="979" w:author="Lenovo2" w:date="2020-11-05T14:34:00Z">
        <w:r w:rsidRPr="00617E74">
          <w:rPr>
            <w:rFonts w:eastAsia="等线" w:hint="eastAsia"/>
            <w:b/>
            <w:bCs/>
            <w:lang w:eastAsia="zh-CN"/>
          </w:rPr>
          <w:t>S</w:t>
        </w:r>
        <w:r w:rsidRPr="00617E74">
          <w:rPr>
            <w:rFonts w:eastAsia="等线"/>
            <w:b/>
            <w:bCs/>
            <w:lang w:eastAsia="zh-CN"/>
          </w:rPr>
          <w:t>ummary and Proposal:</w:t>
        </w:r>
      </w:ins>
    </w:p>
    <w:p w14:paraId="1295047E" w14:textId="56FD41FB" w:rsidR="005E7733" w:rsidRDefault="005E7733" w:rsidP="005E7733">
      <w:pPr>
        <w:rPr>
          <w:ins w:id="980" w:author="Lenovo2" w:date="2020-11-05T14:36:00Z"/>
          <w:rFonts w:eastAsia="等线"/>
          <w:b/>
          <w:bCs/>
          <w:lang w:eastAsia="zh-CN"/>
        </w:rPr>
      </w:pPr>
      <w:ins w:id="981" w:author="Lenovo2" w:date="2020-11-05T14:35:00Z">
        <w:r>
          <w:rPr>
            <w:rFonts w:eastAsia="等线"/>
            <w:b/>
            <w:bCs/>
            <w:lang w:eastAsia="zh-CN"/>
          </w:rPr>
          <w:t>The majority view is to have 1,2</w:t>
        </w:r>
      </w:ins>
      <w:ins w:id="982" w:author="Lenovo2" w:date="2020-11-05T14:36:00Z">
        <w:r>
          <w:rPr>
            <w:rFonts w:eastAsia="等线"/>
            <w:b/>
            <w:bCs/>
            <w:lang w:eastAsia="zh-CN"/>
          </w:rPr>
          <w:t>,</w:t>
        </w:r>
      </w:ins>
      <w:ins w:id="983" w:author="Lenovo2" w:date="2020-11-05T14:37:00Z">
        <w:r>
          <w:rPr>
            <w:rFonts w:eastAsia="等线"/>
            <w:b/>
            <w:bCs/>
            <w:lang w:eastAsia="zh-CN"/>
          </w:rPr>
          <w:t>4</w:t>
        </w:r>
      </w:ins>
      <w:ins w:id="984" w:author="Lenovo2" w:date="2020-11-05T14:38:00Z">
        <w:r>
          <w:rPr>
            <w:rFonts w:eastAsia="等线"/>
            <w:b/>
            <w:bCs/>
            <w:lang w:eastAsia="zh-CN"/>
          </w:rPr>
          <w:t xml:space="preserve">, </w:t>
        </w:r>
      </w:ins>
      <w:ins w:id="985" w:author="Lenovo2" w:date="2020-11-05T14:36:00Z">
        <w:r>
          <w:rPr>
            <w:rFonts w:eastAsia="等线"/>
            <w:b/>
            <w:bCs/>
            <w:lang w:eastAsia="zh-CN"/>
          </w:rPr>
          <w:t>5,6,7 for further study. It is FFS on case 3 and case 8.</w:t>
        </w:r>
      </w:ins>
    </w:p>
    <w:p w14:paraId="2C994C94" w14:textId="70B45952" w:rsidR="005E7733" w:rsidRPr="005E7733" w:rsidRDefault="005E7733" w:rsidP="005E7733">
      <w:pPr>
        <w:rPr>
          <w:ins w:id="986" w:author="Lenovo2" w:date="2020-11-05T14:34:00Z"/>
          <w:rFonts w:eastAsia="等线"/>
          <w:b/>
          <w:bCs/>
          <w:lang w:eastAsia="zh-CN"/>
        </w:rPr>
      </w:pPr>
      <w:bookmarkStart w:id="987" w:name="_Hlk55495749"/>
      <w:ins w:id="988" w:author="Lenovo2" w:date="2020-11-05T14:36:00Z">
        <w:r>
          <w:rPr>
            <w:rFonts w:eastAsia="等线" w:hint="eastAsia"/>
            <w:b/>
            <w:bCs/>
            <w:lang w:eastAsia="zh-CN"/>
          </w:rPr>
          <w:t>P</w:t>
        </w:r>
        <w:r>
          <w:rPr>
            <w:rFonts w:eastAsia="等线"/>
            <w:b/>
            <w:bCs/>
            <w:lang w:eastAsia="zh-CN"/>
          </w:rPr>
          <w:t xml:space="preserve">roposal 7: </w:t>
        </w:r>
      </w:ins>
      <w:ins w:id="989" w:author="Lenovo2" w:date="2020-11-05T14:38:00Z">
        <w:r>
          <w:rPr>
            <w:rFonts w:eastAsia="等线"/>
            <w:b/>
            <w:bCs/>
            <w:lang w:eastAsia="zh-CN"/>
          </w:rPr>
          <w:t xml:space="preserve">Consider </w:t>
        </w:r>
      </w:ins>
      <w:ins w:id="990" w:author="Lenovo2" w:date="2020-11-05T14:37:00Z">
        <w:r w:rsidRPr="005E7733">
          <w:rPr>
            <w:rFonts w:eastAsia="等线"/>
            <w:b/>
            <w:bCs/>
            <w:lang w:eastAsia="zh-CN"/>
          </w:rPr>
          <w:t>DAPS handover failure cases 1, 2, 4</w:t>
        </w:r>
      </w:ins>
      <w:ins w:id="991" w:author="Lenovo2" w:date="2020-11-05T14:38:00Z">
        <w:r w:rsidR="008476C5">
          <w:rPr>
            <w:rFonts w:eastAsia="等线"/>
            <w:b/>
            <w:bCs/>
            <w:lang w:eastAsia="zh-CN"/>
          </w:rPr>
          <w:t>,</w:t>
        </w:r>
      </w:ins>
      <w:ins w:id="992" w:author="Lenovo2" w:date="2020-11-05T14:37:00Z">
        <w:r w:rsidRPr="005E7733">
          <w:rPr>
            <w:rFonts w:eastAsia="等线"/>
            <w:b/>
            <w:bCs/>
            <w:lang w:eastAsia="zh-CN"/>
          </w:rPr>
          <w:t xml:space="preserve"> 5</w:t>
        </w:r>
      </w:ins>
      <w:ins w:id="993" w:author="Lenovo2" w:date="2020-11-05T14:38:00Z">
        <w:r w:rsidR="008476C5">
          <w:rPr>
            <w:rFonts w:eastAsia="等线"/>
            <w:b/>
            <w:bCs/>
            <w:lang w:eastAsia="zh-CN"/>
          </w:rPr>
          <w:t>,</w:t>
        </w:r>
      </w:ins>
      <w:ins w:id="994" w:author="Lenovo2" w:date="2020-11-05T14:37:00Z">
        <w:r w:rsidRPr="005E7733">
          <w:rPr>
            <w:rFonts w:eastAsia="等线"/>
            <w:b/>
            <w:bCs/>
            <w:lang w:eastAsia="zh-CN"/>
          </w:rPr>
          <w:t xml:space="preserve"> 6, and 7 for further study. It is FFS on case 3 and case 8.</w:t>
        </w:r>
      </w:ins>
    </w:p>
    <w:bookmarkEnd w:id="987"/>
    <w:p w14:paraId="1612EB0C" w14:textId="77777777" w:rsidR="005E7733" w:rsidRPr="005E7733" w:rsidRDefault="005E7733">
      <w:pPr>
        <w:rPr>
          <w:rFonts w:eastAsia="等线"/>
          <w:lang w:eastAsia="zh-CN"/>
        </w:rPr>
      </w:pPr>
    </w:p>
    <w:p w14:paraId="2C3A3B8F" w14:textId="77777777" w:rsidR="00A40EF3" w:rsidRDefault="00A40EF3">
      <w:r>
        <w:t>To cover above scenarios, one of open issues is whether DAPS HO specific failure types need to be defined or not.  There are two main options are proposed:</w:t>
      </w:r>
    </w:p>
    <w:p w14:paraId="510BB032" w14:textId="77777777" w:rsidR="00A40EF3" w:rsidRDefault="00A40EF3">
      <w:pPr>
        <w:ind w:left="883" w:hangingChars="400" w:hanging="883"/>
        <w:rPr>
          <w:rFonts w:eastAsia="宋体"/>
          <w:b/>
          <w:lang w:eastAsia="zh-CN"/>
        </w:rPr>
      </w:pPr>
      <w:r>
        <w:rPr>
          <w:rFonts w:eastAsia="宋体" w:hint="eastAsia"/>
          <w:b/>
          <w:lang w:eastAsia="zh-CN"/>
        </w:rPr>
        <w:lastRenderedPageBreak/>
        <w:t>O</w:t>
      </w:r>
      <w:r>
        <w:rPr>
          <w:rFonts w:eastAsia="宋体"/>
          <w:b/>
          <w:lang w:eastAsia="zh-CN"/>
        </w:rPr>
        <w:t>ption 1: Reuse the existing handover failure types definitions for DAPS HO (There is no need to update the current definition of MRO cases to support DAPS HO). [2];</w:t>
      </w:r>
    </w:p>
    <w:p w14:paraId="4873406F" w14:textId="77777777" w:rsidR="00A40EF3" w:rsidRDefault="00A40EF3">
      <w:pPr>
        <w:ind w:left="883" w:hangingChars="400" w:hanging="883"/>
        <w:rPr>
          <w:rFonts w:eastAsia="宋体"/>
          <w:b/>
          <w:lang w:eastAsia="zh-CN"/>
        </w:rPr>
      </w:pPr>
      <w:r>
        <w:rPr>
          <w:rFonts w:eastAsia="宋体" w:hint="eastAsia"/>
          <w:b/>
          <w:lang w:eastAsia="zh-CN"/>
        </w:rPr>
        <w:t>O</w:t>
      </w:r>
      <w:r>
        <w:rPr>
          <w:rFonts w:eastAsia="宋体"/>
          <w:b/>
          <w:lang w:eastAsia="zh-CN"/>
        </w:rPr>
        <w:t>ption 2: Define DAPS HO specific failure types:</w:t>
      </w:r>
    </w:p>
    <w:p w14:paraId="087BCD1A" w14:textId="77777777" w:rsidR="00A40EF3" w:rsidRDefault="00A40EF3">
      <w:pPr>
        <w:ind w:leftChars="200" w:left="1540" w:hangingChars="500" w:hanging="1100"/>
        <w:rPr>
          <w:bCs/>
        </w:rPr>
      </w:pPr>
      <w:r>
        <w:rPr>
          <w:rFonts w:eastAsia="宋体" w:hint="eastAsia"/>
          <w:bCs/>
          <w:lang w:eastAsia="zh-CN"/>
        </w:rPr>
        <w:t>O</w:t>
      </w:r>
      <w:r>
        <w:rPr>
          <w:rFonts w:eastAsia="宋体"/>
          <w:bCs/>
          <w:lang w:eastAsia="zh-CN"/>
        </w:rPr>
        <w:t xml:space="preserve">ption 2-1: </w:t>
      </w:r>
      <w:r>
        <w:rPr>
          <w:bCs/>
          <w:lang w:eastAsia="zh-CN"/>
        </w:rPr>
        <w:t xml:space="preserve">Too early DAPS handover execution with fallback to the source cell; </w:t>
      </w:r>
      <w:r>
        <w:rPr>
          <w:bCs/>
        </w:rPr>
        <w:t xml:space="preserve">RLF in the source cell before UE transmits </w:t>
      </w:r>
      <w:proofErr w:type="spellStart"/>
      <w:r>
        <w:rPr>
          <w:bCs/>
        </w:rPr>
        <w:t>failureInformation</w:t>
      </w:r>
      <w:proofErr w:type="spellEnd"/>
      <w:r>
        <w:rPr>
          <w:bCs/>
        </w:rPr>
        <w:t xml:space="preserve"> message</w:t>
      </w:r>
      <w:r>
        <w:rPr>
          <w:bCs/>
          <w:lang w:eastAsia="zh-CN"/>
        </w:rPr>
        <w:t xml:space="preserve">; </w:t>
      </w:r>
      <w:r>
        <w:rPr>
          <w:bCs/>
        </w:rPr>
        <w:t xml:space="preserve">DAPS handover failure without falling back to the source cell; </w:t>
      </w:r>
      <w:r>
        <w:rPr>
          <w:bCs/>
          <w:lang w:eastAsia="zh-CN"/>
        </w:rPr>
        <w:t>Too early DAPS handover execution; DAPS handover to the wrong cell</w:t>
      </w:r>
      <w:r>
        <w:rPr>
          <w:bCs/>
        </w:rPr>
        <w:t>. [11]</w:t>
      </w:r>
    </w:p>
    <w:p w14:paraId="10780BB5" w14:textId="77777777" w:rsidR="00A40EF3" w:rsidRDefault="00A40EF3">
      <w:pPr>
        <w:ind w:leftChars="200" w:left="1540" w:hangingChars="500" w:hanging="1100"/>
        <w:rPr>
          <w:bCs/>
        </w:rPr>
      </w:pPr>
      <w:r>
        <w:rPr>
          <w:bCs/>
        </w:rPr>
        <w:t xml:space="preserve">Option 2-2: </w:t>
      </w:r>
      <w:r>
        <w:t xml:space="preserve">Too Late </w:t>
      </w:r>
      <w:r>
        <w:rPr>
          <w:rFonts w:hint="eastAsia"/>
          <w:lang w:eastAsia="zh-CN"/>
        </w:rPr>
        <w:t xml:space="preserve">DAPS </w:t>
      </w:r>
      <w:r>
        <w:t xml:space="preserve">Handover, Too Early </w:t>
      </w:r>
      <w:r>
        <w:rPr>
          <w:rFonts w:hint="eastAsia"/>
          <w:lang w:eastAsia="zh-CN"/>
        </w:rPr>
        <w:t xml:space="preserve">DAPS </w:t>
      </w:r>
      <w:r>
        <w:t xml:space="preserve">Handover, </w:t>
      </w:r>
      <w:r>
        <w:rPr>
          <w:rFonts w:hint="eastAsia"/>
          <w:lang w:eastAsia="zh-CN"/>
        </w:rPr>
        <w:t xml:space="preserve">DAPS </w:t>
      </w:r>
      <w:r>
        <w:t>Handover to Wrong Cell. [10]</w:t>
      </w:r>
    </w:p>
    <w:p w14:paraId="6865C723" w14:textId="77777777" w:rsidR="00A40EF3" w:rsidRDefault="00A40EF3">
      <w:pPr>
        <w:rPr>
          <w:rFonts w:eastAsia="等线"/>
          <w:b/>
          <w:bCs/>
          <w:lang w:eastAsia="zh-CN"/>
        </w:rPr>
      </w:pPr>
      <w:r>
        <w:rPr>
          <w:rFonts w:eastAsia="等线"/>
          <w:b/>
          <w:bCs/>
          <w:lang w:eastAsia="zh-CN"/>
        </w:rPr>
        <w:t>Q16: Companies are invited to provide their view on option 1 or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AEE2B41" w14:textId="77777777">
        <w:tc>
          <w:tcPr>
            <w:tcW w:w="2922" w:type="dxa"/>
          </w:tcPr>
          <w:p w14:paraId="2395863F"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3A4BF46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 xml:space="preserve">Option1 </w:t>
            </w:r>
            <w:proofErr w:type="spellStart"/>
            <w:r>
              <w:rPr>
                <w:rFonts w:ascii="Arial" w:eastAsia="Malgun Gothic" w:hAnsi="Arial" w:cs="Arial"/>
                <w:b/>
                <w:sz w:val="20"/>
                <w:szCs w:val="20"/>
                <w:lang w:val="en-GB" w:eastAsia="ko-KR"/>
              </w:rPr>
              <w:t>v.s</w:t>
            </w:r>
            <w:proofErr w:type="spellEnd"/>
            <w:r>
              <w:rPr>
                <w:rFonts w:ascii="Arial" w:eastAsia="Malgun Gothic" w:hAnsi="Arial" w:cs="Arial"/>
                <w:b/>
                <w:sz w:val="20"/>
                <w:szCs w:val="20"/>
                <w:lang w:val="en-GB" w:eastAsia="ko-KR"/>
              </w:rPr>
              <w:t>. Option 2</w:t>
            </w:r>
          </w:p>
        </w:tc>
        <w:tc>
          <w:tcPr>
            <w:tcW w:w="3257" w:type="dxa"/>
          </w:tcPr>
          <w:p w14:paraId="0EEB10BF"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01D0BD3D" w14:textId="77777777">
        <w:tc>
          <w:tcPr>
            <w:tcW w:w="2922" w:type="dxa"/>
          </w:tcPr>
          <w:p w14:paraId="4DFE3B79" w14:textId="77777777" w:rsidR="00A40EF3" w:rsidRDefault="00A40EF3">
            <w:ins w:id="995" w:author="Nokia" w:date="2020-11-03T17:40:00Z">
              <w:r>
                <w:t>Nokia</w:t>
              </w:r>
            </w:ins>
          </w:p>
        </w:tc>
        <w:tc>
          <w:tcPr>
            <w:tcW w:w="3252" w:type="dxa"/>
          </w:tcPr>
          <w:p w14:paraId="2D3C694D" w14:textId="77777777" w:rsidR="00A40EF3" w:rsidRDefault="00A40EF3">
            <w:ins w:id="996" w:author="Nokia" w:date="2020-11-03T17:40:00Z">
              <w:r>
                <w:t>Option 1 for the starting</w:t>
              </w:r>
            </w:ins>
          </w:p>
        </w:tc>
        <w:tc>
          <w:tcPr>
            <w:tcW w:w="3257" w:type="dxa"/>
          </w:tcPr>
          <w:p w14:paraId="01A0685F" w14:textId="77777777" w:rsidR="00A40EF3" w:rsidRDefault="00A40EF3"/>
        </w:tc>
      </w:tr>
      <w:tr w:rsidR="00A40EF3" w14:paraId="37A3A8EF" w14:textId="77777777">
        <w:tc>
          <w:tcPr>
            <w:tcW w:w="2922" w:type="dxa"/>
          </w:tcPr>
          <w:p w14:paraId="3FF86D88" w14:textId="77777777" w:rsidR="00A40EF3" w:rsidRDefault="00A40EF3">
            <w:ins w:id="997" w:author="Lenovo" w:date="2020-11-04T12:38:00Z">
              <w:r>
                <w:t>Lenovo and Motorola Mobility</w:t>
              </w:r>
            </w:ins>
          </w:p>
        </w:tc>
        <w:tc>
          <w:tcPr>
            <w:tcW w:w="3252" w:type="dxa"/>
          </w:tcPr>
          <w:p w14:paraId="388ECB5D" w14:textId="77777777" w:rsidR="00A40EF3" w:rsidRDefault="00A40EF3">
            <w:pPr>
              <w:rPr>
                <w:rFonts w:eastAsia="等线"/>
                <w:lang w:eastAsia="zh-CN"/>
              </w:rPr>
            </w:pPr>
            <w:ins w:id="998" w:author="Lenovo" w:date="2020-11-04T12:38:00Z">
              <w:r>
                <w:rPr>
                  <w:rFonts w:eastAsia="等线"/>
                  <w:lang w:eastAsia="zh-CN"/>
                </w:rPr>
                <w:t>Option 1</w:t>
              </w:r>
            </w:ins>
          </w:p>
        </w:tc>
        <w:tc>
          <w:tcPr>
            <w:tcW w:w="3257" w:type="dxa"/>
          </w:tcPr>
          <w:p w14:paraId="591C8EEB" w14:textId="77777777" w:rsidR="00A40EF3" w:rsidRDefault="00A40EF3">
            <w:ins w:id="999" w:author="Lenovo" w:date="2020-11-04T12:38:00Z">
              <w:r>
                <w:t>Reuse the existing handover failure type definitions with necessary updates for DAPS HO</w:t>
              </w:r>
            </w:ins>
            <w:ins w:id="1000" w:author="Lenovo" w:date="2020-11-04T12:39:00Z">
              <w:r>
                <w:t>.</w:t>
              </w:r>
            </w:ins>
          </w:p>
        </w:tc>
      </w:tr>
      <w:tr w:rsidR="00A40EF3" w14:paraId="0F69E546" w14:textId="77777777">
        <w:tc>
          <w:tcPr>
            <w:tcW w:w="2922" w:type="dxa"/>
          </w:tcPr>
          <w:p w14:paraId="1C94B151" w14:textId="77777777" w:rsidR="00A40EF3" w:rsidRDefault="00A40EF3">
            <w:ins w:id="1001" w:author="CATT" w:date="2020-11-04T15:04:00Z">
              <w:r>
                <w:rPr>
                  <w:rFonts w:eastAsia="宋体" w:hint="eastAsia"/>
                  <w:lang w:eastAsia="zh-CN"/>
                </w:rPr>
                <w:t>CATT</w:t>
              </w:r>
            </w:ins>
          </w:p>
        </w:tc>
        <w:tc>
          <w:tcPr>
            <w:tcW w:w="3252" w:type="dxa"/>
          </w:tcPr>
          <w:p w14:paraId="0F6337C3" w14:textId="77777777" w:rsidR="00A40EF3" w:rsidRDefault="00A40EF3">
            <w:ins w:id="1002" w:author="CATT" w:date="2020-11-04T15:04:00Z">
              <w:r>
                <w:rPr>
                  <w:rFonts w:eastAsia="宋体" w:hint="eastAsia"/>
                  <w:lang w:eastAsia="zh-CN"/>
                </w:rPr>
                <w:t>Option 2-2</w:t>
              </w:r>
            </w:ins>
          </w:p>
        </w:tc>
        <w:tc>
          <w:tcPr>
            <w:tcW w:w="3257" w:type="dxa"/>
          </w:tcPr>
          <w:p w14:paraId="6C5EE451" w14:textId="77777777" w:rsidR="00A40EF3" w:rsidRDefault="00A40EF3">
            <w:ins w:id="1003" w:author="CATT" w:date="2020-11-04T15:04:00Z">
              <w:r>
                <w:rPr>
                  <w:rFonts w:eastAsia="宋体" w:hint="eastAsia"/>
                  <w:lang w:eastAsia="zh-CN"/>
                </w:rPr>
                <w:t>Propose to define DAPS failure type in stage 2  since there are lots of differences between legacy HO and DAPS HO.</w:t>
              </w:r>
            </w:ins>
          </w:p>
        </w:tc>
      </w:tr>
      <w:tr w:rsidR="00A40EF3" w14:paraId="63C982E1" w14:textId="77777777">
        <w:trPr>
          <w:ins w:id="1004" w:author="Huawei" w:date="2020-11-04T11:50:00Z"/>
        </w:trPr>
        <w:tc>
          <w:tcPr>
            <w:tcW w:w="2922" w:type="dxa"/>
          </w:tcPr>
          <w:p w14:paraId="6C8D6CFE" w14:textId="77777777" w:rsidR="00A40EF3" w:rsidRDefault="00A40EF3">
            <w:pPr>
              <w:rPr>
                <w:ins w:id="1005" w:author="Huawei" w:date="2020-11-04T11:50:00Z"/>
                <w:rFonts w:eastAsia="宋体"/>
                <w:lang w:eastAsia="zh-CN"/>
              </w:rPr>
            </w:pPr>
            <w:ins w:id="1006" w:author="Huawei" w:date="2020-11-04T11:50:00Z">
              <w:r>
                <w:t>Huawei</w:t>
              </w:r>
            </w:ins>
          </w:p>
        </w:tc>
        <w:tc>
          <w:tcPr>
            <w:tcW w:w="3252" w:type="dxa"/>
          </w:tcPr>
          <w:p w14:paraId="089B3FD1" w14:textId="77777777" w:rsidR="00A40EF3" w:rsidRDefault="00A40EF3">
            <w:pPr>
              <w:rPr>
                <w:ins w:id="1007" w:author="Huawei" w:date="2020-11-04T11:50:00Z"/>
                <w:rFonts w:eastAsia="宋体"/>
                <w:lang w:eastAsia="zh-CN"/>
              </w:rPr>
            </w:pPr>
            <w:ins w:id="1008" w:author="Huawei" w:date="2020-11-04T11:50:00Z">
              <w:r>
                <w:t>1</w:t>
              </w:r>
            </w:ins>
          </w:p>
        </w:tc>
        <w:tc>
          <w:tcPr>
            <w:tcW w:w="3257" w:type="dxa"/>
          </w:tcPr>
          <w:p w14:paraId="46EBEBFF" w14:textId="77777777" w:rsidR="00A40EF3" w:rsidRDefault="00A40EF3">
            <w:pPr>
              <w:rPr>
                <w:ins w:id="1009" w:author="Huawei" w:date="2020-11-04T11:50:00Z"/>
                <w:rFonts w:eastAsia="宋体"/>
                <w:lang w:eastAsia="zh-CN"/>
              </w:rPr>
            </w:pPr>
          </w:p>
        </w:tc>
      </w:tr>
      <w:tr w:rsidR="009C5DFC" w14:paraId="749C4BDE" w14:textId="77777777">
        <w:trPr>
          <w:ins w:id="1010" w:author="China Telecom" w:date="2020-11-04T23:15:00Z"/>
        </w:trPr>
        <w:tc>
          <w:tcPr>
            <w:tcW w:w="2922" w:type="dxa"/>
          </w:tcPr>
          <w:p w14:paraId="44AEEB7F" w14:textId="77777777" w:rsidR="009C5DFC" w:rsidRDefault="009C5DFC" w:rsidP="009C5DFC">
            <w:pPr>
              <w:rPr>
                <w:ins w:id="1011" w:author="China Telecom" w:date="2020-11-04T23:15:00Z"/>
              </w:rPr>
            </w:pPr>
            <w:ins w:id="1012" w:author="China Telecom" w:date="2020-11-04T23:15:00Z">
              <w:r w:rsidRPr="00C65264">
                <w:rPr>
                  <w:rFonts w:eastAsia="等线" w:hint="eastAsia"/>
                  <w:lang w:eastAsia="zh-CN"/>
                </w:rPr>
                <w:t>Ch</w:t>
              </w:r>
              <w:r w:rsidRPr="00C65264">
                <w:rPr>
                  <w:rFonts w:eastAsia="等线"/>
                  <w:lang w:eastAsia="zh-CN"/>
                </w:rPr>
                <w:t>ina Telecom</w:t>
              </w:r>
            </w:ins>
          </w:p>
        </w:tc>
        <w:tc>
          <w:tcPr>
            <w:tcW w:w="3252" w:type="dxa"/>
          </w:tcPr>
          <w:p w14:paraId="058D4759" w14:textId="77777777" w:rsidR="009C5DFC" w:rsidRDefault="009C5DFC" w:rsidP="009C5DFC">
            <w:pPr>
              <w:rPr>
                <w:ins w:id="1013" w:author="China Telecom" w:date="2020-11-04T23:15:00Z"/>
              </w:rPr>
            </w:pPr>
            <w:ins w:id="1014" w:author="China Telecom" w:date="2020-11-04T23:15:00Z">
              <w:r>
                <w:rPr>
                  <w:rFonts w:eastAsia="宋体"/>
                  <w:lang w:eastAsia="zh-CN"/>
                </w:rPr>
                <w:t>O</w:t>
              </w:r>
              <w:r>
                <w:rPr>
                  <w:rFonts w:eastAsia="宋体" w:hint="eastAsia"/>
                  <w:lang w:eastAsia="zh-CN"/>
                </w:rPr>
                <w:t>p</w:t>
              </w:r>
              <w:r>
                <w:rPr>
                  <w:rFonts w:eastAsia="宋体"/>
                  <w:lang w:eastAsia="zh-CN"/>
                </w:rPr>
                <w:t>tion 2</w:t>
              </w:r>
            </w:ins>
          </w:p>
        </w:tc>
        <w:tc>
          <w:tcPr>
            <w:tcW w:w="3257" w:type="dxa"/>
          </w:tcPr>
          <w:p w14:paraId="17F6DD81" w14:textId="77777777" w:rsidR="009C5DFC" w:rsidRDefault="009C5DFC" w:rsidP="009C5DFC">
            <w:pPr>
              <w:rPr>
                <w:ins w:id="1015" w:author="China Telecom" w:date="2020-11-04T23:15:00Z"/>
                <w:rFonts w:eastAsia="宋体"/>
                <w:lang w:eastAsia="zh-CN"/>
              </w:rPr>
            </w:pPr>
            <w:ins w:id="1016" w:author="China Telecom" w:date="2020-11-04T23:15:00Z">
              <w:r>
                <w:rPr>
                  <w:rFonts w:eastAsia="宋体"/>
                  <w:lang w:eastAsia="zh-CN"/>
                </w:rPr>
                <w:t>Option 2 is preferred, detailed definition needs FFS.</w:t>
              </w:r>
            </w:ins>
          </w:p>
        </w:tc>
      </w:tr>
      <w:tr w:rsidR="00086136" w14:paraId="4175B7AE" w14:textId="77777777">
        <w:trPr>
          <w:ins w:id="1017" w:author="Ericsson" w:date="2020-11-04T17:33:00Z"/>
        </w:trPr>
        <w:tc>
          <w:tcPr>
            <w:tcW w:w="2922" w:type="dxa"/>
          </w:tcPr>
          <w:p w14:paraId="2B1771B8" w14:textId="77777777" w:rsidR="00086136" w:rsidRPr="00C65264" w:rsidRDefault="00086136" w:rsidP="009C5DFC">
            <w:pPr>
              <w:rPr>
                <w:ins w:id="1018" w:author="Ericsson" w:date="2020-11-04T17:33:00Z"/>
                <w:rFonts w:eastAsia="等线"/>
                <w:lang w:eastAsia="zh-CN"/>
              </w:rPr>
            </w:pPr>
            <w:ins w:id="1019" w:author="Ericsson" w:date="2020-11-04T17:33:00Z">
              <w:r>
                <w:rPr>
                  <w:rFonts w:eastAsia="等线"/>
                  <w:lang w:eastAsia="zh-CN"/>
                </w:rPr>
                <w:t>Ericsson</w:t>
              </w:r>
            </w:ins>
          </w:p>
        </w:tc>
        <w:tc>
          <w:tcPr>
            <w:tcW w:w="3252" w:type="dxa"/>
          </w:tcPr>
          <w:p w14:paraId="3D72733D" w14:textId="77777777" w:rsidR="00086136" w:rsidRDefault="00086136" w:rsidP="009C5DFC">
            <w:pPr>
              <w:rPr>
                <w:ins w:id="1020" w:author="Ericsson" w:date="2020-11-04T17:33:00Z"/>
                <w:rFonts w:eastAsia="宋体"/>
                <w:lang w:eastAsia="zh-CN"/>
              </w:rPr>
            </w:pPr>
            <w:ins w:id="1021" w:author="Ericsson" w:date="2020-11-04T17:33:00Z">
              <w:r>
                <w:rPr>
                  <w:rFonts w:eastAsia="宋体"/>
                  <w:lang w:eastAsia="zh-CN"/>
                </w:rPr>
                <w:t>Attempt Option 1</w:t>
              </w:r>
            </w:ins>
          </w:p>
        </w:tc>
        <w:tc>
          <w:tcPr>
            <w:tcW w:w="3257" w:type="dxa"/>
          </w:tcPr>
          <w:p w14:paraId="6ABBCB5E" w14:textId="77777777" w:rsidR="00086136" w:rsidRDefault="00086136" w:rsidP="009C5DFC">
            <w:pPr>
              <w:rPr>
                <w:ins w:id="1022" w:author="Ericsson" w:date="2020-11-04T17:33:00Z"/>
                <w:rFonts w:eastAsia="宋体"/>
                <w:lang w:eastAsia="zh-CN"/>
              </w:rPr>
            </w:pPr>
            <w:ins w:id="1023" w:author="Ericsson" w:date="2020-11-04T17:33:00Z">
              <w:r>
                <w:rPr>
                  <w:rFonts w:eastAsia="宋体"/>
                  <w:lang w:eastAsia="zh-CN"/>
                </w:rPr>
                <w:t>We could try to capture failure cases as part of current defin</w:t>
              </w:r>
            </w:ins>
            <w:ins w:id="1024" w:author="Ericsson" w:date="2020-11-04T17:34:00Z">
              <w:r>
                <w:rPr>
                  <w:rFonts w:eastAsia="宋体"/>
                  <w:lang w:eastAsia="zh-CN"/>
                </w:rPr>
                <w:t>itions and if this results in too extensive changes, we could go for a different set of failure cases definitions.</w:t>
              </w:r>
            </w:ins>
          </w:p>
        </w:tc>
      </w:tr>
      <w:tr w:rsidR="00857E33" w14:paraId="01D18D0E" w14:textId="77777777">
        <w:trPr>
          <w:ins w:id="1025" w:author="Qualcomm" w:date="2020-11-04T14:22:00Z"/>
        </w:trPr>
        <w:tc>
          <w:tcPr>
            <w:tcW w:w="2922" w:type="dxa"/>
          </w:tcPr>
          <w:p w14:paraId="5C146294" w14:textId="77777777" w:rsidR="00857E33" w:rsidRDefault="00857E33" w:rsidP="009C5DFC">
            <w:pPr>
              <w:rPr>
                <w:ins w:id="1026" w:author="Qualcomm" w:date="2020-11-04T14:22:00Z"/>
                <w:rFonts w:eastAsia="等线"/>
                <w:lang w:eastAsia="zh-CN"/>
              </w:rPr>
            </w:pPr>
            <w:ins w:id="1027" w:author="Qualcomm" w:date="2020-11-04T14:22:00Z">
              <w:r>
                <w:rPr>
                  <w:rFonts w:eastAsia="等线"/>
                  <w:lang w:eastAsia="zh-CN"/>
                </w:rPr>
                <w:t>Qualcomm</w:t>
              </w:r>
            </w:ins>
          </w:p>
        </w:tc>
        <w:tc>
          <w:tcPr>
            <w:tcW w:w="3252" w:type="dxa"/>
          </w:tcPr>
          <w:p w14:paraId="1516B5D7" w14:textId="77777777" w:rsidR="00857E33" w:rsidRDefault="00857E33" w:rsidP="009C5DFC">
            <w:pPr>
              <w:rPr>
                <w:ins w:id="1028" w:author="Qualcomm" w:date="2020-11-04T14:22:00Z"/>
                <w:rFonts w:eastAsia="宋体"/>
                <w:lang w:eastAsia="zh-CN"/>
              </w:rPr>
            </w:pPr>
            <w:ins w:id="1029" w:author="Qualcomm" w:date="2020-11-04T14:22:00Z">
              <w:r>
                <w:rPr>
                  <w:rFonts w:eastAsia="宋体"/>
                  <w:lang w:eastAsia="zh-CN"/>
                </w:rPr>
                <w:t>Attempt Option 1</w:t>
              </w:r>
            </w:ins>
          </w:p>
        </w:tc>
        <w:tc>
          <w:tcPr>
            <w:tcW w:w="3257" w:type="dxa"/>
          </w:tcPr>
          <w:p w14:paraId="234AA611" w14:textId="77777777" w:rsidR="00857E33" w:rsidRDefault="00857E33" w:rsidP="009C5DFC">
            <w:pPr>
              <w:rPr>
                <w:ins w:id="1030" w:author="Qualcomm" w:date="2020-11-04T14:22:00Z"/>
                <w:rFonts w:eastAsia="宋体"/>
                <w:lang w:eastAsia="zh-CN"/>
              </w:rPr>
            </w:pPr>
            <w:ins w:id="1031" w:author="Qualcomm" w:date="2020-11-04T14:22:00Z">
              <w:r>
                <w:rPr>
                  <w:rFonts w:eastAsia="宋体"/>
                  <w:lang w:eastAsia="zh-CN"/>
                </w:rPr>
                <w:t>Same view as Ericsson</w:t>
              </w:r>
            </w:ins>
          </w:p>
        </w:tc>
      </w:tr>
      <w:tr w:rsidR="00B50D4C" w14:paraId="522F9FF6" w14:textId="77777777">
        <w:trPr>
          <w:ins w:id="1032" w:author="Lenovo2" w:date="2020-11-05T14:43:00Z"/>
        </w:trPr>
        <w:tc>
          <w:tcPr>
            <w:tcW w:w="2922" w:type="dxa"/>
          </w:tcPr>
          <w:p w14:paraId="61338539" w14:textId="20B08721" w:rsidR="00B50D4C" w:rsidRDefault="00B50D4C" w:rsidP="00B50D4C">
            <w:pPr>
              <w:rPr>
                <w:ins w:id="1033" w:author="Lenovo2" w:date="2020-11-05T14:43:00Z"/>
                <w:rFonts w:eastAsia="等线"/>
                <w:lang w:eastAsia="zh-CN"/>
              </w:rPr>
            </w:pPr>
            <w:ins w:id="1034" w:author="Lenovo2" w:date="2020-11-05T14:43:00Z">
              <w:r>
                <w:rPr>
                  <w:rFonts w:eastAsia="等线"/>
                  <w:lang w:eastAsia="zh-CN"/>
                </w:rPr>
                <w:t>Samsung</w:t>
              </w:r>
            </w:ins>
          </w:p>
        </w:tc>
        <w:tc>
          <w:tcPr>
            <w:tcW w:w="3252" w:type="dxa"/>
          </w:tcPr>
          <w:p w14:paraId="108AC5E2" w14:textId="2F3CC166" w:rsidR="00B50D4C" w:rsidRDefault="00B50D4C" w:rsidP="00B50D4C">
            <w:pPr>
              <w:rPr>
                <w:ins w:id="1035" w:author="Lenovo2" w:date="2020-11-05T14:43:00Z"/>
                <w:rFonts w:eastAsia="宋体"/>
                <w:lang w:eastAsia="zh-CN"/>
              </w:rPr>
            </w:pPr>
            <w:ins w:id="1036" w:author="Lenovo2" w:date="2020-11-05T14:43:00Z">
              <w:r w:rsidRPr="004B43CD">
                <w:rPr>
                  <w:rFonts w:eastAsia="宋体"/>
                  <w:lang w:eastAsia="zh-CN"/>
                </w:rPr>
                <w:t>Option 1</w:t>
              </w:r>
            </w:ins>
          </w:p>
        </w:tc>
        <w:tc>
          <w:tcPr>
            <w:tcW w:w="3257" w:type="dxa"/>
          </w:tcPr>
          <w:p w14:paraId="36D63157" w14:textId="77777777" w:rsidR="00B50D4C" w:rsidRDefault="00B50D4C" w:rsidP="00B50D4C">
            <w:pPr>
              <w:rPr>
                <w:ins w:id="1037" w:author="Lenovo2" w:date="2020-11-05T14:43:00Z"/>
                <w:rFonts w:eastAsia="宋体"/>
                <w:lang w:eastAsia="zh-CN"/>
              </w:rPr>
            </w:pPr>
          </w:p>
        </w:tc>
      </w:tr>
      <w:tr w:rsidR="00B50D4C" w14:paraId="6B32E275" w14:textId="77777777">
        <w:trPr>
          <w:ins w:id="1038" w:author="cmcc" w:date="2020-11-05T11:29:00Z"/>
        </w:trPr>
        <w:tc>
          <w:tcPr>
            <w:tcW w:w="2922" w:type="dxa"/>
          </w:tcPr>
          <w:p w14:paraId="5F1D125F" w14:textId="77777777" w:rsidR="00B50D4C" w:rsidRDefault="00B50D4C" w:rsidP="00B50D4C">
            <w:pPr>
              <w:rPr>
                <w:ins w:id="1039" w:author="cmcc" w:date="2020-11-05T11:29:00Z"/>
                <w:rFonts w:eastAsia="等线"/>
                <w:lang w:eastAsia="zh-CN"/>
              </w:rPr>
            </w:pPr>
            <w:ins w:id="1040" w:author="cmcc" w:date="2020-11-05T11:29:00Z">
              <w:r>
                <w:rPr>
                  <w:rFonts w:eastAsia="等线" w:hint="eastAsia"/>
                  <w:lang w:eastAsia="zh-CN"/>
                </w:rPr>
                <w:t>CMCC</w:t>
              </w:r>
            </w:ins>
          </w:p>
        </w:tc>
        <w:tc>
          <w:tcPr>
            <w:tcW w:w="3252" w:type="dxa"/>
          </w:tcPr>
          <w:p w14:paraId="7956C0DE" w14:textId="77777777" w:rsidR="00B50D4C" w:rsidRDefault="00B50D4C" w:rsidP="00B50D4C">
            <w:pPr>
              <w:rPr>
                <w:ins w:id="1041" w:author="cmcc" w:date="2020-11-05T11:29:00Z"/>
                <w:rFonts w:eastAsia="宋体"/>
                <w:lang w:eastAsia="zh-CN"/>
              </w:rPr>
            </w:pPr>
            <w:ins w:id="1042" w:author="cmcc" w:date="2020-11-05T11:29:00Z">
              <w:r>
                <w:rPr>
                  <w:rFonts w:eastAsia="宋体" w:hint="eastAsia"/>
                  <w:lang w:eastAsia="zh-CN"/>
                </w:rPr>
                <w:t>Prefer option1</w:t>
              </w:r>
            </w:ins>
          </w:p>
        </w:tc>
        <w:tc>
          <w:tcPr>
            <w:tcW w:w="3257" w:type="dxa"/>
          </w:tcPr>
          <w:p w14:paraId="10320D3F" w14:textId="77777777" w:rsidR="00B50D4C" w:rsidRDefault="00B50D4C" w:rsidP="00B50D4C">
            <w:pPr>
              <w:rPr>
                <w:ins w:id="1043" w:author="cmcc" w:date="2020-11-05T11:29:00Z"/>
                <w:rFonts w:eastAsia="宋体"/>
                <w:lang w:eastAsia="zh-CN"/>
              </w:rPr>
            </w:pPr>
          </w:p>
        </w:tc>
      </w:tr>
    </w:tbl>
    <w:p w14:paraId="1A2681AA" w14:textId="5D8250D5" w:rsidR="00A40EF3" w:rsidRDefault="00A40EF3">
      <w:pPr>
        <w:rPr>
          <w:ins w:id="1044" w:author="Lenovo2" w:date="2020-11-05T14:39:00Z"/>
          <w:rFonts w:eastAsia="宋体"/>
          <w:bCs/>
          <w:lang w:eastAsia="zh-CN"/>
        </w:rPr>
      </w:pPr>
    </w:p>
    <w:p w14:paraId="4BD6D38B" w14:textId="77777777" w:rsidR="008476C5" w:rsidRDefault="008476C5" w:rsidP="008476C5">
      <w:pPr>
        <w:rPr>
          <w:ins w:id="1045" w:author="Lenovo2" w:date="2020-11-05T14:40:00Z"/>
          <w:rFonts w:eastAsia="等线"/>
          <w:b/>
          <w:bCs/>
          <w:lang w:eastAsia="zh-CN"/>
        </w:rPr>
      </w:pPr>
      <w:ins w:id="1046" w:author="Lenovo2" w:date="2020-11-05T14:40:00Z">
        <w:r w:rsidRPr="00617E74">
          <w:rPr>
            <w:rFonts w:eastAsia="等线" w:hint="eastAsia"/>
            <w:b/>
            <w:bCs/>
            <w:lang w:eastAsia="zh-CN"/>
          </w:rPr>
          <w:t>S</w:t>
        </w:r>
        <w:r w:rsidRPr="00617E74">
          <w:rPr>
            <w:rFonts w:eastAsia="等线"/>
            <w:b/>
            <w:bCs/>
            <w:lang w:eastAsia="zh-CN"/>
          </w:rPr>
          <w:t>ummary and Proposal:</w:t>
        </w:r>
      </w:ins>
    </w:p>
    <w:p w14:paraId="07C7DF7D" w14:textId="0EBA3417" w:rsidR="008476C5" w:rsidRPr="005E7733" w:rsidRDefault="008476C5" w:rsidP="008476C5">
      <w:pPr>
        <w:rPr>
          <w:ins w:id="1047" w:author="Lenovo2" w:date="2020-11-05T14:40:00Z"/>
          <w:rFonts w:eastAsia="等线"/>
          <w:b/>
          <w:bCs/>
          <w:lang w:eastAsia="zh-CN"/>
        </w:rPr>
      </w:pPr>
      <w:bookmarkStart w:id="1048" w:name="_Hlk55495816"/>
      <w:ins w:id="1049" w:author="Lenovo2" w:date="2020-11-05T14:40:00Z">
        <w:r>
          <w:rPr>
            <w:rFonts w:eastAsia="等线" w:hint="eastAsia"/>
            <w:b/>
            <w:bCs/>
            <w:lang w:eastAsia="zh-CN"/>
          </w:rPr>
          <w:t>P</w:t>
        </w:r>
        <w:r>
          <w:rPr>
            <w:rFonts w:eastAsia="等线"/>
            <w:b/>
            <w:bCs/>
            <w:lang w:eastAsia="zh-CN"/>
          </w:rPr>
          <w:t>roposal 8: Try to capture DAPS handover failure cases as part of current definitions</w:t>
        </w:r>
      </w:ins>
      <w:ins w:id="1050" w:author="Lenovo2" w:date="2020-11-05T14:41:00Z">
        <w:r>
          <w:rPr>
            <w:rFonts w:eastAsia="等线"/>
            <w:b/>
            <w:bCs/>
            <w:lang w:eastAsia="zh-CN"/>
          </w:rPr>
          <w:t xml:space="preserve"> of handover failure types</w:t>
        </w:r>
      </w:ins>
      <w:ins w:id="1051" w:author="Lenovo2" w:date="2020-11-05T14:42:00Z">
        <w:r w:rsidR="00E25366">
          <w:rPr>
            <w:rFonts w:eastAsia="等线"/>
            <w:b/>
            <w:bCs/>
            <w:lang w:eastAsia="zh-CN"/>
          </w:rPr>
          <w:t xml:space="preserve"> first</w:t>
        </w:r>
      </w:ins>
      <w:ins w:id="1052" w:author="Lenovo2" w:date="2020-11-05T14:40:00Z">
        <w:r>
          <w:rPr>
            <w:rFonts w:eastAsia="等线"/>
            <w:b/>
            <w:bCs/>
            <w:lang w:eastAsia="zh-CN"/>
          </w:rPr>
          <w:t>. If no</w:t>
        </w:r>
      </w:ins>
      <w:ins w:id="1053" w:author="Lenovo2" w:date="2020-11-05T14:41:00Z">
        <w:r>
          <w:rPr>
            <w:rFonts w:eastAsia="等线"/>
            <w:b/>
            <w:bCs/>
            <w:lang w:eastAsia="zh-CN"/>
          </w:rPr>
          <w:t xml:space="preserve">t feasible, define </w:t>
        </w:r>
      </w:ins>
      <w:ins w:id="1054" w:author="Lenovo2" w:date="2020-11-05T14:42:00Z">
        <w:r w:rsidR="00E25366">
          <w:rPr>
            <w:rFonts w:eastAsia="等线"/>
            <w:b/>
            <w:bCs/>
            <w:lang w:eastAsia="zh-CN"/>
          </w:rPr>
          <w:t xml:space="preserve">a </w:t>
        </w:r>
      </w:ins>
      <w:ins w:id="1055" w:author="Lenovo2" w:date="2020-11-05T14:41:00Z">
        <w:r>
          <w:rPr>
            <w:rFonts w:eastAsia="等线"/>
            <w:b/>
            <w:bCs/>
            <w:lang w:eastAsia="zh-CN"/>
          </w:rPr>
          <w:t>set of specific DAPS handover failure types.</w:t>
        </w:r>
      </w:ins>
    </w:p>
    <w:bookmarkEnd w:id="1048"/>
    <w:p w14:paraId="6B63D8AA" w14:textId="77777777" w:rsidR="008476C5" w:rsidRDefault="008476C5">
      <w:pPr>
        <w:rPr>
          <w:rFonts w:eastAsia="宋体"/>
          <w:bCs/>
          <w:lang w:eastAsia="zh-CN"/>
        </w:rPr>
      </w:pPr>
    </w:p>
    <w:p w14:paraId="5249249C" w14:textId="77777777" w:rsidR="00A40EF3" w:rsidRDefault="00A40EF3">
      <w:pPr>
        <w:pStyle w:val="2"/>
        <w:rPr>
          <w:rFonts w:eastAsia="宋体"/>
          <w:bCs/>
          <w:lang w:eastAsia="zh-CN"/>
        </w:rPr>
      </w:pPr>
      <w:r>
        <w:rPr>
          <w:rFonts w:eastAsia="宋体" w:hint="eastAsia"/>
          <w:bCs/>
          <w:lang w:eastAsia="zh-CN"/>
        </w:rPr>
        <w:t>D</w:t>
      </w:r>
      <w:r>
        <w:rPr>
          <w:rFonts w:eastAsia="宋体"/>
          <w:bCs/>
          <w:lang w:eastAsia="zh-CN"/>
        </w:rPr>
        <w:t>APS HO failure indication</w:t>
      </w:r>
    </w:p>
    <w:p w14:paraId="5B0E43F2" w14:textId="77777777" w:rsidR="00A40EF3" w:rsidRDefault="00A40EF3">
      <w:r>
        <w:t>The DAPS HO failure indication is needed in order to differentiate the different handover failure type as proposed in [2] [8] [9] [12].</w:t>
      </w:r>
      <w:r>
        <w:rPr>
          <w:rFonts w:ascii="等线" w:eastAsia="等线" w:hAnsi="等线" w:cs="等线"/>
          <w:lang w:eastAsia="zh-CN"/>
        </w:rPr>
        <w:t xml:space="preserve"> </w:t>
      </w:r>
    </w:p>
    <w:p w14:paraId="4D517B7F" w14:textId="77777777" w:rsidR="00A40EF3" w:rsidRDefault="00A40EF3">
      <w:pPr>
        <w:rPr>
          <w:rFonts w:eastAsia="等线"/>
          <w:b/>
          <w:bCs/>
          <w:lang w:eastAsia="zh-CN"/>
        </w:rPr>
      </w:pPr>
      <w:r>
        <w:rPr>
          <w:rFonts w:eastAsia="等线"/>
          <w:b/>
          <w:bCs/>
          <w:lang w:eastAsia="zh-CN"/>
        </w:rPr>
        <w:t>Q17: Do companies agree that UE reports DAPS HO Failure Indication to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AF9FE79" w14:textId="77777777">
        <w:tc>
          <w:tcPr>
            <w:tcW w:w="2922" w:type="dxa"/>
          </w:tcPr>
          <w:p w14:paraId="49FB9625"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3BBEF91"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hint="eastAsia"/>
                <w:b/>
                <w:sz w:val="20"/>
                <w:szCs w:val="20"/>
                <w:lang w:val="en-GB" w:eastAsia="ko-KR"/>
              </w:rPr>
              <w:t>Y</w:t>
            </w:r>
            <w:r>
              <w:rPr>
                <w:rFonts w:ascii="Arial" w:eastAsia="Malgun Gothic" w:hAnsi="Arial" w:cs="Arial"/>
                <w:b/>
                <w:sz w:val="20"/>
                <w:szCs w:val="20"/>
                <w:lang w:val="en-GB" w:eastAsia="ko-KR"/>
              </w:rPr>
              <w:t>es/No</w:t>
            </w:r>
          </w:p>
        </w:tc>
        <w:tc>
          <w:tcPr>
            <w:tcW w:w="3257" w:type="dxa"/>
          </w:tcPr>
          <w:p w14:paraId="6BE27D9E"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411C8DB4" w14:textId="77777777">
        <w:tc>
          <w:tcPr>
            <w:tcW w:w="2922" w:type="dxa"/>
          </w:tcPr>
          <w:p w14:paraId="13A44D57" w14:textId="77777777" w:rsidR="00A40EF3" w:rsidRDefault="00A40EF3">
            <w:ins w:id="1056" w:author="Nokia" w:date="2020-11-03T17:41:00Z">
              <w:r>
                <w:t>Nokia</w:t>
              </w:r>
            </w:ins>
          </w:p>
        </w:tc>
        <w:tc>
          <w:tcPr>
            <w:tcW w:w="3252" w:type="dxa"/>
          </w:tcPr>
          <w:p w14:paraId="2137ACF1" w14:textId="77777777" w:rsidR="00A40EF3" w:rsidRDefault="00A40EF3">
            <w:ins w:id="1057" w:author="Nokia" w:date="2020-11-03T17:41:00Z">
              <w:r>
                <w:t>No</w:t>
              </w:r>
            </w:ins>
          </w:p>
        </w:tc>
        <w:tc>
          <w:tcPr>
            <w:tcW w:w="3257" w:type="dxa"/>
          </w:tcPr>
          <w:p w14:paraId="6FF26513" w14:textId="77777777" w:rsidR="00A40EF3" w:rsidRDefault="00A40EF3">
            <w:ins w:id="1058" w:author="Nokia" w:date="2020-11-03T17:41:00Z">
              <w:r>
                <w:t xml:space="preserve">Mobility Information was defined to indicate HO/UE types. It </w:t>
              </w:r>
              <w:r>
                <w:lastRenderedPageBreak/>
                <w:t>should be proved it is not applicable to CHO to consider more info.</w:t>
              </w:r>
            </w:ins>
          </w:p>
        </w:tc>
      </w:tr>
      <w:tr w:rsidR="00A40EF3" w14:paraId="5E8C5D65" w14:textId="77777777">
        <w:tc>
          <w:tcPr>
            <w:tcW w:w="2922" w:type="dxa"/>
          </w:tcPr>
          <w:p w14:paraId="7F74F958" w14:textId="77777777" w:rsidR="00A40EF3" w:rsidRDefault="00A40EF3">
            <w:ins w:id="1059" w:author="Lenovo" w:date="2020-11-04T12:39:00Z">
              <w:r>
                <w:lastRenderedPageBreak/>
                <w:t>Lenovo and Motorola Mobility</w:t>
              </w:r>
            </w:ins>
          </w:p>
        </w:tc>
        <w:tc>
          <w:tcPr>
            <w:tcW w:w="3252" w:type="dxa"/>
          </w:tcPr>
          <w:p w14:paraId="458EA5B2" w14:textId="77777777" w:rsidR="00A40EF3" w:rsidRDefault="00A40EF3">
            <w:ins w:id="1060" w:author="Lenovo" w:date="2020-11-04T12:39:00Z">
              <w:r>
                <w:rPr>
                  <w:rFonts w:eastAsia="等线" w:hint="eastAsia"/>
                  <w:lang w:eastAsia="zh-CN"/>
                </w:rPr>
                <w:t>Y</w:t>
              </w:r>
              <w:r>
                <w:rPr>
                  <w:rFonts w:eastAsia="等线"/>
                  <w:lang w:eastAsia="zh-CN"/>
                </w:rPr>
                <w:t>es</w:t>
              </w:r>
            </w:ins>
          </w:p>
        </w:tc>
        <w:tc>
          <w:tcPr>
            <w:tcW w:w="3257" w:type="dxa"/>
          </w:tcPr>
          <w:p w14:paraId="0C7779E7" w14:textId="77777777" w:rsidR="00A40EF3" w:rsidRDefault="00A40EF3">
            <w:ins w:id="1061" w:author="Lenovo" w:date="2020-11-04T12:39:00Z">
              <w:r>
                <w:t>DAPS HO failure indication can be used to differentiate from normal HO failure and CHO failure.</w:t>
              </w:r>
            </w:ins>
          </w:p>
        </w:tc>
      </w:tr>
      <w:tr w:rsidR="00A40EF3" w14:paraId="2B2EB070" w14:textId="77777777">
        <w:tc>
          <w:tcPr>
            <w:tcW w:w="2922" w:type="dxa"/>
          </w:tcPr>
          <w:p w14:paraId="49E7DAA9" w14:textId="77777777" w:rsidR="00A40EF3" w:rsidRDefault="00A40EF3">
            <w:ins w:id="1062" w:author="CATT" w:date="2020-11-04T15:05:00Z">
              <w:r>
                <w:rPr>
                  <w:rFonts w:eastAsia="宋体" w:hint="eastAsia"/>
                  <w:lang w:eastAsia="zh-CN"/>
                </w:rPr>
                <w:t>CATT</w:t>
              </w:r>
            </w:ins>
          </w:p>
        </w:tc>
        <w:tc>
          <w:tcPr>
            <w:tcW w:w="3252" w:type="dxa"/>
          </w:tcPr>
          <w:p w14:paraId="5EBC5F9B" w14:textId="77777777" w:rsidR="00A40EF3" w:rsidRDefault="00A40EF3">
            <w:ins w:id="1063" w:author="CATT" w:date="2020-11-04T15:05:00Z">
              <w:r>
                <w:rPr>
                  <w:rFonts w:eastAsia="宋体" w:hint="eastAsia"/>
                  <w:lang w:eastAsia="zh-CN"/>
                </w:rPr>
                <w:t>Yes</w:t>
              </w:r>
            </w:ins>
          </w:p>
        </w:tc>
        <w:tc>
          <w:tcPr>
            <w:tcW w:w="3257" w:type="dxa"/>
          </w:tcPr>
          <w:p w14:paraId="7BACB1D2" w14:textId="77777777" w:rsidR="00A40EF3" w:rsidRDefault="00A40EF3"/>
        </w:tc>
      </w:tr>
      <w:tr w:rsidR="00A40EF3" w14:paraId="31C57649" w14:textId="77777777">
        <w:trPr>
          <w:ins w:id="1064" w:author="Huawei" w:date="2020-11-04T11:50:00Z"/>
        </w:trPr>
        <w:tc>
          <w:tcPr>
            <w:tcW w:w="2922" w:type="dxa"/>
            <w:tcBorders>
              <w:top w:val="single" w:sz="4" w:space="0" w:color="auto"/>
              <w:left w:val="single" w:sz="4" w:space="0" w:color="auto"/>
              <w:bottom w:val="single" w:sz="4" w:space="0" w:color="auto"/>
              <w:right w:val="single" w:sz="4" w:space="0" w:color="auto"/>
            </w:tcBorders>
          </w:tcPr>
          <w:p w14:paraId="393388F0" w14:textId="77777777" w:rsidR="00A40EF3" w:rsidRDefault="00A40EF3">
            <w:pPr>
              <w:rPr>
                <w:ins w:id="1065" w:author="Huawei" w:date="2020-11-04T11:50:00Z"/>
                <w:rFonts w:eastAsia="宋体"/>
                <w:lang w:eastAsia="zh-CN"/>
              </w:rPr>
            </w:pPr>
            <w:ins w:id="1066" w:author="Huawei" w:date="2020-11-04T11:50:00Z">
              <w:r>
                <w:rPr>
                  <w:rFonts w:eastAsia="宋体"/>
                  <w:lang w:eastAsia="zh-CN"/>
                </w:rPr>
                <w:t>Huawei</w:t>
              </w:r>
            </w:ins>
          </w:p>
        </w:tc>
        <w:tc>
          <w:tcPr>
            <w:tcW w:w="3252" w:type="dxa"/>
            <w:tcBorders>
              <w:top w:val="single" w:sz="4" w:space="0" w:color="auto"/>
              <w:left w:val="single" w:sz="4" w:space="0" w:color="auto"/>
              <w:bottom w:val="single" w:sz="4" w:space="0" w:color="auto"/>
              <w:right w:val="single" w:sz="4" w:space="0" w:color="auto"/>
            </w:tcBorders>
          </w:tcPr>
          <w:p w14:paraId="09192746" w14:textId="77777777" w:rsidR="00A40EF3" w:rsidRDefault="00A40EF3">
            <w:pPr>
              <w:rPr>
                <w:ins w:id="1067" w:author="Huawei" w:date="2020-11-04T11:50:00Z"/>
                <w:rFonts w:eastAsia="宋体"/>
                <w:lang w:eastAsia="zh-CN"/>
              </w:rPr>
            </w:pPr>
            <w:ins w:id="1068" w:author="Huawei" w:date="2020-11-04T11:50: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250451DE" w14:textId="77777777" w:rsidR="00A40EF3" w:rsidRDefault="00A40EF3">
            <w:pPr>
              <w:rPr>
                <w:ins w:id="1069" w:author="Huawei" w:date="2020-11-04T11:50:00Z"/>
              </w:rPr>
            </w:pPr>
            <w:ins w:id="1070" w:author="Huawei" w:date="2020-11-04T11:50:00Z">
              <w:r>
                <w:rPr>
                  <w:rFonts w:hint="eastAsia"/>
                </w:rPr>
                <w:t>F</w:t>
              </w:r>
              <w:r>
                <w:t xml:space="preserve">or some DAPS HO case, e.g., case 4, it is just the legacy too early </w:t>
              </w:r>
              <w:proofErr w:type="gramStart"/>
              <w:r>
                <w:t>ho(</w:t>
              </w:r>
              <w:proofErr w:type="gramEnd"/>
              <w:r>
                <w:t>RLF)/HO to wrong cell(RLF), there is no new IE in the RLF report to implicitly indicate the DAPS HO. So it’s better to introduce an explicit DAPS HO indicator.</w:t>
              </w:r>
            </w:ins>
          </w:p>
        </w:tc>
      </w:tr>
      <w:tr w:rsidR="009C5DFC" w14:paraId="50122510" w14:textId="77777777">
        <w:trPr>
          <w:ins w:id="1071" w:author="China Telecom" w:date="2020-11-04T23:16:00Z"/>
        </w:trPr>
        <w:tc>
          <w:tcPr>
            <w:tcW w:w="2922" w:type="dxa"/>
            <w:tcBorders>
              <w:top w:val="single" w:sz="4" w:space="0" w:color="auto"/>
              <w:left w:val="single" w:sz="4" w:space="0" w:color="auto"/>
              <w:bottom w:val="single" w:sz="4" w:space="0" w:color="auto"/>
              <w:right w:val="single" w:sz="4" w:space="0" w:color="auto"/>
            </w:tcBorders>
          </w:tcPr>
          <w:p w14:paraId="7F5790AD" w14:textId="77777777" w:rsidR="009C5DFC" w:rsidRDefault="009C5DFC" w:rsidP="009C5DFC">
            <w:pPr>
              <w:rPr>
                <w:ins w:id="1072" w:author="China Telecom" w:date="2020-11-04T23:16:00Z"/>
                <w:rFonts w:eastAsia="宋体"/>
                <w:lang w:eastAsia="zh-CN"/>
              </w:rPr>
            </w:pPr>
            <w:ins w:id="1073" w:author="China Telecom" w:date="2020-11-04T23:16:00Z">
              <w:r w:rsidRPr="00C65264">
                <w:rPr>
                  <w:rFonts w:eastAsia="等线" w:hint="eastAsia"/>
                  <w:lang w:eastAsia="zh-CN"/>
                </w:rPr>
                <w:t>Ch</w:t>
              </w:r>
              <w:r w:rsidRPr="00C65264">
                <w:rPr>
                  <w:rFonts w:eastAsia="等线"/>
                  <w:lang w:eastAsia="zh-CN"/>
                </w:rPr>
                <w:t>ina Telecom</w:t>
              </w:r>
            </w:ins>
          </w:p>
        </w:tc>
        <w:tc>
          <w:tcPr>
            <w:tcW w:w="3252" w:type="dxa"/>
            <w:tcBorders>
              <w:top w:val="single" w:sz="4" w:space="0" w:color="auto"/>
              <w:left w:val="single" w:sz="4" w:space="0" w:color="auto"/>
              <w:bottom w:val="single" w:sz="4" w:space="0" w:color="auto"/>
              <w:right w:val="single" w:sz="4" w:space="0" w:color="auto"/>
            </w:tcBorders>
          </w:tcPr>
          <w:p w14:paraId="5D564BF6" w14:textId="77777777" w:rsidR="009C5DFC" w:rsidRDefault="009C5DFC" w:rsidP="009C5DFC">
            <w:pPr>
              <w:rPr>
                <w:ins w:id="1074" w:author="China Telecom" w:date="2020-11-04T23:16:00Z"/>
                <w:rFonts w:eastAsia="宋体"/>
                <w:lang w:eastAsia="zh-CN"/>
              </w:rPr>
            </w:pPr>
            <w:ins w:id="1075" w:author="China Telecom" w:date="2020-11-04T23:16:00Z">
              <w:r>
                <w:rPr>
                  <w:rFonts w:eastAsia="宋体" w:hint="eastAsia"/>
                  <w:lang w:eastAsia="zh-CN"/>
                </w:rPr>
                <w:t>Y</w:t>
              </w:r>
              <w:r>
                <w:rPr>
                  <w:rFonts w:eastAsia="宋体"/>
                  <w:lang w:eastAsia="zh-CN"/>
                </w:rPr>
                <w:t>es</w:t>
              </w:r>
            </w:ins>
          </w:p>
        </w:tc>
        <w:tc>
          <w:tcPr>
            <w:tcW w:w="3257" w:type="dxa"/>
            <w:tcBorders>
              <w:top w:val="single" w:sz="4" w:space="0" w:color="auto"/>
              <w:left w:val="single" w:sz="4" w:space="0" w:color="auto"/>
              <w:bottom w:val="single" w:sz="4" w:space="0" w:color="auto"/>
              <w:right w:val="single" w:sz="4" w:space="0" w:color="auto"/>
            </w:tcBorders>
          </w:tcPr>
          <w:p w14:paraId="52ACF3CF" w14:textId="77777777" w:rsidR="009C5DFC" w:rsidRDefault="009C5DFC" w:rsidP="009C5DFC">
            <w:pPr>
              <w:rPr>
                <w:ins w:id="1076" w:author="China Telecom" w:date="2020-11-04T23:16:00Z"/>
              </w:rPr>
            </w:pPr>
          </w:p>
        </w:tc>
      </w:tr>
      <w:tr w:rsidR="00DC58E8" w14:paraId="2C887311" w14:textId="77777777">
        <w:trPr>
          <w:ins w:id="1077" w:author="Ericsson" w:date="2020-11-04T17:35:00Z"/>
        </w:trPr>
        <w:tc>
          <w:tcPr>
            <w:tcW w:w="2922" w:type="dxa"/>
            <w:tcBorders>
              <w:top w:val="single" w:sz="4" w:space="0" w:color="auto"/>
              <w:left w:val="single" w:sz="4" w:space="0" w:color="auto"/>
              <w:bottom w:val="single" w:sz="4" w:space="0" w:color="auto"/>
              <w:right w:val="single" w:sz="4" w:space="0" w:color="auto"/>
            </w:tcBorders>
          </w:tcPr>
          <w:p w14:paraId="6324C0FC" w14:textId="77777777" w:rsidR="00DC58E8" w:rsidRPr="00C65264" w:rsidRDefault="00DC58E8" w:rsidP="009C5DFC">
            <w:pPr>
              <w:rPr>
                <w:ins w:id="1078" w:author="Ericsson" w:date="2020-11-04T17:35:00Z"/>
                <w:rFonts w:eastAsia="等线"/>
                <w:lang w:eastAsia="zh-CN"/>
              </w:rPr>
            </w:pPr>
            <w:ins w:id="1079" w:author="Ericsson" w:date="2020-11-04T17:35:00Z">
              <w:r>
                <w:rPr>
                  <w:rFonts w:eastAsia="等线"/>
                  <w:lang w:eastAsia="zh-CN"/>
                </w:rPr>
                <w:t>Ericsson</w:t>
              </w:r>
            </w:ins>
          </w:p>
        </w:tc>
        <w:tc>
          <w:tcPr>
            <w:tcW w:w="3252" w:type="dxa"/>
            <w:tcBorders>
              <w:top w:val="single" w:sz="4" w:space="0" w:color="auto"/>
              <w:left w:val="single" w:sz="4" w:space="0" w:color="auto"/>
              <w:bottom w:val="single" w:sz="4" w:space="0" w:color="auto"/>
              <w:right w:val="single" w:sz="4" w:space="0" w:color="auto"/>
            </w:tcBorders>
          </w:tcPr>
          <w:p w14:paraId="140C6C26" w14:textId="77777777" w:rsidR="00DC58E8" w:rsidRDefault="00DC58E8" w:rsidP="009C5DFC">
            <w:pPr>
              <w:rPr>
                <w:ins w:id="1080" w:author="Ericsson" w:date="2020-11-04T17:35:00Z"/>
                <w:rFonts w:eastAsia="宋体"/>
                <w:lang w:eastAsia="zh-CN"/>
              </w:rPr>
            </w:pPr>
            <w:ins w:id="1081" w:author="Ericsson" w:date="2020-11-04T17:35: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3B9DB729" w14:textId="77777777" w:rsidR="00DC58E8" w:rsidRDefault="00DC58E8" w:rsidP="009C5DFC">
            <w:pPr>
              <w:rPr>
                <w:ins w:id="1082" w:author="Ericsson" w:date="2020-11-04T17:35:00Z"/>
              </w:rPr>
            </w:pPr>
          </w:p>
        </w:tc>
      </w:tr>
      <w:tr w:rsidR="00857E33" w14:paraId="1F557561" w14:textId="77777777">
        <w:trPr>
          <w:ins w:id="1083" w:author="Qualcomm" w:date="2020-11-04T14:23:00Z"/>
        </w:trPr>
        <w:tc>
          <w:tcPr>
            <w:tcW w:w="2922" w:type="dxa"/>
            <w:tcBorders>
              <w:top w:val="single" w:sz="4" w:space="0" w:color="auto"/>
              <w:left w:val="single" w:sz="4" w:space="0" w:color="auto"/>
              <w:bottom w:val="single" w:sz="4" w:space="0" w:color="auto"/>
              <w:right w:val="single" w:sz="4" w:space="0" w:color="auto"/>
            </w:tcBorders>
          </w:tcPr>
          <w:p w14:paraId="09B31E7B" w14:textId="77777777" w:rsidR="00857E33" w:rsidRDefault="00857E33" w:rsidP="009C5DFC">
            <w:pPr>
              <w:rPr>
                <w:ins w:id="1084" w:author="Qualcomm" w:date="2020-11-04T14:23:00Z"/>
                <w:rFonts w:eastAsia="等线"/>
                <w:lang w:eastAsia="zh-CN"/>
              </w:rPr>
            </w:pPr>
            <w:ins w:id="1085" w:author="Qualcomm" w:date="2020-11-04T14:23:00Z">
              <w:r>
                <w:rPr>
                  <w:rFonts w:eastAsia="等线"/>
                  <w:lang w:eastAsia="zh-CN"/>
                </w:rPr>
                <w:t>Qualcomm</w:t>
              </w:r>
            </w:ins>
          </w:p>
        </w:tc>
        <w:tc>
          <w:tcPr>
            <w:tcW w:w="3252" w:type="dxa"/>
            <w:tcBorders>
              <w:top w:val="single" w:sz="4" w:space="0" w:color="auto"/>
              <w:left w:val="single" w:sz="4" w:space="0" w:color="auto"/>
              <w:bottom w:val="single" w:sz="4" w:space="0" w:color="auto"/>
              <w:right w:val="single" w:sz="4" w:space="0" w:color="auto"/>
            </w:tcBorders>
          </w:tcPr>
          <w:p w14:paraId="37A51D37" w14:textId="77777777" w:rsidR="00857E33" w:rsidRDefault="00857E33" w:rsidP="009C5DFC">
            <w:pPr>
              <w:rPr>
                <w:ins w:id="1086" w:author="Qualcomm" w:date="2020-11-04T14:23:00Z"/>
                <w:rFonts w:eastAsia="宋体"/>
                <w:lang w:eastAsia="zh-CN"/>
              </w:rPr>
            </w:pPr>
            <w:ins w:id="1087" w:author="Qualcomm" w:date="2020-11-04T14:23:00Z">
              <w:r>
                <w:rPr>
                  <w:rFonts w:eastAsia="宋体"/>
                  <w:lang w:eastAsia="zh-CN"/>
                </w:rPr>
                <w:t>FFS</w:t>
              </w:r>
            </w:ins>
          </w:p>
        </w:tc>
        <w:tc>
          <w:tcPr>
            <w:tcW w:w="3257" w:type="dxa"/>
            <w:tcBorders>
              <w:top w:val="single" w:sz="4" w:space="0" w:color="auto"/>
              <w:left w:val="single" w:sz="4" w:space="0" w:color="auto"/>
              <w:bottom w:val="single" w:sz="4" w:space="0" w:color="auto"/>
              <w:right w:val="single" w:sz="4" w:space="0" w:color="auto"/>
            </w:tcBorders>
          </w:tcPr>
          <w:p w14:paraId="545E9A3A" w14:textId="77777777" w:rsidR="00857E33" w:rsidRDefault="00857E33" w:rsidP="009C5DFC">
            <w:pPr>
              <w:rPr>
                <w:ins w:id="1088" w:author="Qualcomm" w:date="2020-11-04T14:26:00Z"/>
              </w:rPr>
            </w:pPr>
            <w:ins w:id="1089" w:author="Qualcomm" w:date="2020-11-04T14:25:00Z">
              <w:r>
                <w:t xml:space="preserve">We need to </w:t>
              </w:r>
            </w:ins>
            <w:ins w:id="1090" w:author="Qualcomm" w:date="2020-11-04T14:26:00Z">
              <w:r>
                <w:t>confirm</w:t>
              </w:r>
            </w:ins>
            <w:ins w:id="1091" w:author="Qualcomm" w:date="2020-11-04T14:25:00Z">
              <w:r>
                <w:t xml:space="preserve"> if there are any benefits in distinguishing legacy HO</w:t>
              </w:r>
            </w:ins>
            <w:ins w:id="1092" w:author="Qualcomm" w:date="2020-11-04T14:26:00Z">
              <w:r>
                <w:t xml:space="preserve">F </w:t>
              </w:r>
            </w:ins>
            <w:ins w:id="1093" w:author="Qualcomm" w:date="2020-11-04T14:25:00Z">
              <w:r>
                <w:t>and DAPS HO</w:t>
              </w:r>
            </w:ins>
            <w:ins w:id="1094" w:author="Qualcomm" w:date="2020-11-04T14:26:00Z">
              <w:r>
                <w:t>F</w:t>
              </w:r>
            </w:ins>
            <w:ins w:id="1095" w:author="Qualcomm" w:date="2020-11-04T14:25:00Z">
              <w:r>
                <w:t xml:space="preserve"> if</w:t>
              </w:r>
            </w:ins>
            <w:ins w:id="1096" w:author="Qualcomm" w:date="2020-11-04T14:26:00Z">
              <w:r>
                <w:t xml:space="preserve"> </w:t>
              </w:r>
            </w:ins>
            <w:ins w:id="1097" w:author="Qualcomm" w:date="2020-11-04T14:27:00Z">
              <w:r w:rsidR="006C738D">
                <w:t xml:space="preserve">both </w:t>
              </w:r>
            </w:ins>
            <w:ins w:id="1098" w:author="Qualcomm" w:date="2020-11-04T14:26:00Z">
              <w:r w:rsidR="006C738D">
                <w:t>end up in</w:t>
              </w:r>
              <w:r>
                <w:t xml:space="preserve"> similar</w:t>
              </w:r>
              <w:r w:rsidR="006C738D">
                <w:t xml:space="preserve"> procedure</w:t>
              </w:r>
            </w:ins>
            <w:ins w:id="1099" w:author="Qualcomm" w:date="2020-11-04T14:28:00Z">
              <w:r w:rsidR="006C738D">
                <w:t xml:space="preserve"> (like case 4 mentioned by HW). The only difference in DAPS HO is it ca</w:t>
              </w:r>
            </w:ins>
            <w:ins w:id="1100" w:author="Qualcomm" w:date="2020-11-04T14:29:00Z">
              <w:r w:rsidR="006C738D">
                <w:t xml:space="preserve">n fall back to source cell if </w:t>
              </w:r>
              <w:proofErr w:type="spellStart"/>
              <w:r w:rsidR="006C738D">
                <w:t>its</w:t>
              </w:r>
              <w:proofErr w:type="spellEnd"/>
              <w:r w:rsidR="006C738D">
                <w:t xml:space="preserve"> not yet released</w:t>
              </w:r>
            </w:ins>
            <w:ins w:id="1101" w:author="Qualcomm" w:date="2020-11-04T16:53:00Z">
              <w:r w:rsidR="007E5A3F">
                <w:t xml:space="preserve"> (this doesn’t need any changes to UE RLF Report)</w:t>
              </w:r>
            </w:ins>
            <w:ins w:id="1102" w:author="Qualcomm" w:date="2020-11-04T14:30:00Z">
              <w:r w:rsidR="006C738D">
                <w:t>.</w:t>
              </w:r>
            </w:ins>
            <w:ins w:id="1103" w:author="Qualcomm" w:date="2020-11-04T14:32:00Z">
              <w:r w:rsidR="006C738D">
                <w:t xml:space="preserve"> What does RAN do knowing the distinction in HO types is not clear.</w:t>
              </w:r>
            </w:ins>
            <w:ins w:id="1104" w:author="Qualcomm" w:date="2020-11-04T14:30:00Z">
              <w:r w:rsidR="006C738D">
                <w:t xml:space="preserve"> </w:t>
              </w:r>
            </w:ins>
          </w:p>
          <w:p w14:paraId="4C4F7557" w14:textId="77777777" w:rsidR="006C738D" w:rsidRDefault="006C738D" w:rsidP="009C5DFC">
            <w:pPr>
              <w:rPr>
                <w:ins w:id="1105" w:author="Qualcomm" w:date="2020-11-04T14:23:00Z"/>
              </w:rPr>
            </w:pPr>
            <w:ins w:id="1106" w:author="Qualcomm" w:date="2020-11-04T14:26:00Z">
              <w:r>
                <w:t>A</w:t>
              </w:r>
            </w:ins>
            <w:ins w:id="1107" w:author="Qualcomm" w:date="2020-11-04T14:27:00Z">
              <w:r>
                <w:t xml:space="preserve">lso </w:t>
              </w:r>
            </w:ins>
            <w:ins w:id="1108" w:author="Qualcomm" w:date="2020-11-04T14:30:00Z">
              <w:r>
                <w:t>RAN2</w:t>
              </w:r>
            </w:ins>
            <w:ins w:id="1109" w:author="Qualcomm" w:date="2020-11-04T14:27:00Z">
              <w:r>
                <w:t xml:space="preserve"> might </w:t>
              </w:r>
            </w:ins>
            <w:ins w:id="1110" w:author="Qualcomm" w:date="2020-11-04T14:30:00Z">
              <w:r>
                <w:t xml:space="preserve">end up adding some </w:t>
              </w:r>
            </w:ins>
            <w:ins w:id="1111" w:author="Qualcomm" w:date="2020-11-04T14:27:00Z">
              <w:r>
                <w:t>implicit indicato</w:t>
              </w:r>
            </w:ins>
            <w:ins w:id="1112" w:author="Qualcomm" w:date="2020-11-04T14:30:00Z">
              <w:r>
                <w:t xml:space="preserve">rs for DAPS HO. Say in the case of </w:t>
              </w:r>
            </w:ins>
            <w:ins w:id="1113" w:author="Qualcomm" w:date="2020-11-04T14:31:00Z">
              <w:r>
                <w:t xml:space="preserve">DAPS HOF and </w:t>
              </w:r>
            </w:ins>
            <w:ins w:id="1114" w:author="Qualcomm" w:date="2020-11-04T16:39:00Z">
              <w:r w:rsidR="00FE11DF">
                <w:t>fall back failure</w:t>
              </w:r>
            </w:ins>
            <w:ins w:id="1115" w:author="Qualcomm" w:date="2020-11-04T14:31:00Z">
              <w:r>
                <w:t xml:space="preserve"> at source, UE might include both </w:t>
              </w:r>
            </w:ins>
            <w:proofErr w:type="spellStart"/>
            <w:ins w:id="1116" w:author="Qualcomm" w:date="2020-11-04T16:39:00Z">
              <w:r w:rsidR="00FE11DF">
                <w:t>rlf</w:t>
              </w:r>
              <w:proofErr w:type="spellEnd"/>
              <w:r w:rsidR="00FE11DF">
                <w:t xml:space="preserve"> </w:t>
              </w:r>
            </w:ins>
            <w:ins w:id="1117" w:author="Qualcomm" w:date="2020-11-04T14:31:00Z">
              <w:r>
                <w:t xml:space="preserve">and </w:t>
              </w:r>
            </w:ins>
            <w:proofErr w:type="spellStart"/>
            <w:ins w:id="1118" w:author="Qualcomm" w:date="2020-11-04T16:39:00Z">
              <w:r w:rsidR="00FE11DF">
                <w:t>hof</w:t>
              </w:r>
            </w:ins>
            <w:proofErr w:type="spellEnd"/>
            <w:ins w:id="1119" w:author="Qualcomm" w:date="2020-11-04T14:31:00Z">
              <w:r>
                <w:t xml:space="preserve"> </w:t>
              </w:r>
            </w:ins>
            <w:ins w:id="1120" w:author="Qualcomm" w:date="2020-11-04T16:39:00Z">
              <w:r w:rsidR="00FE11DF">
                <w:t xml:space="preserve">in </w:t>
              </w:r>
              <w:proofErr w:type="spellStart"/>
              <w:r w:rsidR="00FE11DF">
                <w:t>connectionFail</w:t>
              </w:r>
            </w:ins>
            <w:ins w:id="1121" w:author="Qualcomm" w:date="2020-11-04T16:40:00Z">
              <w:r w:rsidR="00FE11DF">
                <w:t>ureType</w:t>
              </w:r>
            </w:ins>
            <w:proofErr w:type="spellEnd"/>
            <w:ins w:id="1122" w:author="Qualcomm" w:date="2020-11-04T14:31:00Z">
              <w:r>
                <w:t xml:space="preserve"> (currently only </w:t>
              </w:r>
            </w:ins>
            <w:ins w:id="1123" w:author="Qualcomm" w:date="2020-11-04T16:40:00Z">
              <w:r w:rsidR="00FE11DF">
                <w:t>failure type is included</w:t>
              </w:r>
            </w:ins>
            <w:ins w:id="1124" w:author="Qualcomm" w:date="2020-11-04T14:31:00Z">
              <w:r>
                <w:t>).</w:t>
              </w:r>
            </w:ins>
            <w:ins w:id="1125" w:author="Qualcomm" w:date="2020-11-04T17:23:00Z">
              <w:r w:rsidR="00876AC2">
                <w:t xml:space="preserve"> Or an explicit indicator like the state of source link discussed in 4.3</w:t>
              </w:r>
            </w:ins>
          </w:p>
        </w:tc>
      </w:tr>
      <w:tr w:rsidR="002069E0" w14:paraId="30894920" w14:textId="77777777">
        <w:trPr>
          <w:ins w:id="1126" w:author="Lenovo2" w:date="2020-11-05T14:43:00Z"/>
        </w:trPr>
        <w:tc>
          <w:tcPr>
            <w:tcW w:w="2922" w:type="dxa"/>
            <w:tcBorders>
              <w:top w:val="single" w:sz="4" w:space="0" w:color="auto"/>
              <w:left w:val="single" w:sz="4" w:space="0" w:color="auto"/>
              <w:bottom w:val="single" w:sz="4" w:space="0" w:color="auto"/>
              <w:right w:val="single" w:sz="4" w:space="0" w:color="auto"/>
            </w:tcBorders>
          </w:tcPr>
          <w:p w14:paraId="507141DA" w14:textId="28202FA4" w:rsidR="002069E0" w:rsidRDefault="002069E0" w:rsidP="002069E0">
            <w:pPr>
              <w:rPr>
                <w:ins w:id="1127" w:author="Lenovo2" w:date="2020-11-05T14:43:00Z"/>
                <w:rFonts w:eastAsia="等线"/>
                <w:lang w:eastAsia="zh-CN"/>
              </w:rPr>
            </w:pPr>
            <w:ins w:id="1128" w:author="Lenovo2" w:date="2020-11-05T14:43:00Z">
              <w:r>
                <w:rPr>
                  <w:rFonts w:eastAsia="等线"/>
                  <w:lang w:eastAsia="zh-CN"/>
                </w:rPr>
                <w:t>Samsung</w:t>
              </w:r>
            </w:ins>
          </w:p>
        </w:tc>
        <w:tc>
          <w:tcPr>
            <w:tcW w:w="3252" w:type="dxa"/>
            <w:tcBorders>
              <w:top w:val="single" w:sz="4" w:space="0" w:color="auto"/>
              <w:left w:val="single" w:sz="4" w:space="0" w:color="auto"/>
              <w:bottom w:val="single" w:sz="4" w:space="0" w:color="auto"/>
              <w:right w:val="single" w:sz="4" w:space="0" w:color="auto"/>
            </w:tcBorders>
          </w:tcPr>
          <w:p w14:paraId="23F837D7" w14:textId="75D06524" w:rsidR="002069E0" w:rsidRDefault="002069E0" w:rsidP="002069E0">
            <w:pPr>
              <w:rPr>
                <w:ins w:id="1129" w:author="Lenovo2" w:date="2020-11-05T14:43:00Z"/>
                <w:rFonts w:eastAsia="宋体"/>
                <w:lang w:eastAsia="zh-CN"/>
              </w:rPr>
            </w:pPr>
            <w:ins w:id="1130" w:author="Lenovo2" w:date="2020-11-05T14:43:00Z">
              <w:r>
                <w:rPr>
                  <w:rFonts w:eastAsia="宋体"/>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0482FF50" w14:textId="77777777" w:rsidR="002069E0" w:rsidRPr="00D20EC8" w:rsidRDefault="002069E0" w:rsidP="002069E0">
            <w:pPr>
              <w:rPr>
                <w:ins w:id="1131" w:author="Lenovo2" w:date="2020-11-05T14:43:00Z"/>
                <w:rFonts w:cs="Arial"/>
              </w:rPr>
            </w:pPr>
          </w:p>
        </w:tc>
      </w:tr>
      <w:tr w:rsidR="002069E0" w14:paraId="36F0C9C9" w14:textId="77777777">
        <w:trPr>
          <w:ins w:id="1132" w:author="cmcc" w:date="2020-11-05T11:32:00Z"/>
        </w:trPr>
        <w:tc>
          <w:tcPr>
            <w:tcW w:w="2922" w:type="dxa"/>
            <w:tcBorders>
              <w:top w:val="single" w:sz="4" w:space="0" w:color="auto"/>
              <w:left w:val="single" w:sz="4" w:space="0" w:color="auto"/>
              <w:bottom w:val="single" w:sz="4" w:space="0" w:color="auto"/>
              <w:right w:val="single" w:sz="4" w:space="0" w:color="auto"/>
            </w:tcBorders>
          </w:tcPr>
          <w:p w14:paraId="2C84DDDC" w14:textId="77777777" w:rsidR="002069E0" w:rsidRDefault="002069E0" w:rsidP="002069E0">
            <w:pPr>
              <w:rPr>
                <w:ins w:id="1133" w:author="cmcc" w:date="2020-11-05T11:32:00Z"/>
                <w:rFonts w:eastAsia="等线"/>
                <w:lang w:eastAsia="zh-CN"/>
              </w:rPr>
            </w:pPr>
            <w:ins w:id="1134" w:author="cmcc" w:date="2020-11-05T11:32:00Z">
              <w:r>
                <w:rPr>
                  <w:rFonts w:eastAsia="等线"/>
                  <w:lang w:eastAsia="zh-CN"/>
                </w:rPr>
                <w:t>CMCC</w:t>
              </w:r>
            </w:ins>
          </w:p>
          <w:p w14:paraId="00400FAD" w14:textId="77777777" w:rsidR="002069E0" w:rsidRDefault="002069E0" w:rsidP="002069E0">
            <w:pPr>
              <w:rPr>
                <w:ins w:id="1135" w:author="cmcc" w:date="2020-11-05T11:32:00Z"/>
                <w:rFonts w:eastAsia="等线"/>
                <w:lang w:eastAsia="zh-CN"/>
              </w:rPr>
            </w:pPr>
          </w:p>
        </w:tc>
        <w:tc>
          <w:tcPr>
            <w:tcW w:w="3252" w:type="dxa"/>
            <w:tcBorders>
              <w:top w:val="single" w:sz="4" w:space="0" w:color="auto"/>
              <w:left w:val="single" w:sz="4" w:space="0" w:color="auto"/>
              <w:bottom w:val="single" w:sz="4" w:space="0" w:color="auto"/>
              <w:right w:val="single" w:sz="4" w:space="0" w:color="auto"/>
            </w:tcBorders>
          </w:tcPr>
          <w:p w14:paraId="34A60FA7" w14:textId="77777777" w:rsidR="002069E0" w:rsidRDefault="002069E0" w:rsidP="002069E0">
            <w:pPr>
              <w:rPr>
                <w:ins w:id="1136" w:author="cmcc" w:date="2020-11-05T11:32:00Z"/>
                <w:rFonts w:eastAsia="宋体"/>
                <w:lang w:eastAsia="zh-CN"/>
              </w:rPr>
            </w:pPr>
            <w:ins w:id="1137" w:author="cmcc" w:date="2020-11-05T11:32:00Z">
              <w:r>
                <w:rPr>
                  <w:rFonts w:eastAsia="宋体" w:hint="eastAsia"/>
                  <w:lang w:eastAsia="zh-CN"/>
                </w:rPr>
                <w:t>Yes</w:t>
              </w:r>
            </w:ins>
          </w:p>
        </w:tc>
        <w:tc>
          <w:tcPr>
            <w:tcW w:w="3257" w:type="dxa"/>
            <w:tcBorders>
              <w:top w:val="single" w:sz="4" w:space="0" w:color="auto"/>
              <w:left w:val="single" w:sz="4" w:space="0" w:color="auto"/>
              <w:bottom w:val="single" w:sz="4" w:space="0" w:color="auto"/>
              <w:right w:val="single" w:sz="4" w:space="0" w:color="auto"/>
            </w:tcBorders>
          </w:tcPr>
          <w:p w14:paraId="61B34F29" w14:textId="77777777" w:rsidR="002069E0" w:rsidRDefault="002069E0" w:rsidP="002069E0">
            <w:pPr>
              <w:rPr>
                <w:ins w:id="1138" w:author="cmcc" w:date="2020-11-05T11:32:00Z"/>
              </w:rPr>
            </w:pPr>
            <w:ins w:id="1139" w:author="cmcc" w:date="2020-11-05T11:34:00Z">
              <w:r w:rsidRPr="00D20EC8">
                <w:rPr>
                  <w:rFonts w:cs="Arial"/>
                </w:rPr>
                <w:t xml:space="preserve">Current </w:t>
              </w:r>
              <w:r w:rsidRPr="00D20EC8">
                <w:rPr>
                  <w:rFonts w:cs="Arial"/>
                  <w:bCs/>
                  <w:iCs/>
                  <w:noProof/>
                </w:rPr>
                <w:t>RRCReestablishmentRequest</w:t>
              </w:r>
              <w:r w:rsidRPr="00D20EC8">
                <w:rPr>
                  <w:rFonts w:cs="Arial"/>
                </w:rPr>
                <w:t xml:space="preserve"> and RLF report only includes the report of RLF in the source cell, so UE needs to report the failure of DAPS </w:t>
              </w:r>
              <w:r>
                <w:rPr>
                  <w:rFonts w:cs="Arial"/>
                </w:rPr>
                <w:t xml:space="preserve">HO </w:t>
              </w:r>
              <w:r w:rsidRPr="00D20EC8">
                <w:rPr>
                  <w:rFonts w:cs="Arial"/>
                </w:rPr>
                <w:t xml:space="preserve">to network, otherwise, network side does not have the information of DAPS </w:t>
              </w:r>
              <w:r>
                <w:rPr>
                  <w:rFonts w:cs="Arial"/>
                </w:rPr>
                <w:t xml:space="preserve">HO </w:t>
              </w:r>
              <w:r w:rsidRPr="00D20EC8">
                <w:rPr>
                  <w:rFonts w:cs="Arial"/>
                </w:rPr>
                <w:t>failure</w:t>
              </w:r>
              <w:r>
                <w:rPr>
                  <w:rFonts w:cs="Arial"/>
                </w:rPr>
                <w:t xml:space="preserve"> to root failure cause </w:t>
              </w:r>
              <w:r>
                <w:rPr>
                  <w:rFonts w:cs="Arial"/>
                </w:rPr>
                <w:lastRenderedPageBreak/>
                <w:t>and optimize related configuration</w:t>
              </w:r>
              <w:r w:rsidRPr="00D20EC8">
                <w:rPr>
                  <w:rFonts w:cs="Arial"/>
                </w:rPr>
                <w:t>.</w:t>
              </w:r>
            </w:ins>
          </w:p>
        </w:tc>
      </w:tr>
    </w:tbl>
    <w:p w14:paraId="4E7A0174" w14:textId="33480BA0" w:rsidR="00A40EF3" w:rsidRDefault="00A40EF3">
      <w:pPr>
        <w:rPr>
          <w:ins w:id="1140" w:author="Lenovo2" w:date="2020-11-05T14:43:00Z"/>
        </w:rPr>
      </w:pPr>
    </w:p>
    <w:p w14:paraId="169CEA87" w14:textId="0AAE60FD" w:rsidR="002069E0" w:rsidRDefault="002069E0" w:rsidP="002069E0">
      <w:pPr>
        <w:rPr>
          <w:ins w:id="1141" w:author="Lenovo2" w:date="2020-11-05T14:43:00Z"/>
          <w:rFonts w:eastAsia="等线"/>
          <w:b/>
          <w:bCs/>
          <w:lang w:eastAsia="zh-CN"/>
        </w:rPr>
      </w:pPr>
      <w:ins w:id="1142" w:author="Lenovo2" w:date="2020-11-05T14:43:00Z">
        <w:r w:rsidRPr="00617E74">
          <w:rPr>
            <w:rFonts w:eastAsia="等线" w:hint="eastAsia"/>
            <w:b/>
            <w:bCs/>
            <w:lang w:eastAsia="zh-CN"/>
          </w:rPr>
          <w:t>S</w:t>
        </w:r>
        <w:r w:rsidRPr="00617E74">
          <w:rPr>
            <w:rFonts w:eastAsia="等线"/>
            <w:b/>
            <w:bCs/>
            <w:lang w:eastAsia="zh-CN"/>
          </w:rPr>
          <w:t>ummary and Proposal:</w:t>
        </w:r>
      </w:ins>
    </w:p>
    <w:p w14:paraId="5ECB919D" w14:textId="56E774B6" w:rsidR="002069E0" w:rsidRDefault="002069E0" w:rsidP="002069E0">
      <w:pPr>
        <w:rPr>
          <w:ins w:id="1143" w:author="Lenovo2" w:date="2020-11-05T14:43:00Z"/>
          <w:rFonts w:eastAsia="等线"/>
          <w:b/>
          <w:bCs/>
          <w:lang w:eastAsia="zh-CN"/>
        </w:rPr>
      </w:pPr>
      <w:ins w:id="1144" w:author="Lenovo2" w:date="2020-11-05T14:43:00Z">
        <w:r>
          <w:rPr>
            <w:rFonts w:eastAsia="等线"/>
            <w:b/>
            <w:bCs/>
            <w:lang w:eastAsia="zh-CN"/>
          </w:rPr>
          <w:t xml:space="preserve">The majority view is to have </w:t>
        </w:r>
        <w:r w:rsidRPr="002069E0">
          <w:rPr>
            <w:rFonts w:eastAsia="等线"/>
            <w:b/>
            <w:bCs/>
            <w:lang w:eastAsia="zh-CN"/>
          </w:rPr>
          <w:t>DAPS HO failure indication</w:t>
        </w:r>
      </w:ins>
      <w:ins w:id="1145" w:author="Lenovo2" w:date="2020-11-05T14:44:00Z">
        <w:r>
          <w:rPr>
            <w:rFonts w:eastAsia="等线"/>
            <w:b/>
            <w:bCs/>
            <w:lang w:eastAsia="zh-CN"/>
          </w:rPr>
          <w:t>.</w:t>
        </w:r>
      </w:ins>
    </w:p>
    <w:p w14:paraId="1CDDF936" w14:textId="6F370EF7" w:rsidR="002069E0" w:rsidRPr="005E7733" w:rsidRDefault="002069E0" w:rsidP="002069E0">
      <w:pPr>
        <w:rPr>
          <w:ins w:id="1146" w:author="Lenovo2" w:date="2020-11-05T14:43:00Z"/>
          <w:rFonts w:eastAsia="等线"/>
          <w:b/>
          <w:bCs/>
          <w:lang w:eastAsia="zh-CN"/>
        </w:rPr>
      </w:pPr>
      <w:bookmarkStart w:id="1147" w:name="_Hlk55495831"/>
      <w:ins w:id="1148" w:author="Lenovo2" w:date="2020-11-05T14:43:00Z">
        <w:r>
          <w:rPr>
            <w:rFonts w:eastAsia="等线" w:hint="eastAsia"/>
            <w:b/>
            <w:bCs/>
            <w:lang w:eastAsia="zh-CN"/>
          </w:rPr>
          <w:t>P</w:t>
        </w:r>
        <w:r>
          <w:rPr>
            <w:rFonts w:eastAsia="等线"/>
            <w:b/>
            <w:bCs/>
            <w:lang w:eastAsia="zh-CN"/>
          </w:rPr>
          <w:t xml:space="preserve">roposal </w:t>
        </w:r>
      </w:ins>
      <w:ins w:id="1149" w:author="Lenovo2" w:date="2020-11-05T15:08:00Z">
        <w:r w:rsidR="006F31EE">
          <w:rPr>
            <w:rFonts w:eastAsia="等线"/>
            <w:b/>
            <w:bCs/>
            <w:lang w:eastAsia="zh-CN"/>
          </w:rPr>
          <w:t>9</w:t>
        </w:r>
      </w:ins>
      <w:ins w:id="1150" w:author="Lenovo2" w:date="2020-11-05T14:43:00Z">
        <w:r>
          <w:rPr>
            <w:rFonts w:eastAsia="等线"/>
            <w:b/>
            <w:bCs/>
            <w:lang w:eastAsia="zh-CN"/>
          </w:rPr>
          <w:t>:</w:t>
        </w:r>
      </w:ins>
      <w:ins w:id="1151" w:author="Lenovo2" w:date="2020-11-05T14:44:00Z">
        <w:r>
          <w:rPr>
            <w:rFonts w:eastAsia="等线"/>
            <w:b/>
            <w:bCs/>
            <w:lang w:eastAsia="zh-CN"/>
          </w:rPr>
          <w:t xml:space="preserve"> UE reports DAPS HO Failure Indication to Network (LS to RAN2)</w:t>
        </w:r>
      </w:ins>
      <w:ins w:id="1152" w:author="Lenovo2" w:date="2020-11-05T14:43:00Z">
        <w:r>
          <w:rPr>
            <w:rFonts w:eastAsia="等线"/>
            <w:b/>
            <w:bCs/>
            <w:lang w:eastAsia="zh-CN"/>
          </w:rPr>
          <w:t>.</w:t>
        </w:r>
      </w:ins>
    </w:p>
    <w:bookmarkEnd w:id="1147"/>
    <w:p w14:paraId="6DF2CC85" w14:textId="77777777" w:rsidR="002069E0" w:rsidRPr="002069E0" w:rsidRDefault="002069E0"/>
    <w:p w14:paraId="3996AC63" w14:textId="77777777" w:rsidR="00A40EF3" w:rsidRDefault="00A40EF3">
      <w:pPr>
        <w:pStyle w:val="2"/>
        <w:rPr>
          <w:rFonts w:eastAsia="等线"/>
          <w:lang w:eastAsia="zh-CN"/>
        </w:rPr>
      </w:pPr>
      <w:r>
        <w:rPr>
          <w:rFonts w:eastAsia="等线"/>
          <w:lang w:eastAsia="zh-CN"/>
        </w:rPr>
        <w:t>Other information</w:t>
      </w:r>
    </w:p>
    <w:p w14:paraId="6460255C" w14:textId="77777777" w:rsidR="00A40EF3" w:rsidRDefault="00A40EF3">
      <w:pPr>
        <w:rPr>
          <w:rFonts w:eastAsia="等线"/>
          <w:lang w:eastAsia="zh-CN"/>
        </w:rPr>
      </w:pPr>
      <w:r>
        <w:rPr>
          <w:rFonts w:eastAsia="等线"/>
          <w:lang w:eastAsia="zh-CN"/>
        </w:rPr>
        <w:t>There are many proposals on UE reporting information for SON enhancements for DAPS handover:</w:t>
      </w:r>
    </w:p>
    <w:p w14:paraId="57861AA1" w14:textId="77777777" w:rsidR="00A40EF3" w:rsidRDefault="00A40EF3">
      <w:pPr>
        <w:numPr>
          <w:ilvl w:val="0"/>
          <w:numId w:val="9"/>
        </w:numPr>
        <w:rPr>
          <w:rFonts w:eastAsia="等线"/>
          <w:lang w:eastAsia="zh-CN"/>
        </w:rPr>
      </w:pPr>
      <w:r>
        <w:rPr>
          <w:rFonts w:eastAsia="等线"/>
          <w:lang w:eastAsia="zh-CN"/>
        </w:rPr>
        <w:t>a new indicator to indicate whether the UE detects RLF with source before initiation RACH with the target DAPS cell; or, new time information to indicate the time elapsed between two failures [2].</w:t>
      </w:r>
    </w:p>
    <w:p w14:paraId="4EB87505" w14:textId="77777777" w:rsidR="00A40EF3" w:rsidRDefault="00A40EF3">
      <w:pPr>
        <w:numPr>
          <w:ilvl w:val="0"/>
          <w:numId w:val="9"/>
        </w:numPr>
        <w:rPr>
          <w:rFonts w:eastAsia="等线"/>
          <w:lang w:eastAsia="zh-CN"/>
        </w:rPr>
      </w:pPr>
      <w:r>
        <w:rPr>
          <w:rFonts w:eastAsia="等线"/>
          <w:lang w:eastAsia="zh-CN"/>
        </w:rPr>
        <w:t xml:space="preserve">The state of source link should be included in </w:t>
      </w:r>
      <w:proofErr w:type="spellStart"/>
      <w:r>
        <w:rPr>
          <w:rFonts w:eastAsia="等线"/>
          <w:lang w:eastAsia="zh-CN"/>
        </w:rPr>
        <w:t>rlf</w:t>
      </w:r>
      <w:proofErr w:type="spellEnd"/>
      <w:r>
        <w:rPr>
          <w:rFonts w:eastAsia="等线"/>
          <w:lang w:eastAsia="zh-CN"/>
        </w:rPr>
        <w:t>-report in the case of DAPS handover successes followed by an RLF in a short time. [12]</w:t>
      </w:r>
    </w:p>
    <w:p w14:paraId="156E1530" w14:textId="77777777" w:rsidR="00A40EF3" w:rsidRDefault="00A40EF3">
      <w:pPr>
        <w:numPr>
          <w:ilvl w:val="0"/>
          <w:numId w:val="9"/>
        </w:numPr>
        <w:rPr>
          <w:rFonts w:eastAsia="等线"/>
          <w:lang w:eastAsia="zh-CN"/>
        </w:rPr>
      </w:pPr>
      <w:r>
        <w:rPr>
          <w:rFonts w:eastAsia="等线"/>
          <w:lang w:eastAsia="zh-CN"/>
        </w:rPr>
        <w:t>The state of source link should be reported for MRO purpose in the case that UE successfully completes DAPS handover. [12]</w:t>
      </w:r>
    </w:p>
    <w:p w14:paraId="3B2F9A25" w14:textId="77777777" w:rsidR="00A40EF3" w:rsidRDefault="00A40EF3">
      <w:pPr>
        <w:numPr>
          <w:ilvl w:val="0"/>
          <w:numId w:val="9"/>
        </w:numPr>
        <w:rPr>
          <w:rFonts w:eastAsia="等线"/>
          <w:lang w:eastAsia="zh-CN"/>
        </w:rPr>
      </w:pPr>
      <w:r>
        <w:rPr>
          <w:rFonts w:eastAsia="等线"/>
          <w:lang w:eastAsia="zh-CN"/>
        </w:rPr>
        <w:t>the UE can provide the service interruption related information to help the network side deduce the interruption time during the DAPS handover.[9]</w:t>
      </w:r>
    </w:p>
    <w:p w14:paraId="2C3950C3" w14:textId="77777777" w:rsidR="00A40EF3" w:rsidRDefault="00A40EF3">
      <w:pPr>
        <w:numPr>
          <w:ilvl w:val="0"/>
          <w:numId w:val="9"/>
        </w:numPr>
        <w:rPr>
          <w:rFonts w:eastAsia="等线"/>
          <w:lang w:eastAsia="zh-CN"/>
        </w:rPr>
      </w:pPr>
      <w:r>
        <w:rPr>
          <w:rFonts w:eastAsia="等线"/>
          <w:lang w:eastAsia="zh-CN"/>
        </w:rPr>
        <w:t>the UE can provide the measurement related information when RLF at the source cell is declared.[9]</w:t>
      </w:r>
    </w:p>
    <w:p w14:paraId="2DDC2215" w14:textId="77777777" w:rsidR="00A40EF3" w:rsidRDefault="00A40EF3">
      <w:pPr>
        <w:numPr>
          <w:ilvl w:val="0"/>
          <w:numId w:val="9"/>
        </w:numPr>
        <w:rPr>
          <w:rFonts w:eastAsia="等线"/>
          <w:lang w:eastAsia="zh-CN"/>
        </w:rPr>
      </w:pPr>
      <w:r>
        <w:rPr>
          <w:rFonts w:eastAsia="等线"/>
          <w:lang w:eastAsia="zh-CN"/>
        </w:rPr>
        <w:t>the UE can be configured to a threshold to determine whether the failure at the source cell during DAPS handover needs to be stored or reported. [9]</w:t>
      </w:r>
    </w:p>
    <w:p w14:paraId="71143FEA" w14:textId="77777777" w:rsidR="00A40EF3" w:rsidRDefault="00A40EF3">
      <w:pPr>
        <w:numPr>
          <w:ilvl w:val="0"/>
          <w:numId w:val="9"/>
        </w:numPr>
        <w:rPr>
          <w:rFonts w:eastAsia="等线"/>
          <w:lang w:eastAsia="zh-CN"/>
        </w:rPr>
      </w:pPr>
      <w:r>
        <w:rPr>
          <w:rFonts w:eastAsia="等线" w:hint="eastAsia"/>
          <w:lang w:eastAsia="zh-CN"/>
        </w:rPr>
        <w:t>o</w:t>
      </w:r>
      <w:r>
        <w:rPr>
          <w:rFonts w:eastAsia="等线"/>
          <w:lang w:eastAsia="zh-CN"/>
        </w:rPr>
        <w:t>thers?</w:t>
      </w:r>
    </w:p>
    <w:p w14:paraId="30E4EE5E" w14:textId="77777777" w:rsidR="00A40EF3" w:rsidRDefault="00A40EF3">
      <w:pPr>
        <w:rPr>
          <w:rFonts w:eastAsia="等线"/>
          <w:b/>
          <w:bCs/>
          <w:lang w:eastAsia="zh-CN"/>
        </w:rPr>
      </w:pPr>
      <w:r>
        <w:rPr>
          <w:rFonts w:eastAsia="等线"/>
          <w:b/>
          <w:bCs/>
          <w:lang w:eastAsia="zh-CN"/>
        </w:rPr>
        <w:t>Q18: Companies are invited to provide their view on which information are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598C1A34" w14:textId="77777777">
        <w:tc>
          <w:tcPr>
            <w:tcW w:w="2922" w:type="dxa"/>
          </w:tcPr>
          <w:p w14:paraId="5999577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6ABCC5AB"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a…g</w:t>
            </w:r>
          </w:p>
        </w:tc>
        <w:tc>
          <w:tcPr>
            <w:tcW w:w="3257" w:type="dxa"/>
          </w:tcPr>
          <w:p w14:paraId="66F82AB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2B9D9314" w14:textId="77777777">
        <w:tc>
          <w:tcPr>
            <w:tcW w:w="2922" w:type="dxa"/>
          </w:tcPr>
          <w:p w14:paraId="6ED627A9" w14:textId="77777777" w:rsidR="00A40EF3" w:rsidRDefault="00A40EF3">
            <w:ins w:id="1153" w:author="Nokia" w:date="2020-11-03T17:41:00Z">
              <w:r>
                <w:t>Nokia</w:t>
              </w:r>
            </w:ins>
          </w:p>
        </w:tc>
        <w:tc>
          <w:tcPr>
            <w:tcW w:w="3252" w:type="dxa"/>
          </w:tcPr>
          <w:p w14:paraId="28BC7861" w14:textId="77777777" w:rsidR="00A40EF3" w:rsidRDefault="00A40EF3">
            <w:ins w:id="1154" w:author="Nokia" w:date="2020-11-03T17:42:00Z">
              <w:r>
                <w:t xml:space="preserve">FFS for </w:t>
              </w:r>
            </w:ins>
            <w:ins w:id="1155" w:author="Nokia" w:date="2020-11-03T17:43:00Z">
              <w:r>
                <w:t>(</w:t>
              </w:r>
            </w:ins>
            <w:ins w:id="1156" w:author="Nokia" w:date="2020-11-03T17:42:00Z">
              <w:r>
                <w:t>a) and (e)</w:t>
              </w:r>
            </w:ins>
          </w:p>
        </w:tc>
        <w:tc>
          <w:tcPr>
            <w:tcW w:w="3257" w:type="dxa"/>
          </w:tcPr>
          <w:p w14:paraId="6162EFFC" w14:textId="77777777" w:rsidR="00A40EF3" w:rsidRDefault="00A40EF3"/>
        </w:tc>
      </w:tr>
      <w:tr w:rsidR="00A40EF3" w14:paraId="2DEF85B5" w14:textId="77777777">
        <w:tc>
          <w:tcPr>
            <w:tcW w:w="2922" w:type="dxa"/>
          </w:tcPr>
          <w:p w14:paraId="57203BC2" w14:textId="77777777" w:rsidR="00A40EF3" w:rsidRDefault="00A40EF3">
            <w:ins w:id="1157" w:author="Lenovo" w:date="2020-11-04T12:39:00Z">
              <w:r>
                <w:t>Lenovo and Motorola Mobility</w:t>
              </w:r>
            </w:ins>
          </w:p>
        </w:tc>
        <w:tc>
          <w:tcPr>
            <w:tcW w:w="3252" w:type="dxa"/>
          </w:tcPr>
          <w:p w14:paraId="0AA164FC" w14:textId="77777777" w:rsidR="00A40EF3" w:rsidRDefault="00A40EF3">
            <w:proofErr w:type="spellStart"/>
            <w:ins w:id="1158" w:author="Lenovo" w:date="2020-11-04T12:39:00Z">
              <w:r>
                <w:rPr>
                  <w:rFonts w:eastAsia="等线"/>
                  <w:lang w:eastAsia="zh-CN"/>
                </w:rPr>
                <w:t>b,c</w:t>
              </w:r>
            </w:ins>
            <w:proofErr w:type="spellEnd"/>
          </w:p>
        </w:tc>
        <w:tc>
          <w:tcPr>
            <w:tcW w:w="3257" w:type="dxa"/>
          </w:tcPr>
          <w:p w14:paraId="6CABD36A" w14:textId="77777777" w:rsidR="00A40EF3" w:rsidRDefault="00A40EF3">
            <w:pPr>
              <w:rPr>
                <w:ins w:id="1159" w:author="Lenovo" w:date="2020-11-04T12:39:00Z"/>
                <w:rFonts w:eastAsia="等线"/>
                <w:lang w:eastAsia="zh-CN"/>
              </w:rPr>
            </w:pPr>
            <w:ins w:id="1160" w:author="Lenovo" w:date="2020-11-04T12:39:00Z">
              <w:r>
                <w:rPr>
                  <w:rFonts w:eastAsia="等线"/>
                  <w:lang w:eastAsia="zh-CN"/>
                </w:rPr>
                <w:t>For a, if two RLF reports are used, it is not necessary to report the time elapsed between two failures, neither the indicator to indicate whether the UE detects RLF with source before initiation RACH with the target DAPS cell.</w:t>
              </w:r>
            </w:ins>
          </w:p>
          <w:p w14:paraId="16DA685F" w14:textId="77777777" w:rsidR="00A40EF3" w:rsidRDefault="00A40EF3">
            <w:pPr>
              <w:rPr>
                <w:ins w:id="1161" w:author="Lenovo" w:date="2020-11-04T12:39:00Z"/>
                <w:rFonts w:eastAsia="等线"/>
                <w:lang w:eastAsia="zh-CN"/>
              </w:rPr>
            </w:pPr>
            <w:ins w:id="1162" w:author="Lenovo" w:date="2020-11-04T12:39:00Z">
              <w:r>
                <w:rPr>
                  <w:rFonts w:eastAsia="等线"/>
                  <w:lang w:eastAsia="zh-CN"/>
                </w:rPr>
                <w:t>For d, the time duration between the RLF at the cell where the HO command is received and the success RACH to the target cell can be considered when discussing Successful HO report; the time during between two failure events seems not necessary if two RLF reports are used.</w:t>
              </w:r>
            </w:ins>
          </w:p>
          <w:p w14:paraId="53E2B67D" w14:textId="77777777" w:rsidR="00A40EF3" w:rsidRDefault="00A40EF3">
            <w:pPr>
              <w:rPr>
                <w:ins w:id="1163" w:author="Lenovo" w:date="2020-11-04T12:39:00Z"/>
                <w:rFonts w:eastAsia="等线"/>
                <w:lang w:eastAsia="zh-CN"/>
              </w:rPr>
            </w:pPr>
            <w:ins w:id="1164" w:author="Lenovo" w:date="2020-11-04T12:39:00Z">
              <w:r>
                <w:rPr>
                  <w:rFonts w:eastAsia="等线"/>
                  <w:lang w:eastAsia="zh-CN"/>
                </w:rPr>
                <w:t>For e, no strong opinion.</w:t>
              </w:r>
            </w:ins>
          </w:p>
          <w:p w14:paraId="3B7FB92B" w14:textId="77777777" w:rsidR="00A40EF3" w:rsidRDefault="00A40EF3">
            <w:ins w:id="1165" w:author="Lenovo" w:date="2020-11-04T12:39:00Z">
              <w:r>
                <w:rPr>
                  <w:rFonts w:eastAsia="等线"/>
                  <w:lang w:eastAsia="zh-CN"/>
                </w:rPr>
                <w:t xml:space="preserve">For f, it is an optimization, deprioritize it in R17. </w:t>
              </w:r>
            </w:ins>
          </w:p>
        </w:tc>
      </w:tr>
      <w:tr w:rsidR="00A40EF3" w14:paraId="027AF47D" w14:textId="77777777">
        <w:tc>
          <w:tcPr>
            <w:tcW w:w="2922" w:type="dxa"/>
          </w:tcPr>
          <w:p w14:paraId="58E9377C" w14:textId="77777777" w:rsidR="00A40EF3" w:rsidRDefault="00A40EF3">
            <w:ins w:id="1166" w:author="CATT" w:date="2020-11-04T15:05:00Z">
              <w:r>
                <w:rPr>
                  <w:rFonts w:eastAsia="宋体" w:hint="eastAsia"/>
                  <w:lang w:eastAsia="zh-CN"/>
                </w:rPr>
                <w:lastRenderedPageBreak/>
                <w:t>CATT</w:t>
              </w:r>
            </w:ins>
          </w:p>
        </w:tc>
        <w:tc>
          <w:tcPr>
            <w:tcW w:w="3252" w:type="dxa"/>
          </w:tcPr>
          <w:p w14:paraId="06027BDF" w14:textId="77777777" w:rsidR="00A40EF3" w:rsidRDefault="00A40EF3">
            <w:proofErr w:type="spellStart"/>
            <w:ins w:id="1167" w:author="CATT" w:date="2020-11-04T15:05:00Z">
              <w:r>
                <w:rPr>
                  <w:rFonts w:eastAsia="宋体"/>
                  <w:lang w:eastAsia="zh-CN"/>
                </w:rPr>
                <w:t>b,c,e</w:t>
              </w:r>
              <w:proofErr w:type="spellEnd"/>
              <w:r>
                <w:rPr>
                  <w:rFonts w:eastAsia="宋体"/>
                  <w:lang w:eastAsia="zh-CN"/>
                </w:rPr>
                <w:t xml:space="preserve"> </w:t>
              </w:r>
            </w:ins>
          </w:p>
        </w:tc>
        <w:tc>
          <w:tcPr>
            <w:tcW w:w="3257" w:type="dxa"/>
          </w:tcPr>
          <w:p w14:paraId="2856DC1A" w14:textId="77777777" w:rsidR="00A40EF3" w:rsidRDefault="00A40EF3">
            <w:pPr>
              <w:rPr>
                <w:ins w:id="1168" w:author="CATT" w:date="2020-11-04T15:05:00Z"/>
                <w:rFonts w:eastAsia="宋体"/>
                <w:lang w:eastAsia="zh-CN"/>
              </w:rPr>
            </w:pPr>
            <w:ins w:id="1169" w:author="CATT" w:date="2020-11-04T15:05:00Z">
              <w:r>
                <w:rPr>
                  <w:rFonts w:eastAsia="宋体" w:hint="eastAsia"/>
                  <w:lang w:eastAsia="zh-CN"/>
                </w:rPr>
                <w:t>Propose to discuss which legacy MRO IE can be reused first and then introduce new IE.</w:t>
              </w:r>
            </w:ins>
          </w:p>
          <w:p w14:paraId="27468CDE" w14:textId="77777777" w:rsidR="00A40EF3" w:rsidRDefault="00A40EF3">
            <w:pPr>
              <w:pStyle w:val="TAL"/>
              <w:rPr>
                <w:ins w:id="1170" w:author="CATT" w:date="2020-11-04T15:05:00Z"/>
                <w:rFonts w:ascii="Times New Roman" w:eastAsia="宋体" w:hAnsi="Times New Roman"/>
                <w:sz w:val="22"/>
                <w:szCs w:val="24"/>
                <w:lang w:val="en-US" w:eastAsia="zh-CN"/>
              </w:rPr>
            </w:pPr>
            <w:ins w:id="1171" w:author="CATT" w:date="2020-11-04T15:05:00Z">
              <w:r>
                <w:rPr>
                  <w:rFonts w:ascii="Times New Roman" w:eastAsia="宋体" w:hAnsi="Times New Roman" w:hint="eastAsia"/>
                  <w:sz w:val="22"/>
                  <w:szCs w:val="24"/>
                  <w:lang w:val="en-US" w:eastAsia="zh-CN"/>
                </w:rPr>
                <w:t xml:space="preserve">If legacy MRO IE can be reused in DAPS, the </w:t>
              </w:r>
              <w:r>
                <w:rPr>
                  <w:rFonts w:ascii="Times New Roman" w:eastAsia="宋体" w:hAnsi="Times New Roman"/>
                  <w:sz w:val="22"/>
                  <w:szCs w:val="24"/>
                  <w:lang w:val="en-US" w:eastAsia="zh-CN"/>
                </w:rPr>
                <w:t>definition</w:t>
              </w:r>
              <w:r>
                <w:rPr>
                  <w:rFonts w:ascii="Times New Roman" w:eastAsia="宋体" w:hAnsi="Times New Roman" w:hint="eastAsia"/>
                  <w:sz w:val="22"/>
                  <w:szCs w:val="24"/>
                  <w:lang w:val="en-US" w:eastAsia="zh-CN"/>
                </w:rPr>
                <w:t xml:space="preserve"> needs </w:t>
              </w:r>
              <w:proofErr w:type="spellStart"/>
              <w:r>
                <w:rPr>
                  <w:rFonts w:ascii="Times New Roman" w:eastAsia="宋体" w:hAnsi="Times New Roman" w:hint="eastAsia"/>
                  <w:sz w:val="22"/>
                  <w:szCs w:val="24"/>
                  <w:lang w:val="en-US" w:eastAsia="zh-CN"/>
                </w:rPr>
                <w:t>update.For</w:t>
              </w:r>
              <w:proofErr w:type="spellEnd"/>
              <w:r>
                <w:rPr>
                  <w:rFonts w:ascii="Times New Roman" w:eastAsia="宋体" w:hAnsi="Times New Roman" w:hint="eastAsia"/>
                  <w:sz w:val="22"/>
                  <w:szCs w:val="24"/>
                  <w:lang w:val="en-US" w:eastAsia="zh-CN"/>
                </w:rPr>
                <w:t xml:space="preserve"> </w:t>
              </w:r>
              <w:proofErr w:type="spellStart"/>
              <w:r>
                <w:rPr>
                  <w:rFonts w:ascii="Times New Roman" w:eastAsia="宋体" w:hAnsi="Times New Roman"/>
                  <w:sz w:val="22"/>
                  <w:szCs w:val="24"/>
                  <w:lang w:val="en-US" w:eastAsia="zh-CN"/>
                </w:rPr>
                <w:t>example</w:t>
              </w:r>
              <w:r>
                <w:rPr>
                  <w:rFonts w:ascii="Times New Roman" w:eastAsia="宋体" w:hAnsi="Times New Roman" w:hint="eastAsia"/>
                  <w:sz w:val="22"/>
                  <w:szCs w:val="24"/>
                  <w:lang w:val="en-US" w:eastAsia="zh-CN"/>
                </w:rPr>
                <w:t>,the</w:t>
              </w:r>
              <w:proofErr w:type="spellEnd"/>
              <w:r>
                <w:rPr>
                  <w:rFonts w:ascii="Times New Roman" w:eastAsia="宋体" w:hAnsi="Times New Roman" w:hint="eastAsia"/>
                  <w:sz w:val="22"/>
                  <w:szCs w:val="24"/>
                  <w:lang w:val="en-US" w:eastAsia="zh-CN"/>
                </w:rPr>
                <w:t xml:space="preserve"> current definition of  </w:t>
              </w:r>
              <w:proofErr w:type="spellStart"/>
              <w:r>
                <w:rPr>
                  <w:rFonts w:ascii="Times New Roman" w:eastAsia="宋体" w:hAnsi="Times New Roman"/>
                  <w:i/>
                  <w:sz w:val="22"/>
                  <w:szCs w:val="24"/>
                  <w:lang w:val="en-US" w:eastAsia="zh-CN"/>
                </w:rPr>
                <w:t>failedPCellId</w:t>
              </w:r>
              <w:proofErr w:type="spellEnd"/>
              <w:r>
                <w:rPr>
                  <w:rFonts w:ascii="Times New Roman" w:eastAsia="宋体" w:hAnsi="Times New Roman" w:hint="eastAsia"/>
                  <w:i/>
                  <w:sz w:val="22"/>
                  <w:szCs w:val="24"/>
                  <w:lang w:val="en-US" w:eastAsia="zh-CN"/>
                </w:rPr>
                <w:t xml:space="preserve"> </w:t>
              </w:r>
              <w:r>
                <w:rPr>
                  <w:rFonts w:ascii="Times New Roman" w:eastAsia="宋体" w:hAnsi="Times New Roman" w:hint="eastAsia"/>
                  <w:sz w:val="22"/>
                  <w:szCs w:val="24"/>
                  <w:lang w:val="en-US" w:eastAsia="zh-CN"/>
                </w:rPr>
                <w:t>IE is as below:</w:t>
              </w:r>
            </w:ins>
          </w:p>
          <w:p w14:paraId="5896D5B2" w14:textId="77777777" w:rsidR="00A40EF3" w:rsidRDefault="00A40EF3">
            <w:pPr>
              <w:rPr>
                <w:ins w:id="1172" w:author="CATT" w:date="2020-11-04T15:05:00Z"/>
                <w:rFonts w:eastAsia="宋体"/>
                <w:lang w:eastAsia="zh-CN"/>
              </w:rPr>
            </w:pPr>
            <w:ins w:id="1173" w:author="CATT" w:date="2020-11-04T15:05:00Z">
              <w:r>
                <w:rPr>
                  <w:rFonts w:eastAsia="宋体"/>
                  <w:lang w:eastAsia="zh-CN"/>
                </w:rPr>
                <w:t xml:space="preserve">“This field is used to indicate the </w:t>
              </w:r>
              <w:proofErr w:type="spellStart"/>
              <w:r>
                <w:rPr>
                  <w:rFonts w:eastAsia="宋体"/>
                  <w:lang w:eastAsia="zh-CN"/>
                </w:rPr>
                <w:t>PCell</w:t>
              </w:r>
              <w:proofErr w:type="spellEnd"/>
              <w:r>
                <w:rPr>
                  <w:rFonts w:eastAsia="宋体"/>
                  <w:lang w:eastAsia="zh-CN"/>
                </w:rPr>
                <w:t xml:space="preserve"> in which RLF is detected”</w:t>
              </w:r>
            </w:ins>
          </w:p>
          <w:p w14:paraId="2D90FE95" w14:textId="77777777" w:rsidR="00A40EF3" w:rsidRDefault="00A40EF3">
            <w:pPr>
              <w:rPr>
                <w:ins w:id="1174" w:author="CATT" w:date="2020-11-04T15:05:00Z"/>
                <w:rFonts w:eastAsia="宋体"/>
                <w:lang w:eastAsia="zh-CN"/>
              </w:rPr>
            </w:pPr>
            <w:ins w:id="1175" w:author="CATT" w:date="2020-11-04T15:05:00Z">
              <w:r>
                <w:rPr>
                  <w:rFonts w:eastAsia="宋体" w:hint="eastAsia"/>
                  <w:lang w:eastAsia="zh-CN"/>
                </w:rPr>
                <w:t xml:space="preserve">It may need further discussion on how to </w:t>
              </w:r>
              <w:proofErr w:type="gramStart"/>
              <w:r>
                <w:rPr>
                  <w:rFonts w:eastAsia="宋体" w:hint="eastAsia"/>
                  <w:lang w:eastAsia="zh-CN"/>
                </w:rPr>
                <w:t xml:space="preserve">indicate  </w:t>
              </w:r>
              <w:proofErr w:type="spellStart"/>
              <w:r>
                <w:rPr>
                  <w:rFonts w:eastAsia="宋体" w:hint="eastAsia"/>
                  <w:lang w:eastAsia="zh-CN"/>
                </w:rPr>
                <w:t>RLF</w:t>
              </w:r>
              <w:proofErr w:type="gramEnd"/>
              <w:r>
                <w:rPr>
                  <w:rFonts w:eastAsia="宋体" w:hint="eastAsia"/>
                  <w:lang w:eastAsia="zh-CN"/>
                </w:rPr>
                <w:t>@src</w:t>
              </w:r>
              <w:proofErr w:type="spellEnd"/>
              <w:r>
                <w:rPr>
                  <w:rFonts w:eastAsia="宋体" w:hint="eastAsia"/>
                  <w:lang w:eastAsia="zh-CN"/>
                </w:rPr>
                <w:t xml:space="preserve"> for DAPS HO?</w:t>
              </w:r>
            </w:ins>
          </w:p>
          <w:p w14:paraId="2E8369B4" w14:textId="77777777" w:rsidR="00A40EF3" w:rsidRDefault="00A40EF3">
            <w:ins w:id="1176" w:author="CATT" w:date="2020-11-04T15:05:00Z">
              <w:r>
                <w:rPr>
                  <w:rFonts w:eastAsia="宋体"/>
                  <w:lang w:eastAsia="zh-CN"/>
                </w:rPr>
                <w:t>I</w:t>
              </w:r>
              <w:r>
                <w:rPr>
                  <w:rFonts w:eastAsia="宋体" w:hint="eastAsia"/>
                  <w:lang w:eastAsia="zh-CN"/>
                </w:rPr>
                <w:t>f it cannot be reused, we may need to define a set of DAPS MRO IE.</w:t>
              </w:r>
            </w:ins>
          </w:p>
        </w:tc>
      </w:tr>
      <w:tr w:rsidR="00A40EF3" w14:paraId="7B509718" w14:textId="77777777">
        <w:trPr>
          <w:ins w:id="1177" w:author="Huawei" w:date="2020-11-04T11:51:00Z"/>
        </w:trPr>
        <w:tc>
          <w:tcPr>
            <w:tcW w:w="2922" w:type="dxa"/>
          </w:tcPr>
          <w:p w14:paraId="42020792" w14:textId="77777777" w:rsidR="00A40EF3" w:rsidRDefault="00A40EF3">
            <w:pPr>
              <w:rPr>
                <w:ins w:id="1178" w:author="Huawei" w:date="2020-11-04T11:51:00Z"/>
                <w:rFonts w:eastAsia="宋体"/>
                <w:lang w:eastAsia="zh-CN"/>
              </w:rPr>
            </w:pPr>
            <w:ins w:id="1179" w:author="Huawei" w:date="2020-11-04T11:51:00Z">
              <w:r>
                <w:t>Huawei</w:t>
              </w:r>
            </w:ins>
          </w:p>
        </w:tc>
        <w:tc>
          <w:tcPr>
            <w:tcW w:w="3252" w:type="dxa"/>
          </w:tcPr>
          <w:p w14:paraId="62E953AA" w14:textId="77777777" w:rsidR="00A40EF3" w:rsidRDefault="00A40EF3">
            <w:pPr>
              <w:rPr>
                <w:ins w:id="1180" w:author="Huawei" w:date="2020-11-04T11:51:00Z"/>
              </w:rPr>
            </w:pPr>
            <w:ins w:id="1181" w:author="Huawei" w:date="2020-11-04T11:51:00Z">
              <w:r>
                <w:t xml:space="preserve">a, </w:t>
              </w:r>
            </w:ins>
          </w:p>
          <w:p w14:paraId="2C3B999E" w14:textId="77777777" w:rsidR="00A40EF3" w:rsidRDefault="00A40EF3">
            <w:pPr>
              <w:rPr>
                <w:ins w:id="1182" w:author="Huawei" w:date="2020-11-04T11:51:00Z"/>
                <w:rFonts w:eastAsia="宋体"/>
                <w:lang w:eastAsia="zh-CN"/>
              </w:rPr>
            </w:pPr>
            <w:ins w:id="1183" w:author="Huawei" w:date="2020-11-04T11:51:00Z">
              <w:r>
                <w:t>open to discuss(d, e)</w:t>
              </w:r>
            </w:ins>
          </w:p>
        </w:tc>
        <w:tc>
          <w:tcPr>
            <w:tcW w:w="3257" w:type="dxa"/>
          </w:tcPr>
          <w:p w14:paraId="05811BB8" w14:textId="77777777" w:rsidR="00A40EF3" w:rsidRDefault="00A40EF3">
            <w:pPr>
              <w:rPr>
                <w:ins w:id="1184" w:author="Huawei" w:date="2020-11-04T11:51:00Z"/>
              </w:rPr>
            </w:pPr>
            <w:ins w:id="1185" w:author="Huawei" w:date="2020-11-04T11:51:00Z">
              <w:r>
                <w:t>The new scenario is that we may have two failures. In legacy we only report the 2</w:t>
              </w:r>
              <w:r>
                <w:rPr>
                  <w:vertAlign w:val="superscript"/>
                </w:rPr>
                <w:t>nd</w:t>
              </w:r>
              <w:r>
                <w:t xml:space="preserve"> failure. We should ask RAN2 how to solve this situation</w:t>
              </w:r>
            </w:ins>
          </w:p>
          <w:p w14:paraId="451102BD" w14:textId="77777777" w:rsidR="00A40EF3" w:rsidRDefault="00A40EF3">
            <w:pPr>
              <w:rPr>
                <w:ins w:id="1186" w:author="Huawei" w:date="2020-11-04T11:51:00Z"/>
              </w:rPr>
            </w:pPr>
            <w:ins w:id="1187" w:author="Huawei" w:date="2020-11-04T11:51:00Z">
              <w:r>
                <w:t>a – is a minimal option to indicate RLF in source</w:t>
              </w:r>
            </w:ins>
          </w:p>
          <w:p w14:paraId="38A2DC89" w14:textId="77777777" w:rsidR="00A40EF3" w:rsidRDefault="00A40EF3">
            <w:pPr>
              <w:rPr>
                <w:ins w:id="1188" w:author="Huawei" w:date="2020-11-04T11:51:00Z"/>
              </w:rPr>
            </w:pPr>
            <w:ins w:id="1189" w:author="Huawei" w:date="2020-11-04T11:51:00Z">
              <w:r>
                <w:t xml:space="preserve">d – is also related to a, but provides more information, could be reasonable </w:t>
              </w:r>
            </w:ins>
          </w:p>
          <w:p w14:paraId="5AF33F5F" w14:textId="77777777" w:rsidR="00A40EF3" w:rsidRDefault="00A40EF3">
            <w:pPr>
              <w:rPr>
                <w:ins w:id="1190" w:author="Huawei" w:date="2020-11-04T11:51:00Z"/>
              </w:rPr>
            </w:pPr>
            <w:ins w:id="1191" w:author="Huawei" w:date="2020-11-04T11:51:00Z">
              <w:r>
                <w:t>e- is related to a, but the question is if the measurements are needed</w:t>
              </w:r>
            </w:ins>
          </w:p>
          <w:p w14:paraId="40D303EA" w14:textId="77777777" w:rsidR="00A40EF3" w:rsidRDefault="00A40EF3">
            <w:pPr>
              <w:rPr>
                <w:ins w:id="1192" w:author="Huawei" w:date="2020-11-04T11:51:00Z"/>
              </w:rPr>
            </w:pPr>
            <w:ins w:id="1193" w:author="Huawei" w:date="2020-11-04T11:51:00Z">
              <w:r>
                <w:t>f – we prefer to always report</w:t>
              </w:r>
            </w:ins>
          </w:p>
          <w:p w14:paraId="7A4A1121" w14:textId="77777777" w:rsidR="00A40EF3" w:rsidRDefault="00A40EF3">
            <w:pPr>
              <w:rPr>
                <w:ins w:id="1194" w:author="Huawei" w:date="2020-11-04T11:51:00Z"/>
              </w:rPr>
            </w:pPr>
            <w:proofErr w:type="spellStart"/>
            <w:proofErr w:type="gramStart"/>
            <w:ins w:id="1195" w:author="Huawei" w:date="2020-11-04T11:51:00Z">
              <w:r>
                <w:t>b,c</w:t>
              </w:r>
              <w:proofErr w:type="spellEnd"/>
              <w:proofErr w:type="gramEnd"/>
              <w:r>
                <w:t xml:space="preserve"> – what is the state that is reported. The UE is not monitoring for RLF. UE could provide cell quality</w:t>
              </w:r>
            </w:ins>
          </w:p>
          <w:p w14:paraId="06801920" w14:textId="77777777" w:rsidR="00A40EF3" w:rsidRDefault="00A40EF3">
            <w:pPr>
              <w:rPr>
                <w:ins w:id="1196" w:author="Huawei" w:date="2020-11-04T11:51:00Z"/>
                <w:rFonts w:eastAsia="宋体"/>
                <w:lang w:eastAsia="zh-CN"/>
              </w:rPr>
            </w:pPr>
          </w:p>
        </w:tc>
      </w:tr>
      <w:tr w:rsidR="00126B26" w14:paraId="2E1C399B" w14:textId="77777777">
        <w:trPr>
          <w:ins w:id="1197" w:author="Ericsson" w:date="2020-11-04T17:36:00Z"/>
        </w:trPr>
        <w:tc>
          <w:tcPr>
            <w:tcW w:w="2922" w:type="dxa"/>
          </w:tcPr>
          <w:p w14:paraId="5DC175F1" w14:textId="77777777" w:rsidR="00126B26" w:rsidRPr="00126B26" w:rsidRDefault="00126B26" w:rsidP="00126B26">
            <w:pPr>
              <w:rPr>
                <w:ins w:id="1198" w:author="Ericsson" w:date="2020-11-04T17:36:00Z"/>
              </w:rPr>
            </w:pPr>
            <w:ins w:id="1199" w:author="Ericsson" w:date="2020-11-04T17:37:00Z">
              <w:r w:rsidRPr="00126B26">
                <w:rPr>
                  <w:rPrChange w:id="1200" w:author="Ericsson" w:date="2020-11-04T17:37:00Z">
                    <w:rPr>
                      <w:highlight w:val="yellow"/>
                    </w:rPr>
                  </w:rPrChange>
                </w:rPr>
                <w:t>Ericsson</w:t>
              </w:r>
            </w:ins>
          </w:p>
        </w:tc>
        <w:tc>
          <w:tcPr>
            <w:tcW w:w="3252" w:type="dxa"/>
          </w:tcPr>
          <w:p w14:paraId="61D69310" w14:textId="77777777" w:rsidR="00126B26" w:rsidRPr="00126B26" w:rsidRDefault="00126B26" w:rsidP="00126B26">
            <w:pPr>
              <w:numPr>
                <w:ilvl w:val="0"/>
                <w:numId w:val="12"/>
              </w:numPr>
              <w:rPr>
                <w:ins w:id="1201" w:author="Ericsson" w:date="2020-11-04T17:37:00Z"/>
                <w:rPrChange w:id="1202" w:author="Ericsson" w:date="2020-11-04T17:37:00Z">
                  <w:rPr>
                    <w:ins w:id="1203" w:author="Ericsson" w:date="2020-11-04T17:37:00Z"/>
                    <w:highlight w:val="yellow"/>
                  </w:rPr>
                </w:rPrChange>
              </w:rPr>
            </w:pPr>
            <w:ins w:id="1204" w:author="Ericsson" w:date="2020-11-04T17:37:00Z">
              <w:r w:rsidRPr="00126B26">
                <w:rPr>
                  <w:rPrChange w:id="1205" w:author="Ericsson" w:date="2020-11-04T17:37:00Z">
                    <w:rPr>
                      <w:highlight w:val="yellow"/>
                    </w:rPr>
                  </w:rPrChange>
                </w:rPr>
                <w:t>Agree, should be included in RLF report as “state of the source link”, see b.</w:t>
              </w:r>
            </w:ins>
          </w:p>
          <w:p w14:paraId="7FD4B7F5" w14:textId="77777777" w:rsidR="00126B26" w:rsidRPr="00126B26" w:rsidRDefault="00126B26" w:rsidP="00126B26">
            <w:pPr>
              <w:numPr>
                <w:ilvl w:val="0"/>
                <w:numId w:val="12"/>
              </w:numPr>
              <w:rPr>
                <w:ins w:id="1206" w:author="Ericsson" w:date="2020-11-04T17:37:00Z"/>
                <w:rPrChange w:id="1207" w:author="Ericsson" w:date="2020-11-04T17:37:00Z">
                  <w:rPr>
                    <w:ins w:id="1208" w:author="Ericsson" w:date="2020-11-04T17:37:00Z"/>
                    <w:highlight w:val="yellow"/>
                  </w:rPr>
                </w:rPrChange>
              </w:rPr>
            </w:pPr>
            <w:ins w:id="1209" w:author="Ericsson" w:date="2020-11-04T17:37:00Z">
              <w:r w:rsidRPr="00126B26">
                <w:rPr>
                  <w:rPrChange w:id="1210" w:author="Ericsson" w:date="2020-11-04T17:37:00Z">
                    <w:rPr>
                      <w:highlight w:val="yellow"/>
                    </w:rPr>
                  </w:rPrChange>
                </w:rPr>
                <w:t>Agree</w:t>
              </w:r>
            </w:ins>
          </w:p>
          <w:p w14:paraId="1EA22878" w14:textId="77777777" w:rsidR="00126B26" w:rsidRPr="00126B26" w:rsidRDefault="00126B26" w:rsidP="00126B26">
            <w:pPr>
              <w:numPr>
                <w:ilvl w:val="0"/>
                <w:numId w:val="12"/>
              </w:numPr>
              <w:rPr>
                <w:ins w:id="1211" w:author="Ericsson" w:date="2020-11-04T17:37:00Z"/>
                <w:rPrChange w:id="1212" w:author="Ericsson" w:date="2020-11-04T17:37:00Z">
                  <w:rPr>
                    <w:ins w:id="1213" w:author="Ericsson" w:date="2020-11-04T17:37:00Z"/>
                    <w:highlight w:val="yellow"/>
                  </w:rPr>
                </w:rPrChange>
              </w:rPr>
            </w:pPr>
            <w:ins w:id="1214" w:author="Ericsson" w:date="2020-11-04T17:37:00Z">
              <w:r w:rsidRPr="00126B26">
                <w:rPr>
                  <w:rPrChange w:id="1215" w:author="Ericsson" w:date="2020-11-04T17:37:00Z">
                    <w:rPr>
                      <w:highlight w:val="yellow"/>
                    </w:rPr>
                  </w:rPrChange>
                </w:rPr>
                <w:t>Agree, can be included in DAPS HO Success report</w:t>
              </w:r>
            </w:ins>
          </w:p>
          <w:p w14:paraId="4DF73DD0" w14:textId="77777777" w:rsidR="00126B26" w:rsidRPr="00126B26" w:rsidRDefault="00126B26" w:rsidP="00126B26">
            <w:pPr>
              <w:numPr>
                <w:ilvl w:val="0"/>
                <w:numId w:val="12"/>
              </w:numPr>
              <w:rPr>
                <w:ins w:id="1216" w:author="Ericsson" w:date="2020-11-04T17:37:00Z"/>
                <w:rPrChange w:id="1217" w:author="Ericsson" w:date="2020-11-04T17:37:00Z">
                  <w:rPr>
                    <w:ins w:id="1218" w:author="Ericsson" w:date="2020-11-04T17:37:00Z"/>
                    <w:highlight w:val="yellow"/>
                  </w:rPr>
                </w:rPrChange>
              </w:rPr>
            </w:pPr>
            <w:ins w:id="1219" w:author="Ericsson" w:date="2020-11-04T17:37:00Z">
              <w:r w:rsidRPr="00126B26">
                <w:rPr>
                  <w:rPrChange w:id="1220" w:author="Ericsson" w:date="2020-11-04T17:37:00Z">
                    <w:rPr>
                      <w:highlight w:val="yellow"/>
                    </w:rPr>
                  </w:rPrChange>
                </w:rPr>
                <w:t>Agree</w:t>
              </w:r>
            </w:ins>
          </w:p>
          <w:p w14:paraId="210B3393" w14:textId="77777777" w:rsidR="00126B26" w:rsidRPr="00126B26" w:rsidRDefault="00126B26" w:rsidP="00126B26">
            <w:pPr>
              <w:numPr>
                <w:ilvl w:val="0"/>
                <w:numId w:val="12"/>
              </w:numPr>
              <w:rPr>
                <w:ins w:id="1221" w:author="Ericsson" w:date="2020-11-04T17:37:00Z"/>
                <w:rPrChange w:id="1222" w:author="Ericsson" w:date="2020-11-04T17:37:00Z">
                  <w:rPr>
                    <w:ins w:id="1223" w:author="Ericsson" w:date="2020-11-04T17:37:00Z"/>
                    <w:highlight w:val="yellow"/>
                  </w:rPr>
                </w:rPrChange>
              </w:rPr>
            </w:pPr>
            <w:ins w:id="1224" w:author="Ericsson" w:date="2020-11-04T17:37:00Z">
              <w:r w:rsidRPr="00126B26">
                <w:rPr>
                  <w:rPrChange w:id="1225" w:author="Ericsson" w:date="2020-11-04T17:37:00Z">
                    <w:rPr>
                      <w:highlight w:val="yellow"/>
                    </w:rPr>
                  </w:rPrChange>
                </w:rPr>
                <w:t>Agree</w:t>
              </w:r>
            </w:ins>
          </w:p>
          <w:p w14:paraId="45C64E2B" w14:textId="77777777" w:rsidR="00126B26" w:rsidRPr="00126B26" w:rsidRDefault="00126B26" w:rsidP="00126B26">
            <w:pPr>
              <w:rPr>
                <w:ins w:id="1226" w:author="Ericsson" w:date="2020-11-04T17:36:00Z"/>
              </w:rPr>
            </w:pPr>
            <w:ins w:id="1227" w:author="Ericsson" w:date="2020-11-04T17:37:00Z">
              <w:r w:rsidRPr="00126B26">
                <w:rPr>
                  <w:rPrChange w:id="1228" w:author="Ericsson" w:date="2020-11-04T17:37:00Z">
                    <w:rPr>
                      <w:highlight w:val="yellow"/>
                    </w:rPr>
                  </w:rPrChange>
                </w:rPr>
                <w:t xml:space="preserve">Disagree, too complicated and unnecessary </w:t>
              </w:r>
            </w:ins>
          </w:p>
        </w:tc>
        <w:tc>
          <w:tcPr>
            <w:tcW w:w="3257" w:type="dxa"/>
          </w:tcPr>
          <w:p w14:paraId="63B19133" w14:textId="77777777" w:rsidR="00126B26" w:rsidRDefault="00126B26" w:rsidP="00126B26">
            <w:pPr>
              <w:rPr>
                <w:ins w:id="1229" w:author="Ericsson" w:date="2020-11-04T17:36:00Z"/>
              </w:rPr>
            </w:pPr>
          </w:p>
        </w:tc>
      </w:tr>
      <w:tr w:rsidR="007E5A3F" w14:paraId="3CF9E821" w14:textId="77777777">
        <w:trPr>
          <w:ins w:id="1230" w:author="Qualcomm" w:date="2020-11-04T16:55:00Z"/>
        </w:trPr>
        <w:tc>
          <w:tcPr>
            <w:tcW w:w="2922" w:type="dxa"/>
          </w:tcPr>
          <w:p w14:paraId="0BDAAE40" w14:textId="77777777" w:rsidR="007E5A3F" w:rsidRPr="007E5A3F" w:rsidRDefault="007E5A3F" w:rsidP="00126B26">
            <w:pPr>
              <w:rPr>
                <w:ins w:id="1231" w:author="Qualcomm" w:date="2020-11-04T16:55:00Z"/>
              </w:rPr>
            </w:pPr>
            <w:ins w:id="1232" w:author="Qualcomm" w:date="2020-11-04T16:55:00Z">
              <w:r>
                <w:t>Qualcomm</w:t>
              </w:r>
            </w:ins>
          </w:p>
        </w:tc>
        <w:tc>
          <w:tcPr>
            <w:tcW w:w="3252" w:type="dxa"/>
          </w:tcPr>
          <w:p w14:paraId="5F5B96E7" w14:textId="77777777" w:rsidR="007E5A3F" w:rsidRPr="007E5A3F" w:rsidRDefault="00876AC2">
            <w:pPr>
              <w:rPr>
                <w:ins w:id="1233" w:author="Qualcomm" w:date="2020-11-04T16:55:00Z"/>
              </w:rPr>
              <w:pPrChange w:id="1234" w:author="Qualcomm" w:date="2020-11-04T17:14:00Z">
                <w:pPr>
                  <w:numPr>
                    <w:numId w:val="12"/>
                  </w:numPr>
                  <w:ind w:left="720" w:hanging="360"/>
                </w:pPr>
              </w:pPrChange>
            </w:pPr>
            <w:ins w:id="1235" w:author="Qualcomm" w:date="2020-11-04T17:27:00Z">
              <w:r>
                <w:t xml:space="preserve">a/b/d, </w:t>
              </w:r>
            </w:ins>
            <w:ins w:id="1236" w:author="Qualcomm" w:date="2020-11-04T17:14:00Z">
              <w:r w:rsidR="00D91260">
                <w:t xml:space="preserve">FFS for </w:t>
              </w:r>
            </w:ins>
            <w:ins w:id="1237" w:author="Qualcomm" w:date="2020-11-04T17:27:00Z">
              <w:r>
                <w:t>c</w:t>
              </w:r>
            </w:ins>
            <w:ins w:id="1238" w:author="Qualcomm" w:date="2020-11-04T17:14:00Z">
              <w:r w:rsidR="00D91260">
                <w:t xml:space="preserve"> and e</w:t>
              </w:r>
            </w:ins>
          </w:p>
        </w:tc>
        <w:tc>
          <w:tcPr>
            <w:tcW w:w="3257" w:type="dxa"/>
          </w:tcPr>
          <w:p w14:paraId="57B90AF6" w14:textId="77777777" w:rsidR="003731FC" w:rsidRDefault="007E5A3F" w:rsidP="00126B26">
            <w:pPr>
              <w:rPr>
                <w:ins w:id="1239" w:author="Qualcomm" w:date="2020-11-04T17:26:00Z"/>
              </w:rPr>
            </w:pPr>
            <w:ins w:id="1240" w:author="Qualcomm" w:date="2020-11-04T16:59:00Z">
              <w:r>
                <w:t>a), b)</w:t>
              </w:r>
            </w:ins>
            <w:ins w:id="1241" w:author="Qualcomm" w:date="2020-11-04T17:27:00Z">
              <w:r w:rsidR="00876AC2">
                <w:t>, d)</w:t>
              </w:r>
            </w:ins>
            <w:ins w:id="1242" w:author="Qualcomm" w:date="2020-11-04T17:24:00Z">
              <w:r w:rsidR="00876AC2">
                <w:t xml:space="preserve"> - </w:t>
              </w:r>
            </w:ins>
            <w:ins w:id="1243" w:author="Qualcomm" w:date="2020-11-04T16:57:00Z">
              <w:r>
                <w:t>knowing the status</w:t>
              </w:r>
            </w:ins>
            <w:ins w:id="1244" w:author="Qualcomm" w:date="2020-11-04T17:29:00Z">
              <w:r w:rsidR="00876AC2">
                <w:t xml:space="preserve"> or time since failure</w:t>
              </w:r>
            </w:ins>
            <w:ins w:id="1245" w:author="Qualcomm" w:date="2020-11-04T16:57:00Z">
              <w:r>
                <w:t xml:space="preserve"> of source link</w:t>
              </w:r>
            </w:ins>
            <w:ins w:id="1246" w:author="Qualcomm" w:date="2020-11-04T17:24:00Z">
              <w:r w:rsidR="00876AC2">
                <w:t xml:space="preserve"> </w:t>
              </w:r>
            </w:ins>
            <w:ins w:id="1247" w:author="Qualcomm" w:date="2020-11-04T17:25:00Z">
              <w:r w:rsidR="00876AC2">
                <w:t xml:space="preserve">before a DAPS HOF or RLF post </w:t>
              </w:r>
              <w:r w:rsidR="00876AC2">
                <w:lastRenderedPageBreak/>
                <w:t>a DAPS HO informs the NW that there has been some service interruption</w:t>
              </w:r>
            </w:ins>
            <w:ins w:id="1248" w:author="Qualcomm" w:date="2020-11-04T17:26:00Z">
              <w:r w:rsidR="00876AC2">
                <w:t xml:space="preserve"> and is beneficial to know</w:t>
              </w:r>
            </w:ins>
            <w:ins w:id="1249" w:author="Qualcomm" w:date="2020-11-04T17:29:00Z">
              <w:r w:rsidR="00876AC2">
                <w:t>. Similar comments as CATT to first see if legacy MRO timers can be repurposed</w:t>
              </w:r>
            </w:ins>
          </w:p>
          <w:p w14:paraId="70E6608C" w14:textId="77777777" w:rsidR="00876AC2" w:rsidRDefault="00876AC2" w:rsidP="00126B26">
            <w:pPr>
              <w:rPr>
                <w:ins w:id="1250" w:author="Qualcomm" w:date="2020-11-04T17:28:00Z"/>
              </w:rPr>
            </w:pPr>
            <w:ins w:id="1251" w:author="Qualcomm" w:date="2020-11-04T17:26:00Z">
              <w:r>
                <w:t>c) – Needs discussion wher</w:t>
              </w:r>
            </w:ins>
            <w:ins w:id="1252" w:author="Qualcomm" w:date="2020-11-04T17:28:00Z">
              <w:r>
                <w:t>e to capture this – in successful HO report or RLF report?</w:t>
              </w:r>
            </w:ins>
          </w:p>
          <w:p w14:paraId="5112CB40" w14:textId="77777777" w:rsidR="00D91260" w:rsidRDefault="00D91260" w:rsidP="00126B26">
            <w:pPr>
              <w:rPr>
                <w:ins w:id="1253" w:author="Qualcomm" w:date="2020-11-04T17:14:00Z"/>
              </w:rPr>
            </w:pPr>
            <w:ins w:id="1254" w:author="Qualcomm" w:date="2020-11-04T17:14:00Z">
              <w:r>
                <w:t>e) – Might be useful</w:t>
              </w:r>
            </w:ins>
          </w:p>
          <w:p w14:paraId="590C41C5" w14:textId="77777777" w:rsidR="00D91260" w:rsidRDefault="00D91260" w:rsidP="00126B26">
            <w:pPr>
              <w:rPr>
                <w:ins w:id="1255" w:author="Qualcomm" w:date="2020-11-04T17:12:00Z"/>
              </w:rPr>
            </w:pPr>
            <w:ins w:id="1256" w:author="Qualcomm" w:date="2020-11-04T17:15:00Z">
              <w:r>
                <w:t>f) –  Don’t prefer to have an event trigger for this</w:t>
              </w:r>
            </w:ins>
          </w:p>
          <w:p w14:paraId="46441582" w14:textId="77777777" w:rsidR="007E5A3F" w:rsidRDefault="003731FC" w:rsidP="00126B26">
            <w:pPr>
              <w:rPr>
                <w:ins w:id="1257" w:author="Qualcomm" w:date="2020-11-04T16:55:00Z"/>
              </w:rPr>
            </w:pPr>
            <w:ins w:id="1258" w:author="Qualcomm" w:date="2020-11-04T17:06:00Z">
              <w:r>
                <w:t xml:space="preserve"> </w:t>
              </w:r>
            </w:ins>
            <w:ins w:id="1259" w:author="Qualcomm" w:date="2020-11-04T16:57:00Z">
              <w:r w:rsidR="007E5A3F">
                <w:t xml:space="preserve"> </w:t>
              </w:r>
            </w:ins>
          </w:p>
        </w:tc>
      </w:tr>
      <w:tr w:rsidR="00463F43" w14:paraId="4D388A5B" w14:textId="77777777">
        <w:trPr>
          <w:ins w:id="1260" w:author="Lenovo2" w:date="2020-11-05T14:51:00Z"/>
        </w:trPr>
        <w:tc>
          <w:tcPr>
            <w:tcW w:w="2922" w:type="dxa"/>
          </w:tcPr>
          <w:p w14:paraId="4D1B2113" w14:textId="35C2BBD8" w:rsidR="00463F43" w:rsidRDefault="00463F43" w:rsidP="00463F43">
            <w:pPr>
              <w:rPr>
                <w:ins w:id="1261" w:author="Lenovo2" w:date="2020-11-05T14:51:00Z"/>
              </w:rPr>
            </w:pPr>
            <w:ins w:id="1262" w:author="Lenovo2" w:date="2020-11-05T14:51:00Z">
              <w:r>
                <w:lastRenderedPageBreak/>
                <w:t>Samsung</w:t>
              </w:r>
            </w:ins>
          </w:p>
        </w:tc>
        <w:tc>
          <w:tcPr>
            <w:tcW w:w="3252" w:type="dxa"/>
          </w:tcPr>
          <w:p w14:paraId="24D0BC8E" w14:textId="5CCFA8F6" w:rsidR="00463F43" w:rsidRDefault="00BA330F" w:rsidP="00463F43">
            <w:pPr>
              <w:rPr>
                <w:ins w:id="1263" w:author="Lenovo2" w:date="2020-11-05T14:51:00Z"/>
              </w:rPr>
            </w:pPr>
            <w:ins w:id="1264" w:author="Lenovo2" w:date="2020-11-05T15:11:00Z">
              <w:r>
                <w:t>a (partial information), d, e, f</w:t>
              </w:r>
            </w:ins>
          </w:p>
        </w:tc>
        <w:tc>
          <w:tcPr>
            <w:tcW w:w="3257" w:type="dxa"/>
          </w:tcPr>
          <w:p w14:paraId="444719A4" w14:textId="77777777" w:rsidR="00BA330F" w:rsidRDefault="00BA330F" w:rsidP="00BA330F">
            <w:pPr>
              <w:pStyle w:val="af6"/>
              <w:spacing w:before="0" w:after="120"/>
              <w:rPr>
                <w:ins w:id="1265" w:author="Lenovo2" w:date="2020-11-05T15:11:00Z"/>
                <w:rFonts w:ascii="Times New Roman" w:hAnsi="Times New Roman" w:cs="Times New Roman"/>
                <w:sz w:val="22"/>
                <w:szCs w:val="22"/>
              </w:rPr>
            </w:pPr>
            <w:ins w:id="1266" w:author="Lenovo2" w:date="2020-11-05T15:11:00Z">
              <w:r>
                <w:rPr>
                  <w:rFonts w:ascii="Times New Roman" w:hAnsi="Times New Roman" w:cs="Times New Roman"/>
                  <w:sz w:val="22"/>
                  <w:szCs w:val="22"/>
                </w:rPr>
                <w:t xml:space="preserve">For </w:t>
              </w:r>
              <w:r>
                <w:rPr>
                  <w:rFonts w:ascii="Times New Roman" w:hAnsi="Times New Roman" w:cs="Times New Roman"/>
                  <w:b/>
                  <w:sz w:val="22"/>
                  <w:szCs w:val="22"/>
                </w:rPr>
                <w:t>a</w:t>
              </w:r>
              <w:r>
                <w:rPr>
                  <w:rFonts w:ascii="Times New Roman" w:hAnsi="Times New Roman" w:cs="Times New Roman"/>
                  <w:sz w:val="22"/>
                  <w:szCs w:val="22"/>
                </w:rPr>
                <w:t>, the “</w:t>
              </w:r>
              <w:r>
                <w:rPr>
                  <w:rFonts w:ascii="Times New Roman" w:eastAsia="等线" w:hAnsi="Times New Roman" w:cs="Times New Roman"/>
                  <w:sz w:val="22"/>
                  <w:szCs w:val="22"/>
                </w:rPr>
                <w:t>new time information to indicate the time elapsed between two failures</w:t>
              </w:r>
              <w:r>
                <w:rPr>
                  <w:rFonts w:ascii="Times New Roman" w:hAnsi="Times New Roman" w:cs="Times New Roman"/>
                  <w:sz w:val="22"/>
                  <w:szCs w:val="22"/>
                </w:rPr>
                <w:t xml:space="preserve">” can be considered. This information can be used for case 5 and case 7 given in Section 4.1. </w:t>
              </w:r>
            </w:ins>
          </w:p>
          <w:p w14:paraId="76AF7B85" w14:textId="77777777" w:rsidR="00BA330F" w:rsidRDefault="00BA330F" w:rsidP="00BA330F">
            <w:pPr>
              <w:pStyle w:val="af6"/>
              <w:spacing w:before="0" w:after="120"/>
              <w:rPr>
                <w:ins w:id="1267" w:author="Lenovo2" w:date="2020-11-05T15:11:00Z"/>
                <w:rFonts w:ascii="Times New Roman" w:hAnsi="Times New Roman" w:cs="Times New Roman"/>
                <w:sz w:val="22"/>
                <w:szCs w:val="22"/>
              </w:rPr>
            </w:pPr>
            <w:ins w:id="1268" w:author="Lenovo2" w:date="2020-11-05T15:11:00Z">
              <w:r>
                <w:rPr>
                  <w:rFonts w:ascii="Times New Roman" w:hAnsi="Times New Roman" w:cs="Times New Roman"/>
                  <w:b/>
                  <w:sz w:val="22"/>
                  <w:szCs w:val="22"/>
                </w:rPr>
                <w:t>d</w:t>
              </w:r>
              <w:r>
                <w:rPr>
                  <w:rFonts w:ascii="Times New Roman" w:hAnsi="Times New Roman" w:cs="Times New Roman"/>
                  <w:sz w:val="22"/>
                  <w:szCs w:val="22"/>
                </w:rPr>
                <w:t xml:space="preserve"> includes some time durations, e.g., time duration between the </w:t>
              </w:r>
              <w:proofErr w:type="spellStart"/>
              <w:r>
                <w:rPr>
                  <w:rFonts w:ascii="Times New Roman" w:hAnsi="Times New Roman" w:cs="Times New Roman"/>
                  <w:sz w:val="22"/>
                  <w:szCs w:val="22"/>
                </w:rPr>
                <w:t>RLF@source</w:t>
              </w:r>
              <w:proofErr w:type="spellEnd"/>
              <w:r>
                <w:rPr>
                  <w:rFonts w:ascii="Times New Roman" w:hAnsi="Times New Roman" w:cs="Times New Roman"/>
                  <w:sz w:val="22"/>
                  <w:szCs w:val="22"/>
                </w:rPr>
                <w:t xml:space="preserve"> cell and success RACH at the target cell, which can be used to identify whether the handover can achieve the purpose of DAPS, i.e., reduce the service interruption. </w:t>
              </w:r>
            </w:ins>
          </w:p>
          <w:p w14:paraId="4522A071" w14:textId="77777777" w:rsidR="00BA330F" w:rsidRDefault="00BA330F" w:rsidP="00BA330F">
            <w:pPr>
              <w:pStyle w:val="af6"/>
              <w:spacing w:before="0" w:after="120"/>
              <w:rPr>
                <w:ins w:id="1269" w:author="Lenovo2" w:date="2020-11-05T15:11:00Z"/>
                <w:rFonts w:ascii="Times New Roman" w:hAnsi="Times New Roman" w:cs="Times New Roman"/>
                <w:sz w:val="22"/>
                <w:szCs w:val="22"/>
              </w:rPr>
            </w:pPr>
            <w:proofErr w:type="spellStart"/>
            <w:ins w:id="1270" w:author="Lenovo2" w:date="2020-11-05T15:11:00Z">
              <w:r>
                <w:rPr>
                  <w:rFonts w:ascii="Times New Roman" w:hAnsi="Times New Roman" w:cs="Times New Roman"/>
                  <w:b/>
                  <w:sz w:val="22"/>
                  <w:szCs w:val="22"/>
                </w:rPr>
                <w:t>e</w:t>
              </w:r>
              <w:proofErr w:type="spellEnd"/>
              <w:r>
                <w:rPr>
                  <w:rFonts w:ascii="Times New Roman" w:hAnsi="Times New Roman" w:cs="Times New Roman"/>
                  <w:sz w:val="22"/>
                  <w:szCs w:val="22"/>
                </w:rPr>
                <w:t xml:space="preserve"> can be used to determine a better cell for DAPS handover. </w:t>
              </w:r>
            </w:ins>
          </w:p>
          <w:p w14:paraId="76DE6794" w14:textId="5C71E418" w:rsidR="00463F43" w:rsidRDefault="00BA330F" w:rsidP="00BA330F">
            <w:pPr>
              <w:rPr>
                <w:ins w:id="1271" w:author="Lenovo2" w:date="2020-11-05T14:51:00Z"/>
              </w:rPr>
            </w:pPr>
            <w:ins w:id="1272" w:author="Lenovo2" w:date="2020-11-05T15:11:00Z">
              <w:r>
                <w:rPr>
                  <w:b/>
                </w:rPr>
                <w:t>f</w:t>
              </w:r>
              <w:r>
                <w:t xml:space="preserve"> can be used to filter unnecessary failure report. In general, we think the failure at the source and the failure at the target cell should be reported to the network during the DAPS handover. This apparently increases the burden at UE side (e.g., more buffering information, more reporting). We need </w:t>
              </w:r>
              <w:proofErr w:type="gramStart"/>
              <w:r>
                <w:t>avoid  unnecessary</w:t>
              </w:r>
              <w:proofErr w:type="gramEnd"/>
              <w:r>
                <w:t xml:space="preserve"> burdens at the UE side. Thus, information f can provide the guidance at the UE side to record failure information.</w:t>
              </w:r>
            </w:ins>
          </w:p>
        </w:tc>
      </w:tr>
    </w:tbl>
    <w:p w14:paraId="5A4B13E7" w14:textId="5256DA33" w:rsidR="00A40EF3" w:rsidRDefault="00A40EF3">
      <w:pPr>
        <w:ind w:left="420"/>
        <w:rPr>
          <w:ins w:id="1273" w:author="Lenovo2" w:date="2020-11-05T14:53:00Z"/>
          <w:rFonts w:eastAsia="等线"/>
          <w:lang w:eastAsia="zh-CN"/>
        </w:rPr>
      </w:pPr>
    </w:p>
    <w:p w14:paraId="6A9CD2B4" w14:textId="77777777" w:rsidR="0063628A" w:rsidRDefault="0063628A" w:rsidP="0063628A">
      <w:pPr>
        <w:rPr>
          <w:ins w:id="1274" w:author="Lenovo2" w:date="2020-11-05T14:53:00Z"/>
          <w:rFonts w:eastAsia="等线"/>
          <w:b/>
          <w:bCs/>
          <w:lang w:eastAsia="zh-CN"/>
        </w:rPr>
      </w:pPr>
      <w:ins w:id="1275" w:author="Lenovo2" w:date="2020-11-05T14:53:00Z">
        <w:r w:rsidRPr="00617E74">
          <w:rPr>
            <w:rFonts w:eastAsia="等线" w:hint="eastAsia"/>
            <w:b/>
            <w:bCs/>
            <w:lang w:eastAsia="zh-CN"/>
          </w:rPr>
          <w:t>S</w:t>
        </w:r>
        <w:r w:rsidRPr="00617E74">
          <w:rPr>
            <w:rFonts w:eastAsia="等线"/>
            <w:b/>
            <w:bCs/>
            <w:lang w:eastAsia="zh-CN"/>
          </w:rPr>
          <w:t>ummary and Proposal:</w:t>
        </w:r>
      </w:ins>
    </w:p>
    <w:p w14:paraId="1D4C234D" w14:textId="59955828" w:rsidR="0063628A" w:rsidRDefault="0063628A" w:rsidP="0063628A">
      <w:pPr>
        <w:rPr>
          <w:ins w:id="1276" w:author="Lenovo2" w:date="2020-11-05T14:53:00Z"/>
          <w:rFonts w:eastAsia="等线"/>
          <w:b/>
          <w:bCs/>
          <w:lang w:eastAsia="zh-CN"/>
        </w:rPr>
      </w:pPr>
      <w:ins w:id="1277" w:author="Lenovo2" w:date="2020-11-05T14:53:00Z">
        <w:r>
          <w:rPr>
            <w:rFonts w:eastAsia="等线"/>
            <w:b/>
            <w:bCs/>
            <w:lang w:eastAsia="zh-CN"/>
          </w:rPr>
          <w:t>No majority views…</w:t>
        </w:r>
      </w:ins>
    </w:p>
    <w:p w14:paraId="66715E14" w14:textId="1ECE75E5" w:rsidR="0063628A" w:rsidRPr="0063628A" w:rsidRDefault="0063628A" w:rsidP="0063628A">
      <w:pPr>
        <w:rPr>
          <w:rFonts w:eastAsia="等线"/>
          <w:b/>
          <w:bCs/>
          <w:lang w:eastAsia="zh-CN"/>
        </w:rPr>
      </w:pPr>
      <w:ins w:id="1278" w:author="Lenovo2" w:date="2020-11-05T14:53:00Z">
        <w:r w:rsidRPr="0063628A">
          <w:rPr>
            <w:rFonts w:eastAsia="等线"/>
            <w:b/>
            <w:bCs/>
            <w:lang w:eastAsia="zh-CN"/>
          </w:rPr>
          <w:t>It is FFS on UE reporting information for SON enhancements for DAPS handover</w:t>
        </w:r>
      </w:ins>
      <w:ins w:id="1279" w:author="Lenovo2" w:date="2020-11-05T14:54:00Z">
        <w:r>
          <w:rPr>
            <w:rFonts w:eastAsia="等线"/>
            <w:b/>
            <w:bCs/>
            <w:lang w:eastAsia="zh-CN"/>
          </w:rPr>
          <w:t>.</w:t>
        </w:r>
      </w:ins>
    </w:p>
    <w:p w14:paraId="0D475D90" w14:textId="77777777" w:rsidR="00A40EF3" w:rsidRDefault="00A40EF3">
      <w:pPr>
        <w:pStyle w:val="2"/>
        <w:rPr>
          <w:rFonts w:eastAsia="等线"/>
          <w:lang w:val="en-GB" w:eastAsia="zh-CN"/>
        </w:rPr>
      </w:pPr>
      <w:proofErr w:type="spellStart"/>
      <w:r>
        <w:rPr>
          <w:rFonts w:eastAsia="等线" w:hint="eastAsia"/>
          <w:lang w:val="en-GB" w:eastAsia="zh-CN"/>
        </w:rPr>
        <w:lastRenderedPageBreak/>
        <w:t>X</w:t>
      </w:r>
      <w:r>
        <w:rPr>
          <w:rFonts w:eastAsia="等线"/>
          <w:lang w:val="en-GB" w:eastAsia="zh-CN"/>
        </w:rPr>
        <w:t>n</w:t>
      </w:r>
      <w:proofErr w:type="spellEnd"/>
      <w:r>
        <w:rPr>
          <w:rFonts w:eastAsia="等线"/>
          <w:lang w:val="en-GB" w:eastAsia="zh-CN"/>
        </w:rPr>
        <w:t xml:space="preserve"> aspects</w:t>
      </w:r>
    </w:p>
    <w:p w14:paraId="05DD0C39" w14:textId="77777777" w:rsidR="00A40EF3" w:rsidRDefault="00A40EF3">
      <w:pPr>
        <w:rPr>
          <w:rFonts w:eastAsia="等线"/>
          <w:lang w:val="en-GB" w:eastAsia="zh-CN"/>
        </w:rPr>
      </w:pPr>
      <w:r>
        <w:rPr>
          <w:rFonts w:eastAsia="等线"/>
          <w:lang w:val="en-GB" w:eastAsia="zh-CN"/>
        </w:rPr>
        <w:t>There are several proposals regarding Xn aspects, including:</w:t>
      </w:r>
    </w:p>
    <w:p w14:paraId="0C2A8EF2"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XnAP FAILURE INDICATION message needs to be extended to include DAPS handover, e.g. DAPS handover without RRC Reestablishment [3].</w:t>
      </w:r>
    </w:p>
    <w:p w14:paraId="57BAA225" w14:textId="77777777" w:rsidR="00A40EF3" w:rsidRDefault="00A40EF3">
      <w:pPr>
        <w:numPr>
          <w:ilvl w:val="0"/>
          <w:numId w:val="7"/>
        </w:numPr>
        <w:rPr>
          <w:rStyle w:val="IvDbodytextChar"/>
          <w:rFonts w:ascii="Times New Roman" w:hAnsi="Times New Roman"/>
          <w:sz w:val="20"/>
          <w:szCs w:val="20"/>
          <w:lang w:eastAsia="zh-CN"/>
        </w:rPr>
      </w:pPr>
      <w:r>
        <w:rPr>
          <w:rStyle w:val="IvDbodytextChar"/>
          <w:rFonts w:ascii="Times New Roman" w:hAnsi="Times New Roman"/>
          <w:sz w:val="20"/>
          <w:szCs w:val="20"/>
          <w:lang w:eastAsia="zh-CN"/>
        </w:rPr>
        <w:t>Study the contents of the RLF INDICATION or HANDOVER REPORT message for the failure scenarios in DAPS HO or CHO after we have stable consensus on UE RLF report [8].</w:t>
      </w:r>
    </w:p>
    <w:p w14:paraId="2DEB432E" w14:textId="77777777" w:rsidR="00A40EF3" w:rsidRDefault="00A40EF3">
      <w:pPr>
        <w:rPr>
          <w:rFonts w:eastAsia="等线"/>
          <w:b/>
          <w:bCs/>
          <w:lang w:eastAsia="zh-CN"/>
        </w:rPr>
      </w:pPr>
      <w:r>
        <w:rPr>
          <w:rFonts w:eastAsia="等线"/>
          <w:b/>
          <w:bCs/>
          <w:lang w:eastAsia="zh-CN"/>
        </w:rPr>
        <w:t>Q19: Companies are invited to provide their view on Xn aspects?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9"/>
        <w:gridCol w:w="3257"/>
      </w:tblGrid>
      <w:tr w:rsidR="00A40EF3" w14:paraId="390E028D" w14:textId="77777777">
        <w:trPr>
          <w:jc w:val="center"/>
        </w:trPr>
        <w:tc>
          <w:tcPr>
            <w:tcW w:w="3589" w:type="dxa"/>
          </w:tcPr>
          <w:p w14:paraId="357CF81B"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7" w:type="dxa"/>
          </w:tcPr>
          <w:p w14:paraId="1646E6B9"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0BD5BE50" w14:textId="77777777">
        <w:trPr>
          <w:jc w:val="center"/>
        </w:trPr>
        <w:tc>
          <w:tcPr>
            <w:tcW w:w="3589" w:type="dxa"/>
          </w:tcPr>
          <w:p w14:paraId="6984AFAA" w14:textId="77777777" w:rsidR="00A40EF3" w:rsidRDefault="00A40EF3">
            <w:ins w:id="1280" w:author="Nokia" w:date="2020-11-03T17:43:00Z">
              <w:r>
                <w:t>Nokia</w:t>
              </w:r>
            </w:ins>
          </w:p>
        </w:tc>
        <w:tc>
          <w:tcPr>
            <w:tcW w:w="3257" w:type="dxa"/>
          </w:tcPr>
          <w:p w14:paraId="225401CC" w14:textId="77777777" w:rsidR="00A40EF3" w:rsidRDefault="00A40EF3">
            <w:ins w:id="1281" w:author="Nokia" w:date="2020-11-03T17:43:00Z">
              <w:r>
                <w:t>Updates to the messages will be decided once we have the definitions. Until then it is hard to say if e.g. “too late CHO” is indeed much different than “too late HO”.</w:t>
              </w:r>
            </w:ins>
          </w:p>
        </w:tc>
      </w:tr>
      <w:tr w:rsidR="00A40EF3" w14:paraId="464C838E" w14:textId="77777777">
        <w:trPr>
          <w:jc w:val="center"/>
        </w:trPr>
        <w:tc>
          <w:tcPr>
            <w:tcW w:w="3589" w:type="dxa"/>
          </w:tcPr>
          <w:p w14:paraId="21F2B651" w14:textId="77777777" w:rsidR="00A40EF3" w:rsidRDefault="00A40EF3">
            <w:pPr>
              <w:rPr>
                <w:rFonts w:eastAsia="等线"/>
                <w:lang w:eastAsia="zh-CN"/>
              </w:rPr>
            </w:pPr>
            <w:ins w:id="1282" w:author="Lenovo" w:date="2020-11-04T12:40:00Z">
              <w:r>
                <w:rPr>
                  <w:rFonts w:eastAsia="等线" w:hint="eastAsia"/>
                  <w:lang w:eastAsia="zh-CN"/>
                </w:rPr>
                <w:t>L</w:t>
              </w:r>
              <w:r>
                <w:rPr>
                  <w:rFonts w:eastAsia="等线"/>
                  <w:lang w:eastAsia="zh-CN"/>
                </w:rPr>
                <w:t>enovo</w:t>
              </w:r>
            </w:ins>
          </w:p>
        </w:tc>
        <w:tc>
          <w:tcPr>
            <w:tcW w:w="3257" w:type="dxa"/>
          </w:tcPr>
          <w:p w14:paraId="7748FE31" w14:textId="77777777" w:rsidR="00A40EF3" w:rsidRDefault="00A40EF3">
            <w:pPr>
              <w:rPr>
                <w:rFonts w:eastAsia="等线"/>
                <w:lang w:eastAsia="zh-CN"/>
              </w:rPr>
            </w:pPr>
            <w:ins w:id="1283" w:author="Lenovo" w:date="2020-11-04T12:40:00Z">
              <w:r>
                <w:rPr>
                  <w:rFonts w:eastAsia="等线"/>
                  <w:lang w:eastAsia="zh-CN"/>
                </w:rPr>
                <w:t>Too early to decide</w:t>
              </w:r>
            </w:ins>
          </w:p>
        </w:tc>
      </w:tr>
      <w:tr w:rsidR="00A40EF3" w14:paraId="284255D4" w14:textId="77777777">
        <w:trPr>
          <w:jc w:val="center"/>
        </w:trPr>
        <w:tc>
          <w:tcPr>
            <w:tcW w:w="3589" w:type="dxa"/>
          </w:tcPr>
          <w:p w14:paraId="005FABD7" w14:textId="77777777" w:rsidR="00A40EF3" w:rsidRDefault="00A40EF3">
            <w:ins w:id="1284" w:author="CATT" w:date="2020-11-04T15:05:00Z">
              <w:r>
                <w:rPr>
                  <w:rFonts w:eastAsia="等线" w:hint="eastAsia"/>
                  <w:lang w:eastAsia="zh-CN"/>
                </w:rPr>
                <w:t>L</w:t>
              </w:r>
              <w:r>
                <w:rPr>
                  <w:rFonts w:eastAsia="等线"/>
                  <w:lang w:eastAsia="zh-CN"/>
                </w:rPr>
                <w:t>enovo</w:t>
              </w:r>
            </w:ins>
          </w:p>
        </w:tc>
        <w:tc>
          <w:tcPr>
            <w:tcW w:w="3257" w:type="dxa"/>
          </w:tcPr>
          <w:p w14:paraId="715014FE" w14:textId="77777777" w:rsidR="00A40EF3" w:rsidRDefault="00A40EF3">
            <w:ins w:id="1285" w:author="CATT" w:date="2020-11-04T15:05:00Z">
              <w:r>
                <w:rPr>
                  <w:rFonts w:eastAsia="等线"/>
                  <w:lang w:eastAsia="zh-CN"/>
                </w:rPr>
                <w:t>Too early to decide</w:t>
              </w:r>
            </w:ins>
          </w:p>
        </w:tc>
      </w:tr>
      <w:tr w:rsidR="00A40EF3" w14:paraId="2879AA88" w14:textId="77777777">
        <w:trPr>
          <w:jc w:val="center"/>
          <w:ins w:id="1286" w:author="Huawei" w:date="2020-11-04T11:51:00Z"/>
        </w:trPr>
        <w:tc>
          <w:tcPr>
            <w:tcW w:w="3589" w:type="dxa"/>
          </w:tcPr>
          <w:p w14:paraId="13E36A21" w14:textId="77777777" w:rsidR="00A40EF3" w:rsidRDefault="00A40EF3">
            <w:pPr>
              <w:rPr>
                <w:ins w:id="1287" w:author="Huawei" w:date="2020-11-04T11:51:00Z"/>
                <w:rFonts w:eastAsia="等线"/>
                <w:lang w:eastAsia="zh-CN"/>
              </w:rPr>
            </w:pPr>
            <w:ins w:id="1288" w:author="Huawei" w:date="2020-11-04T11:51:00Z">
              <w:r>
                <w:rPr>
                  <w:rFonts w:eastAsia="宋体" w:hint="eastAsia"/>
                  <w:lang w:eastAsia="zh-CN"/>
                </w:rPr>
                <w:t>H</w:t>
              </w:r>
              <w:r>
                <w:rPr>
                  <w:rFonts w:eastAsia="宋体"/>
                  <w:lang w:eastAsia="zh-CN"/>
                </w:rPr>
                <w:t>W</w:t>
              </w:r>
            </w:ins>
          </w:p>
        </w:tc>
        <w:tc>
          <w:tcPr>
            <w:tcW w:w="3257" w:type="dxa"/>
          </w:tcPr>
          <w:p w14:paraId="166B2BBD" w14:textId="77777777" w:rsidR="00A40EF3" w:rsidRDefault="00A40EF3">
            <w:pPr>
              <w:rPr>
                <w:ins w:id="1289" w:author="Huawei" w:date="2020-11-04T11:51:00Z"/>
                <w:rFonts w:eastAsia="等线"/>
                <w:lang w:eastAsia="zh-CN"/>
              </w:rPr>
            </w:pPr>
            <w:ins w:id="1290" w:author="Huawei" w:date="2020-11-04T11:51:00Z">
              <w:r>
                <w:rPr>
                  <w:rFonts w:eastAsia="宋体"/>
                  <w:lang w:eastAsia="zh-CN"/>
                </w:rPr>
                <w:t>Wait for the progress in RAN2 and discuss based on a stable RLF report</w:t>
              </w:r>
            </w:ins>
          </w:p>
        </w:tc>
      </w:tr>
      <w:tr w:rsidR="00557054" w14:paraId="56E05BE2" w14:textId="77777777">
        <w:trPr>
          <w:jc w:val="center"/>
          <w:ins w:id="1291" w:author="China Telecom" w:date="2020-11-04T23:16:00Z"/>
        </w:trPr>
        <w:tc>
          <w:tcPr>
            <w:tcW w:w="3589" w:type="dxa"/>
          </w:tcPr>
          <w:p w14:paraId="5E8FF813" w14:textId="77777777" w:rsidR="00557054" w:rsidRDefault="00557054" w:rsidP="00557054">
            <w:pPr>
              <w:rPr>
                <w:ins w:id="1292" w:author="China Telecom" w:date="2020-11-04T23:16:00Z"/>
                <w:rFonts w:eastAsia="宋体"/>
                <w:lang w:eastAsia="zh-CN"/>
              </w:rPr>
            </w:pPr>
            <w:ins w:id="1293" w:author="China Telecom" w:date="2020-11-04T23:16:00Z">
              <w:r w:rsidRPr="00C65264">
                <w:rPr>
                  <w:rFonts w:eastAsia="等线" w:hint="eastAsia"/>
                  <w:lang w:eastAsia="zh-CN"/>
                </w:rPr>
                <w:t>Ch</w:t>
              </w:r>
              <w:r w:rsidRPr="00C65264">
                <w:rPr>
                  <w:rFonts w:eastAsia="等线"/>
                  <w:lang w:eastAsia="zh-CN"/>
                </w:rPr>
                <w:t>ina Telecom</w:t>
              </w:r>
            </w:ins>
          </w:p>
        </w:tc>
        <w:tc>
          <w:tcPr>
            <w:tcW w:w="3257" w:type="dxa"/>
          </w:tcPr>
          <w:p w14:paraId="542CD47B" w14:textId="77777777" w:rsidR="00557054" w:rsidRDefault="00557054" w:rsidP="00557054">
            <w:pPr>
              <w:rPr>
                <w:ins w:id="1294" w:author="China Telecom" w:date="2020-11-04T23:16:00Z"/>
                <w:rFonts w:eastAsia="宋体"/>
                <w:lang w:eastAsia="zh-CN"/>
              </w:rPr>
            </w:pPr>
            <w:ins w:id="1295" w:author="China Telecom" w:date="2020-11-04T23:16:00Z">
              <w:r>
                <w:rPr>
                  <w:rFonts w:eastAsia="宋体"/>
                  <w:lang w:eastAsia="zh-CN"/>
                </w:rPr>
                <w:t>Prefer to discuss it later.</w:t>
              </w:r>
            </w:ins>
          </w:p>
        </w:tc>
      </w:tr>
      <w:tr w:rsidR="00126B26" w14:paraId="42E5A3EF" w14:textId="77777777">
        <w:trPr>
          <w:jc w:val="center"/>
          <w:ins w:id="1296" w:author="Ericsson" w:date="2020-11-04T17:37:00Z"/>
        </w:trPr>
        <w:tc>
          <w:tcPr>
            <w:tcW w:w="3589" w:type="dxa"/>
          </w:tcPr>
          <w:p w14:paraId="7831C7D6" w14:textId="77777777" w:rsidR="00126B26" w:rsidRPr="00C65264" w:rsidRDefault="00126B26" w:rsidP="00557054">
            <w:pPr>
              <w:rPr>
                <w:ins w:id="1297" w:author="Ericsson" w:date="2020-11-04T17:37:00Z"/>
                <w:rFonts w:eastAsia="等线"/>
                <w:lang w:eastAsia="zh-CN"/>
              </w:rPr>
            </w:pPr>
            <w:ins w:id="1298" w:author="Ericsson" w:date="2020-11-04T17:37:00Z">
              <w:r>
                <w:rPr>
                  <w:rFonts w:eastAsia="等线"/>
                  <w:lang w:eastAsia="zh-CN"/>
                </w:rPr>
                <w:t>Ericsson</w:t>
              </w:r>
            </w:ins>
          </w:p>
        </w:tc>
        <w:tc>
          <w:tcPr>
            <w:tcW w:w="3257" w:type="dxa"/>
          </w:tcPr>
          <w:p w14:paraId="28CC5BAC" w14:textId="77777777" w:rsidR="00126B26" w:rsidRDefault="00126B26" w:rsidP="00557054">
            <w:pPr>
              <w:rPr>
                <w:ins w:id="1299" w:author="Ericsson" w:date="2020-11-04T17:37:00Z"/>
                <w:rFonts w:eastAsia="宋体"/>
                <w:lang w:eastAsia="zh-CN"/>
              </w:rPr>
            </w:pPr>
            <w:ins w:id="1300" w:author="Ericsson" w:date="2020-11-04T17:37:00Z">
              <w:r>
                <w:rPr>
                  <w:rFonts w:eastAsia="宋体"/>
                  <w:lang w:eastAsia="zh-CN"/>
                </w:rPr>
                <w:t>Ok to discuss later</w:t>
              </w:r>
            </w:ins>
          </w:p>
        </w:tc>
      </w:tr>
      <w:tr w:rsidR="006C738D" w14:paraId="05BBE17B" w14:textId="77777777">
        <w:trPr>
          <w:jc w:val="center"/>
          <w:ins w:id="1301" w:author="Qualcomm" w:date="2020-11-04T14:35:00Z"/>
        </w:trPr>
        <w:tc>
          <w:tcPr>
            <w:tcW w:w="3589" w:type="dxa"/>
          </w:tcPr>
          <w:p w14:paraId="7ECEE87A" w14:textId="77777777" w:rsidR="006C738D" w:rsidRDefault="006C738D" w:rsidP="00557054">
            <w:pPr>
              <w:rPr>
                <w:ins w:id="1302" w:author="Qualcomm" w:date="2020-11-04T14:35:00Z"/>
                <w:rFonts w:eastAsia="等线"/>
                <w:lang w:eastAsia="zh-CN"/>
              </w:rPr>
            </w:pPr>
            <w:ins w:id="1303" w:author="Qualcomm" w:date="2020-11-04T14:35:00Z">
              <w:r>
                <w:rPr>
                  <w:rFonts w:eastAsia="等线"/>
                  <w:lang w:eastAsia="zh-CN"/>
                </w:rPr>
                <w:t>Qualcomm</w:t>
              </w:r>
            </w:ins>
          </w:p>
        </w:tc>
        <w:tc>
          <w:tcPr>
            <w:tcW w:w="3257" w:type="dxa"/>
          </w:tcPr>
          <w:p w14:paraId="62B99CA9" w14:textId="77777777" w:rsidR="006C738D" w:rsidRDefault="006C738D" w:rsidP="00557054">
            <w:pPr>
              <w:rPr>
                <w:ins w:id="1304" w:author="Qualcomm" w:date="2020-11-04T14:35:00Z"/>
                <w:rFonts w:eastAsia="宋体"/>
                <w:lang w:eastAsia="zh-CN"/>
              </w:rPr>
            </w:pPr>
            <w:ins w:id="1305" w:author="Qualcomm" w:date="2020-11-04T14:35:00Z">
              <w:r>
                <w:rPr>
                  <w:rFonts w:eastAsia="宋体"/>
                  <w:lang w:eastAsia="zh-CN"/>
                </w:rPr>
                <w:t>Ok to discuss later</w:t>
              </w:r>
            </w:ins>
          </w:p>
        </w:tc>
      </w:tr>
      <w:tr w:rsidR="0063628A" w14:paraId="029C62F3" w14:textId="77777777">
        <w:trPr>
          <w:jc w:val="center"/>
          <w:ins w:id="1306" w:author="Lenovo2" w:date="2020-11-05T14:54:00Z"/>
        </w:trPr>
        <w:tc>
          <w:tcPr>
            <w:tcW w:w="3589" w:type="dxa"/>
          </w:tcPr>
          <w:p w14:paraId="7D608842" w14:textId="2FA00739" w:rsidR="0063628A" w:rsidRDefault="0063628A" w:rsidP="0063628A">
            <w:pPr>
              <w:rPr>
                <w:ins w:id="1307" w:author="Lenovo2" w:date="2020-11-05T14:54:00Z"/>
                <w:rFonts w:eastAsia="等线"/>
                <w:lang w:eastAsia="zh-CN"/>
              </w:rPr>
            </w:pPr>
            <w:ins w:id="1308" w:author="Lenovo2" w:date="2020-11-05T14:54:00Z">
              <w:r>
                <w:rPr>
                  <w:rFonts w:eastAsia="等线" w:hint="eastAsia"/>
                  <w:lang w:eastAsia="zh-CN"/>
                </w:rPr>
                <w:t>S</w:t>
              </w:r>
              <w:r>
                <w:rPr>
                  <w:rFonts w:eastAsia="等线"/>
                  <w:lang w:eastAsia="zh-CN"/>
                </w:rPr>
                <w:t>amsung</w:t>
              </w:r>
            </w:ins>
          </w:p>
        </w:tc>
        <w:tc>
          <w:tcPr>
            <w:tcW w:w="3257" w:type="dxa"/>
          </w:tcPr>
          <w:p w14:paraId="7B583955" w14:textId="2941EE20" w:rsidR="0063628A" w:rsidRDefault="0063628A" w:rsidP="0063628A">
            <w:pPr>
              <w:rPr>
                <w:ins w:id="1309" w:author="Lenovo2" w:date="2020-11-05T14:54:00Z"/>
                <w:rFonts w:eastAsia="宋体"/>
                <w:lang w:eastAsia="zh-CN"/>
              </w:rPr>
            </w:pPr>
            <w:ins w:id="1310" w:author="Lenovo2" w:date="2020-11-05T14:54:00Z">
              <w:r>
                <w:rPr>
                  <w:rFonts w:eastAsia="宋体" w:hint="eastAsia"/>
                  <w:lang w:eastAsia="zh-CN"/>
                </w:rPr>
                <w:t>O</w:t>
              </w:r>
              <w:r>
                <w:rPr>
                  <w:rFonts w:eastAsia="宋体"/>
                  <w:lang w:eastAsia="zh-CN"/>
                </w:rPr>
                <w:t>k to discuss later</w:t>
              </w:r>
            </w:ins>
          </w:p>
        </w:tc>
      </w:tr>
      <w:tr w:rsidR="0063628A" w14:paraId="7BCDD013" w14:textId="77777777">
        <w:trPr>
          <w:jc w:val="center"/>
          <w:ins w:id="1311" w:author="cmcc" w:date="2020-11-05T11:34:00Z"/>
        </w:trPr>
        <w:tc>
          <w:tcPr>
            <w:tcW w:w="3589" w:type="dxa"/>
          </w:tcPr>
          <w:p w14:paraId="13C5D63F" w14:textId="77777777" w:rsidR="0063628A" w:rsidRDefault="0063628A" w:rsidP="0063628A">
            <w:pPr>
              <w:rPr>
                <w:ins w:id="1312" w:author="cmcc" w:date="2020-11-05T11:34:00Z"/>
                <w:rFonts w:eastAsia="等线"/>
                <w:lang w:eastAsia="zh-CN"/>
              </w:rPr>
            </w:pPr>
            <w:ins w:id="1313" w:author="cmcc" w:date="2020-11-05T11:34:00Z">
              <w:r>
                <w:rPr>
                  <w:rFonts w:eastAsia="等线" w:hint="eastAsia"/>
                  <w:lang w:eastAsia="zh-CN"/>
                </w:rPr>
                <w:t>CMCC</w:t>
              </w:r>
            </w:ins>
          </w:p>
        </w:tc>
        <w:tc>
          <w:tcPr>
            <w:tcW w:w="3257" w:type="dxa"/>
          </w:tcPr>
          <w:p w14:paraId="27B8E8F5" w14:textId="77777777" w:rsidR="0063628A" w:rsidRDefault="0063628A" w:rsidP="0063628A">
            <w:pPr>
              <w:rPr>
                <w:ins w:id="1314" w:author="cmcc" w:date="2020-11-05T11:34:00Z"/>
                <w:rFonts w:eastAsia="宋体"/>
                <w:lang w:eastAsia="zh-CN"/>
              </w:rPr>
            </w:pPr>
            <w:ins w:id="1315" w:author="cmcc" w:date="2020-11-05T11:34:00Z">
              <w:r>
                <w:rPr>
                  <w:rFonts w:eastAsia="宋体"/>
                  <w:lang w:eastAsia="zh-CN"/>
                </w:rPr>
                <w:t>Ok to discuss later</w:t>
              </w:r>
            </w:ins>
          </w:p>
        </w:tc>
      </w:tr>
    </w:tbl>
    <w:p w14:paraId="6069EE8D" w14:textId="77777777" w:rsidR="00DD3D7E" w:rsidRDefault="00DD3D7E" w:rsidP="0016446B">
      <w:pPr>
        <w:rPr>
          <w:ins w:id="1316" w:author="Lenovo2" w:date="2020-11-05T14:57:00Z"/>
          <w:rFonts w:eastAsia="等线"/>
          <w:b/>
          <w:bCs/>
          <w:lang w:eastAsia="zh-CN"/>
        </w:rPr>
      </w:pPr>
    </w:p>
    <w:p w14:paraId="45608564" w14:textId="4F934925" w:rsidR="0016446B" w:rsidRDefault="0016446B" w:rsidP="0016446B">
      <w:pPr>
        <w:rPr>
          <w:ins w:id="1317" w:author="Lenovo2" w:date="2020-11-05T14:53:00Z"/>
          <w:rFonts w:eastAsia="等线"/>
          <w:b/>
          <w:bCs/>
          <w:lang w:eastAsia="zh-CN"/>
        </w:rPr>
      </w:pPr>
      <w:ins w:id="1318" w:author="Lenovo2" w:date="2020-11-05T14:53:00Z">
        <w:r w:rsidRPr="00617E74">
          <w:rPr>
            <w:rFonts w:eastAsia="等线" w:hint="eastAsia"/>
            <w:b/>
            <w:bCs/>
            <w:lang w:eastAsia="zh-CN"/>
          </w:rPr>
          <w:t>S</w:t>
        </w:r>
        <w:r w:rsidRPr="00617E74">
          <w:rPr>
            <w:rFonts w:eastAsia="等线"/>
            <w:b/>
            <w:bCs/>
            <w:lang w:eastAsia="zh-CN"/>
          </w:rPr>
          <w:t>ummary and Proposal:</w:t>
        </w:r>
      </w:ins>
    </w:p>
    <w:p w14:paraId="4D357EDD" w14:textId="2B4FC27B" w:rsidR="0016446B" w:rsidRPr="00EB0FE0" w:rsidRDefault="00EB0FE0" w:rsidP="0016446B">
      <w:pPr>
        <w:rPr>
          <w:rFonts w:eastAsia="等线"/>
          <w:b/>
          <w:bCs/>
          <w:lang w:eastAsia="zh-CN"/>
        </w:rPr>
      </w:pPr>
      <w:ins w:id="1319" w:author="Lenovo2" w:date="2020-11-05T14:56:00Z">
        <w:r>
          <w:rPr>
            <w:rFonts w:eastAsia="等线"/>
            <w:b/>
            <w:bCs/>
            <w:lang w:eastAsia="zh-CN"/>
          </w:rPr>
          <w:t>T</w:t>
        </w:r>
      </w:ins>
      <w:ins w:id="1320" w:author="Lenovo2" w:date="2020-11-05T14:55:00Z">
        <w:r w:rsidR="0016446B" w:rsidRPr="00EB0FE0">
          <w:rPr>
            <w:rFonts w:eastAsia="等线"/>
            <w:b/>
            <w:bCs/>
            <w:lang w:eastAsia="zh-CN"/>
          </w:rPr>
          <w:t xml:space="preserve">he discussion of </w:t>
        </w:r>
        <w:proofErr w:type="spellStart"/>
        <w:r w:rsidR="0016446B" w:rsidRPr="00EB0FE0">
          <w:rPr>
            <w:rFonts w:eastAsia="等线"/>
            <w:b/>
            <w:bCs/>
            <w:lang w:eastAsia="zh-CN"/>
          </w:rPr>
          <w:t>Xn</w:t>
        </w:r>
        <w:proofErr w:type="spellEnd"/>
        <w:r w:rsidR="0016446B" w:rsidRPr="00EB0FE0">
          <w:rPr>
            <w:rFonts w:eastAsia="等线"/>
            <w:b/>
            <w:bCs/>
            <w:lang w:eastAsia="zh-CN"/>
          </w:rPr>
          <w:t xml:space="preserve"> aspects on SON for DAPS handover is to be continued.</w:t>
        </w:r>
      </w:ins>
    </w:p>
    <w:p w14:paraId="21B45746" w14:textId="776DDFF4" w:rsidR="00A40EF3" w:rsidRDefault="00A40EF3">
      <w:pPr>
        <w:pStyle w:val="1"/>
        <w:ind w:left="431" w:hanging="431"/>
        <w:rPr>
          <w:rFonts w:eastAsia="等线"/>
          <w:lang w:eastAsia="zh-CN"/>
        </w:rPr>
      </w:pPr>
      <w:r>
        <w:rPr>
          <w:rFonts w:eastAsia="等线" w:hint="eastAsia"/>
          <w:lang w:eastAsia="zh-CN"/>
        </w:rPr>
        <w:t>D</w:t>
      </w:r>
      <w:r>
        <w:rPr>
          <w:rFonts w:eastAsia="等线"/>
          <w:lang w:eastAsia="zh-CN"/>
        </w:rPr>
        <w:t>ata forwarding enhancements on HO to wrong cell</w:t>
      </w:r>
    </w:p>
    <w:p w14:paraId="1E84E156" w14:textId="77777777" w:rsidR="00A40EF3" w:rsidRDefault="00A40EF3">
      <w:r>
        <w:rPr>
          <w:rFonts w:eastAsia="等线" w:hint="eastAsia"/>
          <w:lang w:eastAsia="zh-CN"/>
        </w:rPr>
        <w:t>[</w:t>
      </w:r>
      <w:r>
        <w:rPr>
          <w:rFonts w:eastAsia="等线"/>
          <w:lang w:eastAsia="zh-CN"/>
        </w:rPr>
        <w:t xml:space="preserve">13] and [14] are proposing to avoid data loss in case of a HO to wrong cell shall be defined. The use case and scenario are given in </w:t>
      </w:r>
      <w:r>
        <w:rPr>
          <w:rFonts w:eastAsia="等线" w:hint="eastAsia"/>
          <w:lang w:eastAsia="zh-CN"/>
        </w:rPr>
        <w:t>[</w:t>
      </w:r>
      <w:r>
        <w:rPr>
          <w:rFonts w:eastAsia="等线"/>
          <w:lang w:eastAsia="zh-CN"/>
        </w:rPr>
        <w:t xml:space="preserve">5] and [6]:  In case of HO to wrong cell (or too early HO), </w:t>
      </w:r>
      <w:r>
        <w:t>if the HO failed before UE set up connection to the target cell, it will report the source cell as the last serving cell. Thus, the re-establishment node will request context from the source cell, which has already forwarded data to the original target cell. And it will have no mean to “get it back”.</w:t>
      </w:r>
    </w:p>
    <w:p w14:paraId="6AC56FF7" w14:textId="77777777" w:rsidR="00A40EF3" w:rsidRDefault="00A40EF3">
      <w:pPr>
        <w:rPr>
          <w:rFonts w:eastAsia="等线"/>
          <w:lang w:eastAsia="zh-CN"/>
        </w:rPr>
      </w:pPr>
      <w:r>
        <w:rPr>
          <w:rFonts w:eastAsia="等线" w:hint="eastAsia"/>
          <w:lang w:eastAsia="zh-CN"/>
        </w:rPr>
        <w:t>I</w:t>
      </w:r>
      <w:r>
        <w:rPr>
          <w:rFonts w:eastAsia="等线"/>
          <w:lang w:eastAsia="zh-CN"/>
        </w:rPr>
        <w:t xml:space="preserve">n last meeting, one of issues is whether to include data forwarding enhancement on HO to wrong cell in scope of R17 </w:t>
      </w:r>
      <w:r>
        <w:rPr>
          <w:rFonts w:eastAsia="等线" w:hint="eastAsia"/>
          <w:lang w:eastAsia="zh-CN"/>
        </w:rPr>
        <w:t>SO</w:t>
      </w:r>
      <w:r>
        <w:rPr>
          <w:rFonts w:eastAsia="等线"/>
          <w:lang w:eastAsia="zh-CN"/>
        </w:rPr>
        <w:t>N</w:t>
      </w:r>
      <w:r>
        <w:rPr>
          <w:rFonts w:eastAsia="等线" w:hint="eastAsia"/>
          <w:lang w:eastAsia="zh-CN"/>
        </w:rPr>
        <w:t>/</w:t>
      </w:r>
      <w:r>
        <w:rPr>
          <w:rFonts w:eastAsia="等线"/>
          <w:lang w:eastAsia="zh-CN"/>
        </w:rPr>
        <w:t>MDT WI or TEI-17.</w:t>
      </w:r>
    </w:p>
    <w:p w14:paraId="33653AC3" w14:textId="77777777" w:rsidR="00A40EF3" w:rsidRDefault="00A40EF3">
      <w:pPr>
        <w:rPr>
          <w:rFonts w:eastAsia="等线"/>
          <w:b/>
          <w:bCs/>
          <w:lang w:eastAsia="zh-CN"/>
        </w:rPr>
      </w:pPr>
      <w:r>
        <w:rPr>
          <w:rFonts w:eastAsia="等线"/>
          <w:b/>
          <w:bCs/>
          <w:lang w:eastAsia="zh-CN"/>
        </w:rPr>
        <w:t xml:space="preserve">Q20: Whether to include data forwarding enhancement on HO to wrong cell in scope of R17 </w:t>
      </w:r>
      <w:r>
        <w:rPr>
          <w:rFonts w:eastAsia="等线" w:hint="eastAsia"/>
          <w:b/>
          <w:bCs/>
          <w:lang w:eastAsia="zh-CN"/>
        </w:rPr>
        <w:t>SO</w:t>
      </w:r>
      <w:r>
        <w:rPr>
          <w:rFonts w:eastAsia="等线"/>
          <w:b/>
          <w:bCs/>
          <w:lang w:eastAsia="zh-CN"/>
        </w:rPr>
        <w:t>N</w:t>
      </w:r>
      <w:r>
        <w:rPr>
          <w:rFonts w:eastAsia="等线" w:hint="eastAsia"/>
          <w:b/>
          <w:bCs/>
          <w:lang w:eastAsia="zh-CN"/>
        </w:rPr>
        <w:t>/</w:t>
      </w:r>
      <w:r>
        <w:rPr>
          <w:rFonts w:eastAsia="等线"/>
          <w:b/>
          <w:bCs/>
          <w:lang w:eastAsia="zh-CN"/>
        </w:rPr>
        <w:t>MDT WI or TEI-17?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607A6E47" w14:textId="77777777">
        <w:tc>
          <w:tcPr>
            <w:tcW w:w="2922" w:type="dxa"/>
          </w:tcPr>
          <w:p w14:paraId="4D8C1132"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117C9A83"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R17 SON/MDT WI or TEI-17</w:t>
            </w:r>
          </w:p>
        </w:tc>
        <w:tc>
          <w:tcPr>
            <w:tcW w:w="3257" w:type="dxa"/>
          </w:tcPr>
          <w:p w14:paraId="744043EA"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6ED541AB" w14:textId="77777777">
        <w:tc>
          <w:tcPr>
            <w:tcW w:w="2922" w:type="dxa"/>
          </w:tcPr>
          <w:p w14:paraId="53E586D0" w14:textId="77777777" w:rsidR="00A40EF3" w:rsidRDefault="00A40EF3">
            <w:ins w:id="1321" w:author="Nokia" w:date="2020-11-03T17:43:00Z">
              <w:r>
                <w:t>Nokia</w:t>
              </w:r>
            </w:ins>
          </w:p>
        </w:tc>
        <w:tc>
          <w:tcPr>
            <w:tcW w:w="3252" w:type="dxa"/>
          </w:tcPr>
          <w:p w14:paraId="2771BE6B" w14:textId="77777777" w:rsidR="00A40EF3" w:rsidRDefault="00A40EF3">
            <w:ins w:id="1322" w:author="Nokia" w:date="2020-11-03T17:43:00Z">
              <w:r>
                <w:t>SON/MDT</w:t>
              </w:r>
            </w:ins>
          </w:p>
        </w:tc>
        <w:tc>
          <w:tcPr>
            <w:tcW w:w="3257" w:type="dxa"/>
          </w:tcPr>
          <w:p w14:paraId="51A2D514" w14:textId="77777777" w:rsidR="00A40EF3" w:rsidRDefault="00A40EF3">
            <w:ins w:id="1323" w:author="Nokia" w:date="2020-11-03T17:43:00Z">
              <w:r>
                <w:t xml:space="preserve">In our contribution, we explain </w:t>
              </w:r>
            </w:ins>
            <w:ins w:id="1324" w:author="Nokia" w:date="2020-11-03T17:44:00Z">
              <w:r>
                <w:t>why we believe it fits here.</w:t>
              </w:r>
            </w:ins>
          </w:p>
        </w:tc>
      </w:tr>
      <w:tr w:rsidR="00A40EF3" w14:paraId="4B64FDE6" w14:textId="77777777">
        <w:tc>
          <w:tcPr>
            <w:tcW w:w="2922" w:type="dxa"/>
          </w:tcPr>
          <w:p w14:paraId="0645426C" w14:textId="77777777" w:rsidR="00A40EF3" w:rsidRDefault="00A40EF3">
            <w:ins w:id="1325" w:author="Lenovo" w:date="2020-11-04T12:41:00Z">
              <w:r>
                <w:rPr>
                  <w:rFonts w:eastAsia="宋体"/>
                  <w:lang w:eastAsia="zh-CN"/>
                </w:rPr>
                <w:t xml:space="preserve">Lenovo and Motorola </w:t>
              </w:r>
              <w:r>
                <w:rPr>
                  <w:rFonts w:eastAsia="宋体"/>
                  <w:lang w:eastAsia="zh-CN"/>
                </w:rPr>
                <w:lastRenderedPageBreak/>
                <w:t>Mobility</w:t>
              </w:r>
            </w:ins>
          </w:p>
        </w:tc>
        <w:tc>
          <w:tcPr>
            <w:tcW w:w="3252" w:type="dxa"/>
          </w:tcPr>
          <w:p w14:paraId="2A11E21B" w14:textId="77777777" w:rsidR="00A40EF3" w:rsidRDefault="00A40EF3">
            <w:pPr>
              <w:rPr>
                <w:rFonts w:eastAsia="等线"/>
                <w:lang w:eastAsia="zh-CN"/>
              </w:rPr>
            </w:pPr>
            <w:ins w:id="1326" w:author="Lenovo" w:date="2020-11-04T12:41:00Z">
              <w:r>
                <w:rPr>
                  <w:rFonts w:eastAsia="等线" w:hint="eastAsia"/>
                  <w:lang w:eastAsia="zh-CN"/>
                </w:rPr>
                <w:lastRenderedPageBreak/>
                <w:t>N</w:t>
              </w:r>
              <w:r>
                <w:rPr>
                  <w:rFonts w:eastAsia="等线"/>
                  <w:lang w:eastAsia="zh-CN"/>
                </w:rPr>
                <w:t>o strong view</w:t>
              </w:r>
            </w:ins>
          </w:p>
        </w:tc>
        <w:tc>
          <w:tcPr>
            <w:tcW w:w="3257" w:type="dxa"/>
          </w:tcPr>
          <w:p w14:paraId="0B1BFA7B" w14:textId="77777777" w:rsidR="00A40EF3" w:rsidRDefault="00A40EF3"/>
        </w:tc>
      </w:tr>
      <w:tr w:rsidR="00A40EF3" w14:paraId="1B4C6103" w14:textId="77777777">
        <w:tc>
          <w:tcPr>
            <w:tcW w:w="2922" w:type="dxa"/>
          </w:tcPr>
          <w:p w14:paraId="7C6D49C0" w14:textId="77777777" w:rsidR="00A40EF3" w:rsidRDefault="00A40EF3">
            <w:ins w:id="1327" w:author="Huawei" w:date="2020-11-04T11:51:00Z">
              <w:r>
                <w:t>Huawei</w:t>
              </w:r>
            </w:ins>
          </w:p>
        </w:tc>
        <w:tc>
          <w:tcPr>
            <w:tcW w:w="3252" w:type="dxa"/>
          </w:tcPr>
          <w:p w14:paraId="07B34BDB" w14:textId="77777777" w:rsidR="00A40EF3" w:rsidRDefault="00A40EF3">
            <w:ins w:id="1328" w:author="Huawei" w:date="2020-11-04T11:51:00Z">
              <w:r>
                <w:t>TEI17</w:t>
              </w:r>
            </w:ins>
          </w:p>
        </w:tc>
        <w:tc>
          <w:tcPr>
            <w:tcW w:w="3257" w:type="dxa"/>
          </w:tcPr>
          <w:p w14:paraId="0471C2D7" w14:textId="77777777" w:rsidR="00A40EF3" w:rsidRDefault="00A40EF3"/>
        </w:tc>
      </w:tr>
      <w:tr w:rsidR="00A40EF3" w14:paraId="075EDED6" w14:textId="77777777">
        <w:trPr>
          <w:ins w:id="1329" w:author="ZTE-LiDapeng" w:date="2020-11-04T22:07:00Z"/>
        </w:trPr>
        <w:tc>
          <w:tcPr>
            <w:tcW w:w="2922" w:type="dxa"/>
          </w:tcPr>
          <w:p w14:paraId="5C327EB0" w14:textId="77777777" w:rsidR="00A40EF3" w:rsidRDefault="00A40EF3">
            <w:pPr>
              <w:rPr>
                <w:ins w:id="1330" w:author="ZTE-LiDapeng" w:date="2020-11-04T22:07:00Z"/>
                <w:rFonts w:eastAsia="宋体"/>
                <w:lang w:eastAsia="zh-CN"/>
              </w:rPr>
            </w:pPr>
            <w:ins w:id="1331" w:author="ZTE-LiDapeng" w:date="2020-11-04T22:08:00Z">
              <w:r>
                <w:rPr>
                  <w:rFonts w:eastAsia="宋体" w:hint="eastAsia"/>
                  <w:lang w:eastAsia="zh-CN"/>
                </w:rPr>
                <w:t>ZTE</w:t>
              </w:r>
            </w:ins>
          </w:p>
        </w:tc>
        <w:tc>
          <w:tcPr>
            <w:tcW w:w="3252" w:type="dxa"/>
          </w:tcPr>
          <w:p w14:paraId="18331489" w14:textId="77777777" w:rsidR="00A40EF3" w:rsidRDefault="00A40EF3">
            <w:pPr>
              <w:rPr>
                <w:ins w:id="1332" w:author="ZTE-LiDapeng" w:date="2020-11-04T22:07:00Z"/>
                <w:rFonts w:eastAsia="宋体"/>
                <w:lang w:eastAsia="zh-CN"/>
              </w:rPr>
            </w:pPr>
            <w:ins w:id="1333" w:author="ZTE-LiDapeng" w:date="2020-11-04T22:09:00Z">
              <w:r>
                <w:rPr>
                  <w:rFonts w:eastAsia="宋体" w:hint="eastAsia"/>
                  <w:lang w:eastAsia="zh-CN"/>
                </w:rPr>
                <w:t xml:space="preserve">By </w:t>
              </w:r>
            </w:ins>
            <w:ins w:id="1334" w:author="ZTE-LiDapeng" w:date="2020-11-04T22:08:00Z">
              <w:r>
                <w:rPr>
                  <w:rFonts w:eastAsia="宋体" w:hint="eastAsia"/>
                  <w:lang w:eastAsia="zh-CN"/>
                </w:rPr>
                <w:t>Implementation</w:t>
              </w:r>
            </w:ins>
          </w:p>
        </w:tc>
        <w:tc>
          <w:tcPr>
            <w:tcW w:w="3257" w:type="dxa"/>
          </w:tcPr>
          <w:p w14:paraId="7AA78323" w14:textId="77777777" w:rsidR="00A40EF3" w:rsidRDefault="00A40EF3">
            <w:pPr>
              <w:rPr>
                <w:ins w:id="1335" w:author="ZTE-LiDapeng" w:date="2020-11-04T22:07:00Z"/>
                <w:rFonts w:eastAsia="宋体"/>
                <w:lang w:eastAsia="zh-CN"/>
              </w:rPr>
            </w:pPr>
            <w:ins w:id="1336" w:author="ZTE-LiDapeng" w:date="2020-11-04T22:08:00Z">
              <w:r>
                <w:rPr>
                  <w:rFonts w:eastAsia="宋体" w:hint="eastAsia"/>
                  <w:lang w:eastAsia="zh-CN"/>
                </w:rPr>
                <w:t>E.g. the source can save the data for a while and forward to the target.</w:t>
              </w:r>
            </w:ins>
          </w:p>
        </w:tc>
      </w:tr>
      <w:tr w:rsidR="00557054" w14:paraId="230F3DDF" w14:textId="77777777">
        <w:trPr>
          <w:ins w:id="1337" w:author="China Telecom" w:date="2020-11-04T23:16:00Z"/>
        </w:trPr>
        <w:tc>
          <w:tcPr>
            <w:tcW w:w="2922" w:type="dxa"/>
          </w:tcPr>
          <w:p w14:paraId="5D977ACD" w14:textId="77777777" w:rsidR="00557054" w:rsidRDefault="00557054" w:rsidP="00557054">
            <w:pPr>
              <w:rPr>
                <w:ins w:id="1338" w:author="China Telecom" w:date="2020-11-04T23:16:00Z"/>
                <w:rFonts w:eastAsia="宋体"/>
                <w:lang w:eastAsia="zh-CN"/>
              </w:rPr>
            </w:pPr>
            <w:ins w:id="1339" w:author="China Telecom" w:date="2020-11-04T23:16:00Z">
              <w:r w:rsidRPr="00C65264">
                <w:rPr>
                  <w:rFonts w:eastAsia="等线" w:hint="eastAsia"/>
                  <w:lang w:eastAsia="zh-CN"/>
                </w:rPr>
                <w:t>Ch</w:t>
              </w:r>
              <w:r w:rsidRPr="00C65264">
                <w:rPr>
                  <w:rFonts w:eastAsia="等线"/>
                  <w:lang w:eastAsia="zh-CN"/>
                </w:rPr>
                <w:t>ina Telecom</w:t>
              </w:r>
            </w:ins>
          </w:p>
        </w:tc>
        <w:tc>
          <w:tcPr>
            <w:tcW w:w="3252" w:type="dxa"/>
          </w:tcPr>
          <w:p w14:paraId="174EFA1E" w14:textId="77777777" w:rsidR="00557054" w:rsidRDefault="00557054" w:rsidP="00557054">
            <w:pPr>
              <w:rPr>
                <w:ins w:id="1340" w:author="China Telecom" w:date="2020-11-04T23:16:00Z"/>
                <w:rFonts w:eastAsia="宋体"/>
                <w:lang w:eastAsia="zh-CN"/>
              </w:rPr>
            </w:pPr>
            <w:ins w:id="1341" w:author="China Telecom" w:date="2020-11-04T23:16:00Z">
              <w:r w:rsidRPr="006756EF">
                <w:rPr>
                  <w:rFonts w:eastAsia="等线"/>
                  <w:lang w:eastAsia="zh-CN"/>
                </w:rPr>
                <w:t>FFS</w:t>
              </w:r>
            </w:ins>
          </w:p>
        </w:tc>
        <w:tc>
          <w:tcPr>
            <w:tcW w:w="3257" w:type="dxa"/>
          </w:tcPr>
          <w:p w14:paraId="4BDE1D1A" w14:textId="77777777" w:rsidR="00557054" w:rsidRDefault="00557054" w:rsidP="00557054">
            <w:pPr>
              <w:rPr>
                <w:ins w:id="1342" w:author="China Telecom" w:date="2020-11-04T23:16:00Z"/>
                <w:rFonts w:eastAsia="宋体"/>
                <w:lang w:eastAsia="zh-CN"/>
              </w:rPr>
            </w:pPr>
            <w:ins w:id="1343" w:author="China Telecom" w:date="2020-11-04T23:16:00Z">
              <w:r>
                <w:rPr>
                  <w:rFonts w:eastAsia="宋体"/>
                  <w:lang w:eastAsia="zh-CN"/>
                </w:rPr>
                <w:t xml:space="preserve">It </w:t>
              </w:r>
              <w:proofErr w:type="gramStart"/>
              <w:r>
                <w:rPr>
                  <w:rFonts w:eastAsia="宋体"/>
                  <w:lang w:eastAsia="zh-CN"/>
                </w:rPr>
                <w:t>seem</w:t>
              </w:r>
              <w:proofErr w:type="gramEnd"/>
              <w:r>
                <w:rPr>
                  <w:rFonts w:eastAsia="宋体"/>
                  <w:lang w:eastAsia="zh-CN"/>
                </w:rPr>
                <w:t xml:space="preserve"> like a mobility enhancement optimization solution and should be discussed with low </w:t>
              </w:r>
              <w:r w:rsidRPr="00E25EBC">
                <w:t>priority</w:t>
              </w:r>
              <w:r>
                <w:rPr>
                  <w:b/>
                </w:rPr>
                <w:t>.</w:t>
              </w:r>
            </w:ins>
          </w:p>
        </w:tc>
      </w:tr>
      <w:tr w:rsidR="00126B26" w14:paraId="522EC101" w14:textId="77777777">
        <w:trPr>
          <w:ins w:id="1344" w:author="Ericsson" w:date="2020-11-04T17:39:00Z"/>
        </w:trPr>
        <w:tc>
          <w:tcPr>
            <w:tcW w:w="2922" w:type="dxa"/>
          </w:tcPr>
          <w:p w14:paraId="1AC55C2C" w14:textId="77777777" w:rsidR="00126B26" w:rsidRPr="00C65264" w:rsidRDefault="00126B26" w:rsidP="00557054">
            <w:pPr>
              <w:rPr>
                <w:ins w:id="1345" w:author="Ericsson" w:date="2020-11-04T17:39:00Z"/>
                <w:rFonts w:eastAsia="等线"/>
                <w:lang w:eastAsia="zh-CN"/>
              </w:rPr>
            </w:pPr>
            <w:ins w:id="1346" w:author="Ericsson" w:date="2020-11-04T17:39:00Z">
              <w:r>
                <w:rPr>
                  <w:rFonts w:eastAsia="等线"/>
                  <w:lang w:eastAsia="zh-CN"/>
                </w:rPr>
                <w:t>Ericsson</w:t>
              </w:r>
            </w:ins>
          </w:p>
        </w:tc>
        <w:tc>
          <w:tcPr>
            <w:tcW w:w="3252" w:type="dxa"/>
          </w:tcPr>
          <w:p w14:paraId="206DB464" w14:textId="77777777" w:rsidR="00126B26" w:rsidRPr="006756EF" w:rsidRDefault="00126B26" w:rsidP="00557054">
            <w:pPr>
              <w:rPr>
                <w:ins w:id="1347" w:author="Ericsson" w:date="2020-11-04T17:39:00Z"/>
                <w:rFonts w:eastAsia="等线"/>
                <w:lang w:eastAsia="zh-CN"/>
              </w:rPr>
            </w:pPr>
            <w:ins w:id="1348" w:author="Ericsson" w:date="2020-11-04T17:39:00Z">
              <w:r>
                <w:rPr>
                  <w:rFonts w:eastAsia="等线"/>
                  <w:lang w:eastAsia="zh-CN"/>
                </w:rPr>
                <w:t>Not needed now</w:t>
              </w:r>
            </w:ins>
          </w:p>
        </w:tc>
        <w:tc>
          <w:tcPr>
            <w:tcW w:w="3257" w:type="dxa"/>
          </w:tcPr>
          <w:p w14:paraId="2BAE20D8" w14:textId="77777777" w:rsidR="00126B26" w:rsidRDefault="00126B26" w:rsidP="00557054">
            <w:pPr>
              <w:rPr>
                <w:ins w:id="1349" w:author="Ericsson" w:date="2020-11-04T17:39:00Z"/>
                <w:rFonts w:eastAsia="宋体"/>
                <w:lang w:eastAsia="zh-CN"/>
              </w:rPr>
            </w:pPr>
            <w:ins w:id="1350" w:author="Ericsson" w:date="2020-11-04T17:39:00Z">
              <w:r>
                <w:rPr>
                  <w:rFonts w:eastAsia="宋体"/>
                  <w:lang w:eastAsia="zh-CN"/>
                </w:rPr>
                <w:t xml:space="preserve">We prefer to focus on the main feature aspects and leave these aspects to later possible </w:t>
              </w:r>
              <w:proofErr w:type="spellStart"/>
              <w:r>
                <w:rPr>
                  <w:rFonts w:eastAsia="宋体"/>
                  <w:lang w:eastAsia="zh-CN"/>
                </w:rPr>
                <w:t>optimisation</w:t>
              </w:r>
              <w:proofErr w:type="spellEnd"/>
            </w:ins>
          </w:p>
        </w:tc>
      </w:tr>
      <w:tr w:rsidR="004E39DC" w14:paraId="1D950C70" w14:textId="77777777">
        <w:trPr>
          <w:ins w:id="1351" w:author="Qualcomm" w:date="2020-11-04T14:11:00Z"/>
        </w:trPr>
        <w:tc>
          <w:tcPr>
            <w:tcW w:w="2922" w:type="dxa"/>
          </w:tcPr>
          <w:p w14:paraId="66AF2897" w14:textId="77777777" w:rsidR="004E39DC" w:rsidRDefault="004E39DC" w:rsidP="00557054">
            <w:pPr>
              <w:rPr>
                <w:ins w:id="1352" w:author="Qualcomm" w:date="2020-11-04T14:11:00Z"/>
                <w:rFonts w:eastAsia="等线"/>
                <w:lang w:eastAsia="zh-CN"/>
              </w:rPr>
            </w:pPr>
            <w:ins w:id="1353" w:author="Qualcomm" w:date="2020-11-04T14:11:00Z">
              <w:r>
                <w:rPr>
                  <w:rFonts w:eastAsia="等线"/>
                  <w:lang w:eastAsia="zh-CN"/>
                </w:rPr>
                <w:t>Qualcomm</w:t>
              </w:r>
            </w:ins>
          </w:p>
        </w:tc>
        <w:tc>
          <w:tcPr>
            <w:tcW w:w="3252" w:type="dxa"/>
          </w:tcPr>
          <w:p w14:paraId="68B511E7" w14:textId="77777777" w:rsidR="004E39DC" w:rsidRDefault="004E39DC" w:rsidP="00557054">
            <w:pPr>
              <w:rPr>
                <w:ins w:id="1354" w:author="Qualcomm" w:date="2020-11-04T14:11:00Z"/>
                <w:rFonts w:eastAsia="等线"/>
                <w:lang w:eastAsia="zh-CN"/>
              </w:rPr>
            </w:pPr>
            <w:ins w:id="1355" w:author="Qualcomm" w:date="2020-11-04T14:12:00Z">
              <w:r>
                <w:rPr>
                  <w:rFonts w:eastAsia="等线"/>
                  <w:lang w:eastAsia="zh-CN"/>
                </w:rPr>
                <w:t>No strong view</w:t>
              </w:r>
            </w:ins>
          </w:p>
        </w:tc>
        <w:tc>
          <w:tcPr>
            <w:tcW w:w="3257" w:type="dxa"/>
          </w:tcPr>
          <w:p w14:paraId="057CBE16" w14:textId="77777777" w:rsidR="004E39DC" w:rsidRDefault="004E39DC" w:rsidP="00557054">
            <w:pPr>
              <w:rPr>
                <w:ins w:id="1356" w:author="Qualcomm" w:date="2020-11-04T14:11:00Z"/>
                <w:rFonts w:eastAsia="宋体"/>
                <w:lang w:eastAsia="zh-CN"/>
              </w:rPr>
            </w:pPr>
            <w:ins w:id="1357" w:author="Qualcomm" w:date="2020-11-04T14:12:00Z">
              <w:r>
                <w:rPr>
                  <w:rFonts w:eastAsia="宋体"/>
                  <w:lang w:eastAsia="zh-CN"/>
                </w:rPr>
                <w:t>Can be discussed later</w:t>
              </w:r>
            </w:ins>
          </w:p>
        </w:tc>
      </w:tr>
      <w:tr w:rsidR="003C5B1C" w14:paraId="4FA50AB9" w14:textId="77777777">
        <w:trPr>
          <w:ins w:id="1358" w:author="cmcc" w:date="2020-11-05T11:47:00Z"/>
        </w:trPr>
        <w:tc>
          <w:tcPr>
            <w:tcW w:w="2922" w:type="dxa"/>
          </w:tcPr>
          <w:p w14:paraId="7A0AF23C" w14:textId="77777777" w:rsidR="003C5B1C" w:rsidRDefault="003C5B1C" w:rsidP="00557054">
            <w:pPr>
              <w:rPr>
                <w:ins w:id="1359" w:author="cmcc" w:date="2020-11-05T11:47:00Z"/>
                <w:rFonts w:eastAsia="等线"/>
                <w:lang w:eastAsia="zh-CN"/>
              </w:rPr>
            </w:pPr>
            <w:ins w:id="1360" w:author="cmcc" w:date="2020-11-05T11:47:00Z">
              <w:r>
                <w:rPr>
                  <w:rFonts w:eastAsia="等线" w:hint="eastAsia"/>
                  <w:lang w:eastAsia="zh-CN"/>
                </w:rPr>
                <w:t>CMCC</w:t>
              </w:r>
            </w:ins>
          </w:p>
        </w:tc>
        <w:tc>
          <w:tcPr>
            <w:tcW w:w="3252" w:type="dxa"/>
          </w:tcPr>
          <w:p w14:paraId="10FBE7ED" w14:textId="77777777" w:rsidR="003C5B1C" w:rsidRDefault="003C5B1C" w:rsidP="00557054">
            <w:pPr>
              <w:rPr>
                <w:ins w:id="1361" w:author="cmcc" w:date="2020-11-05T11:47:00Z"/>
                <w:rFonts w:eastAsia="等线"/>
                <w:lang w:eastAsia="zh-CN"/>
              </w:rPr>
            </w:pPr>
            <w:ins w:id="1362" w:author="cmcc" w:date="2020-11-05T11:48:00Z">
              <w:r>
                <w:rPr>
                  <w:rFonts w:eastAsia="等线"/>
                  <w:lang w:eastAsia="zh-CN"/>
                </w:rPr>
                <w:t>C</w:t>
              </w:r>
              <w:r>
                <w:rPr>
                  <w:rFonts w:eastAsia="等线" w:hint="eastAsia"/>
                  <w:lang w:eastAsia="zh-CN"/>
                </w:rPr>
                <w:t>an be addressed in SON/MDT</w:t>
              </w:r>
            </w:ins>
          </w:p>
        </w:tc>
        <w:tc>
          <w:tcPr>
            <w:tcW w:w="3257" w:type="dxa"/>
          </w:tcPr>
          <w:p w14:paraId="2AFD39F4" w14:textId="77777777" w:rsidR="003C5B1C" w:rsidRPr="003C5B1C" w:rsidRDefault="003C5B1C" w:rsidP="00557054">
            <w:pPr>
              <w:rPr>
                <w:ins w:id="1363" w:author="cmcc" w:date="2020-11-05T11:47:00Z"/>
                <w:rFonts w:eastAsia="宋体"/>
                <w:lang w:eastAsia="zh-CN"/>
              </w:rPr>
            </w:pPr>
            <w:ins w:id="1364" w:author="cmcc" w:date="2020-11-05T11:48:00Z">
              <w:r>
                <w:rPr>
                  <w:rFonts w:eastAsia="宋体"/>
                  <w:lang w:eastAsia="zh-CN"/>
                </w:rPr>
                <w:t>C</w:t>
              </w:r>
              <w:r>
                <w:rPr>
                  <w:rFonts w:eastAsia="宋体" w:hint="eastAsia"/>
                  <w:lang w:eastAsia="zh-CN"/>
                </w:rPr>
                <w:t>an be discussed later</w:t>
              </w:r>
            </w:ins>
          </w:p>
        </w:tc>
      </w:tr>
    </w:tbl>
    <w:p w14:paraId="0999472F" w14:textId="2C9CEA91" w:rsidR="00A40EF3" w:rsidRDefault="00A40EF3">
      <w:pPr>
        <w:rPr>
          <w:ins w:id="1365" w:author="Lenovo2" w:date="2020-11-05T14:57:00Z"/>
          <w:rFonts w:eastAsia="等线"/>
          <w:b/>
          <w:bCs/>
          <w:lang w:eastAsia="zh-CN"/>
        </w:rPr>
      </w:pPr>
    </w:p>
    <w:p w14:paraId="0B2E7F34" w14:textId="77777777" w:rsidR="00DD3D7E" w:rsidRDefault="00DD3D7E" w:rsidP="00DD3D7E">
      <w:pPr>
        <w:rPr>
          <w:ins w:id="1366" w:author="Lenovo2" w:date="2020-11-05T14:57:00Z"/>
          <w:rFonts w:eastAsia="等线"/>
          <w:b/>
          <w:bCs/>
          <w:lang w:eastAsia="zh-CN"/>
        </w:rPr>
      </w:pPr>
      <w:ins w:id="1367" w:author="Lenovo2" w:date="2020-11-05T14:57:00Z">
        <w:r w:rsidRPr="00617E74">
          <w:rPr>
            <w:rFonts w:eastAsia="等线" w:hint="eastAsia"/>
            <w:b/>
            <w:bCs/>
            <w:lang w:eastAsia="zh-CN"/>
          </w:rPr>
          <w:t>S</w:t>
        </w:r>
        <w:r w:rsidRPr="00617E74">
          <w:rPr>
            <w:rFonts w:eastAsia="等线"/>
            <w:b/>
            <w:bCs/>
            <w:lang w:eastAsia="zh-CN"/>
          </w:rPr>
          <w:t>ummary and Proposal:</w:t>
        </w:r>
      </w:ins>
    </w:p>
    <w:p w14:paraId="5E7C2D5C" w14:textId="11FC3129" w:rsidR="00DD3D7E" w:rsidRPr="00DD3D7E" w:rsidRDefault="00DD3D7E" w:rsidP="00DD3D7E">
      <w:pPr>
        <w:rPr>
          <w:ins w:id="1368" w:author="Lenovo2" w:date="2020-11-05T14:58:00Z"/>
          <w:rFonts w:eastAsia="等线"/>
          <w:b/>
          <w:bCs/>
          <w:lang w:eastAsia="zh-CN"/>
        </w:rPr>
      </w:pPr>
      <w:bookmarkStart w:id="1369" w:name="_Hlk55495847"/>
      <w:ins w:id="1370" w:author="Lenovo2" w:date="2020-11-05T14:58:00Z">
        <w:r>
          <w:rPr>
            <w:rFonts w:eastAsia="等线"/>
            <w:b/>
            <w:bCs/>
            <w:lang w:eastAsia="zh-CN"/>
          </w:rPr>
          <w:t xml:space="preserve">Proposal 10: </w:t>
        </w:r>
        <w:r w:rsidRPr="00DD3D7E">
          <w:rPr>
            <w:rFonts w:eastAsia="等线" w:hint="eastAsia"/>
            <w:b/>
            <w:bCs/>
            <w:lang w:eastAsia="zh-CN"/>
          </w:rPr>
          <w:t>D</w:t>
        </w:r>
        <w:r w:rsidRPr="00DD3D7E">
          <w:rPr>
            <w:rFonts w:eastAsia="等线"/>
            <w:b/>
            <w:bCs/>
            <w:lang w:eastAsia="zh-CN"/>
          </w:rPr>
          <w:t>ata forwarding enhancements on HO to wrong cell</w:t>
        </w:r>
        <w:r>
          <w:rPr>
            <w:rFonts w:eastAsia="等线"/>
            <w:b/>
            <w:bCs/>
            <w:lang w:eastAsia="zh-CN"/>
          </w:rPr>
          <w:t xml:space="preserve"> </w:t>
        </w:r>
      </w:ins>
      <w:ins w:id="1371" w:author="Lenovo2" w:date="2020-11-05T15:01:00Z">
        <w:r w:rsidR="008A4E9A">
          <w:rPr>
            <w:rFonts w:eastAsia="等线"/>
            <w:b/>
            <w:bCs/>
            <w:lang w:eastAsia="zh-CN"/>
          </w:rPr>
          <w:t>is de-prioritized</w:t>
        </w:r>
      </w:ins>
      <w:ins w:id="1372" w:author="Lenovo2" w:date="2020-11-05T15:00:00Z">
        <w:r w:rsidR="00F565F9">
          <w:rPr>
            <w:rFonts w:eastAsia="等线"/>
            <w:b/>
            <w:bCs/>
            <w:lang w:eastAsia="zh-CN"/>
          </w:rPr>
          <w:t xml:space="preserve"> </w:t>
        </w:r>
      </w:ins>
      <w:ins w:id="1373" w:author="Lenovo2" w:date="2020-11-05T14:58:00Z">
        <w:r>
          <w:rPr>
            <w:rFonts w:eastAsia="等线"/>
            <w:b/>
            <w:bCs/>
            <w:lang w:eastAsia="zh-CN"/>
          </w:rPr>
          <w:t>in R1</w:t>
        </w:r>
      </w:ins>
      <w:ins w:id="1374" w:author="Lenovo2" w:date="2020-11-05T14:59:00Z">
        <w:r>
          <w:rPr>
            <w:rFonts w:eastAsia="等线"/>
            <w:b/>
            <w:bCs/>
            <w:lang w:eastAsia="zh-CN"/>
          </w:rPr>
          <w:t>7 SON/MDT WI</w:t>
        </w:r>
      </w:ins>
      <w:ins w:id="1375" w:author="Lenovo2" w:date="2020-11-05T15:01:00Z">
        <w:r w:rsidR="008A4E9A">
          <w:rPr>
            <w:rFonts w:eastAsia="等线"/>
            <w:b/>
            <w:bCs/>
            <w:lang w:eastAsia="zh-CN"/>
          </w:rPr>
          <w:t xml:space="preserve"> or it can be discussed in TEI-17</w:t>
        </w:r>
      </w:ins>
      <w:ins w:id="1376" w:author="Lenovo2" w:date="2020-11-05T14:59:00Z">
        <w:r>
          <w:rPr>
            <w:rFonts w:eastAsia="等线"/>
            <w:b/>
            <w:bCs/>
            <w:lang w:eastAsia="zh-CN"/>
          </w:rPr>
          <w:t xml:space="preserve">. </w:t>
        </w:r>
      </w:ins>
    </w:p>
    <w:bookmarkEnd w:id="1369"/>
    <w:p w14:paraId="1ADF7F97" w14:textId="77777777" w:rsidR="00DD3D7E" w:rsidRPr="00DD3D7E" w:rsidRDefault="00DD3D7E">
      <w:pPr>
        <w:rPr>
          <w:rFonts w:eastAsia="等线"/>
          <w:b/>
          <w:bCs/>
          <w:lang w:eastAsia="zh-CN"/>
        </w:rPr>
      </w:pPr>
    </w:p>
    <w:p w14:paraId="584C7FBC" w14:textId="77777777" w:rsidR="00A40EF3" w:rsidRDefault="00A40EF3">
      <w:pPr>
        <w:rPr>
          <w:rFonts w:eastAsia="等线"/>
          <w:lang w:val="en-GB" w:eastAsia="zh-CN"/>
        </w:rPr>
      </w:pPr>
      <w:r>
        <w:rPr>
          <w:rFonts w:eastAsia="等线" w:hint="eastAsia"/>
          <w:lang w:val="en-GB" w:eastAsia="zh-CN"/>
        </w:rPr>
        <w:t>T</w:t>
      </w:r>
      <w:r>
        <w:rPr>
          <w:rFonts w:eastAsia="等线"/>
          <w:lang w:val="en-GB" w:eastAsia="zh-CN"/>
        </w:rPr>
        <w:t>here are three solutions mentioned in [13]:</w:t>
      </w:r>
    </w:p>
    <w:p w14:paraId="09CD28D7" w14:textId="77777777" w:rsidR="00A40EF3" w:rsidRDefault="00A40EF3">
      <w:pPr>
        <w:numPr>
          <w:ilvl w:val="0"/>
          <w:numId w:val="10"/>
        </w:numPr>
        <w:rPr>
          <w:bCs/>
        </w:rPr>
      </w:pPr>
      <w:r>
        <w:rPr>
          <w:bCs/>
        </w:rPr>
        <w:t>Solution 1: A solution that forces all the nodes to buffer all DL data during each HO is very burdensome for the network: all nodes have to allocate extra resources just in case some HO happens to fail.</w:t>
      </w:r>
    </w:p>
    <w:p w14:paraId="1EA475E8" w14:textId="77777777" w:rsidR="00A40EF3" w:rsidRDefault="00A40EF3">
      <w:pPr>
        <w:numPr>
          <w:ilvl w:val="0"/>
          <w:numId w:val="10"/>
        </w:numPr>
        <w:rPr>
          <w:bCs/>
        </w:rPr>
      </w:pPr>
      <w:r>
        <w:rPr>
          <w:bCs/>
        </w:rPr>
        <w:t xml:space="preserve">Solution 2-1: The source may request data forwarding from the original target (possibly based on the indication from the re-establishment cell). </w:t>
      </w:r>
    </w:p>
    <w:p w14:paraId="264C08CB" w14:textId="77777777" w:rsidR="00A40EF3" w:rsidRDefault="00A40EF3">
      <w:pPr>
        <w:numPr>
          <w:ilvl w:val="0"/>
          <w:numId w:val="10"/>
        </w:numPr>
        <w:rPr>
          <w:bCs/>
        </w:rPr>
      </w:pPr>
      <w:r>
        <w:rPr>
          <w:bCs/>
        </w:rPr>
        <w:t>Solution 2-2: The re-establishment cell uses a new or an existing procedure to fetch the data directly from the target cell.</w:t>
      </w:r>
    </w:p>
    <w:p w14:paraId="4DFA2079" w14:textId="77777777" w:rsidR="00A40EF3" w:rsidRDefault="00A40EF3">
      <w:pPr>
        <w:rPr>
          <w:rFonts w:eastAsia="等线"/>
          <w:b/>
          <w:bCs/>
          <w:lang w:eastAsia="zh-CN"/>
        </w:rPr>
      </w:pPr>
      <w:r>
        <w:rPr>
          <w:rFonts w:eastAsia="等线"/>
          <w:b/>
          <w:bCs/>
          <w:lang w:eastAsia="zh-CN"/>
        </w:rPr>
        <w:t xml:space="preserve">Q21: Companies are invited to provide the views on data forwarding in case of a HO to wrong cell and which solution is 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2"/>
        <w:gridCol w:w="3252"/>
        <w:gridCol w:w="3257"/>
      </w:tblGrid>
      <w:tr w:rsidR="00A40EF3" w14:paraId="77B7A695" w14:textId="77777777">
        <w:tc>
          <w:tcPr>
            <w:tcW w:w="2922" w:type="dxa"/>
          </w:tcPr>
          <w:p w14:paraId="0FBC9BCD"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3252" w:type="dxa"/>
          </w:tcPr>
          <w:p w14:paraId="51B1B2C8"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Preferred solution</w:t>
            </w:r>
          </w:p>
        </w:tc>
        <w:tc>
          <w:tcPr>
            <w:tcW w:w="3257" w:type="dxa"/>
          </w:tcPr>
          <w:p w14:paraId="29247C0C" w14:textId="77777777" w:rsidR="00A40EF3" w:rsidRDefault="00A40EF3">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w:t>
            </w:r>
          </w:p>
        </w:tc>
      </w:tr>
      <w:tr w:rsidR="00A40EF3" w14:paraId="58C35308" w14:textId="77777777">
        <w:tc>
          <w:tcPr>
            <w:tcW w:w="2922" w:type="dxa"/>
          </w:tcPr>
          <w:p w14:paraId="5B7E943E" w14:textId="77777777" w:rsidR="00A40EF3" w:rsidRDefault="00A40EF3">
            <w:ins w:id="1377" w:author="Nokia" w:date="2020-11-03T17:44:00Z">
              <w:r>
                <w:t>Nokia</w:t>
              </w:r>
            </w:ins>
          </w:p>
        </w:tc>
        <w:tc>
          <w:tcPr>
            <w:tcW w:w="3252" w:type="dxa"/>
          </w:tcPr>
          <w:p w14:paraId="220A00F1" w14:textId="77777777" w:rsidR="00A40EF3" w:rsidRDefault="00A40EF3">
            <w:ins w:id="1378" w:author="Nokia" w:date="2020-11-03T17:44:00Z">
              <w:r>
                <w:t>2-1</w:t>
              </w:r>
            </w:ins>
          </w:p>
        </w:tc>
        <w:tc>
          <w:tcPr>
            <w:tcW w:w="3257" w:type="dxa"/>
          </w:tcPr>
          <w:p w14:paraId="74D2DF09" w14:textId="77777777" w:rsidR="00A40EF3" w:rsidRDefault="00A40EF3"/>
        </w:tc>
      </w:tr>
      <w:tr w:rsidR="00A40EF3" w14:paraId="15C9CC32" w14:textId="77777777">
        <w:tc>
          <w:tcPr>
            <w:tcW w:w="2922" w:type="dxa"/>
          </w:tcPr>
          <w:p w14:paraId="58552FFF" w14:textId="77777777" w:rsidR="00A40EF3" w:rsidRDefault="00A40EF3">
            <w:ins w:id="1379" w:author="Lenovo" w:date="2020-11-04T12:41:00Z">
              <w:r>
                <w:rPr>
                  <w:rFonts w:eastAsia="宋体"/>
                  <w:lang w:eastAsia="zh-CN"/>
                </w:rPr>
                <w:t>Lenovo and Motorola Mobility</w:t>
              </w:r>
            </w:ins>
          </w:p>
        </w:tc>
        <w:tc>
          <w:tcPr>
            <w:tcW w:w="3252" w:type="dxa"/>
          </w:tcPr>
          <w:p w14:paraId="571F3E86" w14:textId="77777777" w:rsidR="00A40EF3" w:rsidRDefault="00A40EF3">
            <w:pPr>
              <w:rPr>
                <w:rFonts w:eastAsia="等线"/>
                <w:lang w:eastAsia="zh-CN"/>
              </w:rPr>
            </w:pPr>
            <w:ins w:id="1380" w:author="Lenovo" w:date="2020-11-04T12:41:00Z">
              <w:r>
                <w:rPr>
                  <w:rFonts w:eastAsia="等线" w:hint="eastAsia"/>
                  <w:lang w:eastAsia="zh-CN"/>
                </w:rPr>
                <w:t>S</w:t>
              </w:r>
              <w:r>
                <w:rPr>
                  <w:rFonts w:eastAsia="等线"/>
                  <w:lang w:eastAsia="zh-CN"/>
                </w:rPr>
                <w:t xml:space="preserve">olution 1 is preferred. </w:t>
              </w:r>
            </w:ins>
          </w:p>
        </w:tc>
        <w:tc>
          <w:tcPr>
            <w:tcW w:w="3257" w:type="dxa"/>
          </w:tcPr>
          <w:p w14:paraId="64AE824E" w14:textId="77777777" w:rsidR="00A40EF3" w:rsidRDefault="00A40EF3"/>
        </w:tc>
      </w:tr>
      <w:tr w:rsidR="00F565F9" w14:paraId="315596EB" w14:textId="77777777">
        <w:tc>
          <w:tcPr>
            <w:tcW w:w="2922" w:type="dxa"/>
          </w:tcPr>
          <w:p w14:paraId="79AB562E" w14:textId="77777777" w:rsidR="00F565F9" w:rsidRPr="00F703B3" w:rsidRDefault="00F565F9" w:rsidP="00F565F9">
            <w:pPr>
              <w:rPr>
                <w:rFonts w:eastAsiaTheme="minorEastAsia"/>
                <w:lang w:eastAsia="zh-CN"/>
                <w:rPrChange w:id="1381" w:author="cmcc" w:date="2020-11-05T11:49:00Z">
                  <w:rPr/>
                </w:rPrChange>
              </w:rPr>
            </w:pPr>
            <w:ins w:id="1382" w:author="cmcc" w:date="2020-11-05T11:49:00Z">
              <w:r>
                <w:rPr>
                  <w:rFonts w:eastAsiaTheme="minorEastAsia" w:hint="eastAsia"/>
                  <w:lang w:eastAsia="zh-CN"/>
                </w:rPr>
                <w:t>CMCC</w:t>
              </w:r>
            </w:ins>
          </w:p>
        </w:tc>
        <w:tc>
          <w:tcPr>
            <w:tcW w:w="3252" w:type="dxa"/>
          </w:tcPr>
          <w:p w14:paraId="3D160F82" w14:textId="77777777" w:rsidR="00F565F9" w:rsidRPr="00F703B3" w:rsidRDefault="00F565F9" w:rsidP="00F565F9">
            <w:pPr>
              <w:rPr>
                <w:rFonts w:eastAsiaTheme="minorEastAsia"/>
                <w:lang w:eastAsia="zh-CN"/>
                <w:rPrChange w:id="1383" w:author="cmcc" w:date="2020-11-05T11:49:00Z">
                  <w:rPr/>
                </w:rPrChange>
              </w:rPr>
            </w:pPr>
            <w:ins w:id="1384" w:author="cmcc" w:date="2020-11-05T11:49:00Z">
              <w:r>
                <w:rPr>
                  <w:rFonts w:eastAsiaTheme="minorEastAsia" w:hint="eastAsia"/>
                  <w:lang w:eastAsia="zh-CN"/>
                </w:rPr>
                <w:t>No strong view</w:t>
              </w:r>
            </w:ins>
          </w:p>
        </w:tc>
        <w:tc>
          <w:tcPr>
            <w:tcW w:w="3257" w:type="dxa"/>
          </w:tcPr>
          <w:p w14:paraId="125DBE2E" w14:textId="77777777" w:rsidR="00F565F9" w:rsidRDefault="00F565F9" w:rsidP="00F565F9"/>
        </w:tc>
      </w:tr>
    </w:tbl>
    <w:p w14:paraId="3B8B95A8" w14:textId="77777777" w:rsidR="00A40EF3" w:rsidRDefault="00A40EF3">
      <w:pPr>
        <w:rPr>
          <w:rFonts w:eastAsia="等线"/>
          <w:b/>
          <w:bCs/>
          <w:lang w:eastAsia="zh-CN"/>
        </w:rPr>
      </w:pPr>
    </w:p>
    <w:p w14:paraId="74F9112A" w14:textId="77777777" w:rsidR="00A40EF3" w:rsidRDefault="00A40EF3">
      <w:pPr>
        <w:pStyle w:val="1"/>
        <w:ind w:left="431" w:hanging="431"/>
        <w:rPr>
          <w:rFonts w:eastAsia="等线"/>
          <w:b/>
          <w:bCs w:val="0"/>
          <w:lang w:eastAsia="zh-CN"/>
        </w:rPr>
      </w:pPr>
      <w:r>
        <w:rPr>
          <w:rFonts w:eastAsia="等线" w:hint="eastAsia"/>
          <w:b/>
          <w:bCs w:val="0"/>
          <w:lang w:eastAsia="zh-CN"/>
        </w:rPr>
        <w:t>R</w:t>
      </w:r>
      <w:r>
        <w:rPr>
          <w:rFonts w:eastAsia="等线"/>
          <w:b/>
          <w:bCs w:val="0"/>
          <w:lang w:eastAsia="zh-CN"/>
        </w:rPr>
        <w:t>adio Resource optimization for CHO</w:t>
      </w:r>
    </w:p>
    <w:p w14:paraId="12146EDF" w14:textId="77777777" w:rsidR="00A40EF3" w:rsidRDefault="00A40EF3">
      <w:r>
        <w:rPr>
          <w:rFonts w:eastAsia="等线"/>
          <w:lang w:eastAsia="zh-CN"/>
        </w:rPr>
        <w:t xml:space="preserve">In [4], </w:t>
      </w:r>
      <w:r>
        <w:t xml:space="preserve">resource optimization for Conditional Handover is discussed with the following proposals: </w:t>
      </w:r>
    </w:p>
    <w:p w14:paraId="34EE292B" w14:textId="77777777" w:rsidR="00A40EF3" w:rsidRDefault="00A40EF3">
      <w:pPr>
        <w:numPr>
          <w:ilvl w:val="0"/>
          <w:numId w:val="11"/>
        </w:numPr>
        <w:rPr>
          <w:rFonts w:eastAsia="等线"/>
          <w:lang w:eastAsia="zh-CN"/>
        </w:rPr>
      </w:pPr>
      <w:r>
        <w:rPr>
          <w:rFonts w:eastAsia="等线"/>
          <w:lang w:eastAsia="zh-CN"/>
        </w:rPr>
        <w:t>Proposal 1 RAN3 to study the optimization of the number of prepared cells.</w:t>
      </w:r>
    </w:p>
    <w:p w14:paraId="2FAE2D64" w14:textId="77777777" w:rsidR="00A40EF3" w:rsidRDefault="00A40EF3">
      <w:pPr>
        <w:numPr>
          <w:ilvl w:val="0"/>
          <w:numId w:val="11"/>
        </w:numPr>
        <w:rPr>
          <w:rFonts w:eastAsia="等线"/>
          <w:lang w:eastAsia="zh-CN"/>
        </w:rPr>
      </w:pPr>
      <w:r>
        <w:rPr>
          <w:rFonts w:eastAsia="等线"/>
          <w:lang w:eastAsia="zh-CN"/>
        </w:rPr>
        <w:t>Proposal 2 RAN3 to study a timer deciding time limit for how long the resources in candidate cells should be occupied and how it can be communicated between source and candidate cell.</w:t>
      </w:r>
    </w:p>
    <w:p w14:paraId="481015D7" w14:textId="77777777" w:rsidR="00A40EF3" w:rsidRDefault="00A40EF3">
      <w:pPr>
        <w:numPr>
          <w:ilvl w:val="0"/>
          <w:numId w:val="11"/>
        </w:numPr>
        <w:rPr>
          <w:rFonts w:eastAsia="等线"/>
          <w:lang w:eastAsia="zh-CN"/>
        </w:rPr>
      </w:pPr>
      <w:r>
        <w:rPr>
          <w:rFonts w:eastAsia="等线"/>
          <w:lang w:eastAsia="zh-CN"/>
        </w:rPr>
        <w:lastRenderedPageBreak/>
        <w:t>Proposal 3 RAN3 to study methods to optimize early and late data forwarding.</w:t>
      </w:r>
    </w:p>
    <w:p w14:paraId="2C22C202" w14:textId="77777777" w:rsidR="00A40EF3" w:rsidRDefault="00A40EF3">
      <w:pPr>
        <w:rPr>
          <w:rFonts w:eastAsia="等线"/>
          <w:b/>
          <w:bCs/>
          <w:lang w:eastAsia="zh-CN"/>
        </w:rPr>
      </w:pPr>
      <w:r>
        <w:rPr>
          <w:rFonts w:eastAsia="等线"/>
          <w:b/>
          <w:bCs/>
          <w:lang w:eastAsia="zh-CN"/>
        </w:rPr>
        <w:t>Q22: Companies are invited to provide the views on resource optimization for Conditional Handover. A</w:t>
      </w:r>
      <w:r>
        <w:rPr>
          <w:rFonts w:eastAsia="等线" w:hint="eastAsia"/>
          <w:b/>
          <w:bCs/>
          <w:lang w:eastAsia="zh-CN"/>
        </w:rPr>
        <w:t>nd</w:t>
      </w:r>
      <w:r>
        <w:rPr>
          <w:rFonts w:eastAsia="等线"/>
          <w:b/>
          <w:bCs/>
          <w:lang w:eastAsia="zh-CN"/>
        </w:rPr>
        <w:t xml:space="preserve"> whether some or all proposals are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345"/>
      </w:tblGrid>
      <w:tr w:rsidR="00A40EF3" w14:paraId="3B08C315" w14:textId="77777777">
        <w:tc>
          <w:tcPr>
            <w:tcW w:w="2943" w:type="dxa"/>
          </w:tcPr>
          <w:p w14:paraId="4C798597" w14:textId="77777777" w:rsidR="00A40EF3" w:rsidRDefault="00A40EF3">
            <w:r>
              <w:t>Company</w:t>
            </w:r>
          </w:p>
        </w:tc>
        <w:tc>
          <w:tcPr>
            <w:tcW w:w="6345" w:type="dxa"/>
          </w:tcPr>
          <w:p w14:paraId="6D06DAE7" w14:textId="77777777" w:rsidR="00A40EF3" w:rsidRDefault="00A40EF3">
            <w:r>
              <w:t>Comment</w:t>
            </w:r>
          </w:p>
        </w:tc>
      </w:tr>
      <w:tr w:rsidR="00A40EF3" w14:paraId="0DE66AD1" w14:textId="77777777">
        <w:tc>
          <w:tcPr>
            <w:tcW w:w="2943" w:type="dxa"/>
          </w:tcPr>
          <w:p w14:paraId="5A30DD83" w14:textId="77777777" w:rsidR="00A40EF3" w:rsidRDefault="00A40EF3">
            <w:pPr>
              <w:rPr>
                <w:rFonts w:eastAsia="宋体"/>
                <w:lang w:eastAsia="zh-CN"/>
              </w:rPr>
            </w:pPr>
            <w:ins w:id="1385" w:author="Nokia" w:date="2020-11-03T19:12:00Z">
              <w:r>
                <w:rPr>
                  <w:rFonts w:eastAsia="宋体"/>
                  <w:lang w:eastAsia="zh-CN"/>
                </w:rPr>
                <w:t>Nokia</w:t>
              </w:r>
            </w:ins>
          </w:p>
        </w:tc>
        <w:tc>
          <w:tcPr>
            <w:tcW w:w="6345" w:type="dxa"/>
          </w:tcPr>
          <w:p w14:paraId="1FAEBF1C" w14:textId="77777777" w:rsidR="00A40EF3" w:rsidRDefault="00A40EF3">
            <w:pPr>
              <w:rPr>
                <w:rFonts w:eastAsia="宋体"/>
                <w:lang w:eastAsia="zh-CN"/>
              </w:rPr>
            </w:pPr>
            <w:ins w:id="1386" w:author="Nokia" w:date="2020-11-03T19:12:00Z">
              <w:r>
                <w:rPr>
                  <w:rFonts w:eastAsia="宋体"/>
                  <w:lang w:eastAsia="zh-CN"/>
                </w:rPr>
                <w:t xml:space="preserve">We’re fine to study this, if time allows. Of course, actual solutions </w:t>
              </w:r>
            </w:ins>
            <w:ins w:id="1387" w:author="Nokia" w:date="2020-11-03T19:13:00Z">
              <w:r>
                <w:rPr>
                  <w:rFonts w:eastAsia="宋体"/>
                  <w:lang w:eastAsia="zh-CN"/>
                </w:rPr>
                <w:t>would have to be proposed.</w:t>
              </w:r>
            </w:ins>
          </w:p>
        </w:tc>
      </w:tr>
      <w:tr w:rsidR="00A40EF3" w14:paraId="0D2F334F" w14:textId="77777777">
        <w:tc>
          <w:tcPr>
            <w:tcW w:w="2943" w:type="dxa"/>
          </w:tcPr>
          <w:p w14:paraId="5B9C9F01" w14:textId="77777777" w:rsidR="00A40EF3" w:rsidRDefault="00A40EF3">
            <w:pPr>
              <w:rPr>
                <w:rFonts w:eastAsia="宋体"/>
                <w:lang w:eastAsia="zh-CN"/>
              </w:rPr>
            </w:pPr>
            <w:ins w:id="1388" w:author="Lenovo" w:date="2020-11-04T12:40:00Z">
              <w:r>
                <w:rPr>
                  <w:rFonts w:eastAsia="宋体"/>
                  <w:lang w:eastAsia="zh-CN"/>
                </w:rPr>
                <w:t>Lenovo and Motorola Mobility</w:t>
              </w:r>
            </w:ins>
          </w:p>
        </w:tc>
        <w:tc>
          <w:tcPr>
            <w:tcW w:w="6345" w:type="dxa"/>
          </w:tcPr>
          <w:p w14:paraId="228CC35B" w14:textId="77777777" w:rsidR="00A40EF3" w:rsidRDefault="00A40EF3">
            <w:pPr>
              <w:rPr>
                <w:rFonts w:eastAsia="宋体"/>
                <w:lang w:eastAsia="zh-CN"/>
              </w:rPr>
            </w:pPr>
            <w:ins w:id="1389" w:author="Lenovo" w:date="2020-11-04T12:40:00Z">
              <w:r>
                <w:rPr>
                  <w:rFonts w:eastAsia="宋体"/>
                  <w:lang w:eastAsia="zh-CN"/>
                </w:rPr>
                <w:t>P1-P3 are optimizations for CHO mechanism which were discussed in R16 Mob Enhancements WI but not agreed.</w:t>
              </w:r>
              <w:r>
                <w:t xml:space="preserve"> They are </w:t>
              </w:r>
              <w:r>
                <w:rPr>
                  <w:rFonts w:eastAsia="宋体"/>
                  <w:lang w:eastAsia="zh-CN"/>
                </w:rPr>
                <w:t xml:space="preserve">out of R17 SON scope, and we should consider MRO for CHO based on the CHO mechanism specified in R16. </w:t>
              </w:r>
            </w:ins>
          </w:p>
        </w:tc>
      </w:tr>
      <w:tr w:rsidR="00A40EF3" w14:paraId="658B46E3" w14:textId="77777777">
        <w:tc>
          <w:tcPr>
            <w:tcW w:w="2943" w:type="dxa"/>
          </w:tcPr>
          <w:p w14:paraId="66D0087B" w14:textId="77777777" w:rsidR="00A40EF3" w:rsidRDefault="00A40EF3">
            <w:ins w:id="1390" w:author="Huawei" w:date="2020-11-04T11:51:00Z">
              <w:r>
                <w:rPr>
                  <w:rFonts w:eastAsia="宋体"/>
                  <w:lang w:eastAsia="zh-CN"/>
                </w:rPr>
                <w:t>Huawei</w:t>
              </w:r>
            </w:ins>
          </w:p>
        </w:tc>
        <w:tc>
          <w:tcPr>
            <w:tcW w:w="6345" w:type="dxa"/>
          </w:tcPr>
          <w:p w14:paraId="55E24C05" w14:textId="77777777" w:rsidR="00A40EF3" w:rsidRDefault="00A40EF3">
            <w:pPr>
              <w:rPr>
                <w:rFonts w:eastAsia="等线"/>
                <w:lang w:eastAsia="zh-CN"/>
              </w:rPr>
            </w:pPr>
            <w:ins w:id="1391" w:author="Huawei" w:date="2020-11-04T11:51:00Z">
              <w:r>
                <w:rPr>
                  <w:rFonts w:eastAsia="宋体"/>
                  <w:lang w:eastAsia="zh-CN"/>
                </w:rPr>
                <w:t>This looks like TEI17</w:t>
              </w:r>
            </w:ins>
          </w:p>
        </w:tc>
      </w:tr>
      <w:tr w:rsidR="00557054" w14:paraId="23D89685" w14:textId="77777777">
        <w:trPr>
          <w:ins w:id="1392" w:author="China Telecom" w:date="2020-11-04T23:17:00Z"/>
        </w:trPr>
        <w:tc>
          <w:tcPr>
            <w:tcW w:w="2943" w:type="dxa"/>
          </w:tcPr>
          <w:p w14:paraId="2B2B61F6" w14:textId="77777777" w:rsidR="00557054" w:rsidRDefault="00557054" w:rsidP="00557054">
            <w:pPr>
              <w:rPr>
                <w:ins w:id="1393" w:author="China Telecom" w:date="2020-11-04T23:17:00Z"/>
                <w:rFonts w:eastAsia="宋体"/>
                <w:lang w:eastAsia="zh-CN"/>
              </w:rPr>
            </w:pPr>
            <w:ins w:id="1394" w:author="China Telecom" w:date="2020-11-04T23:17:00Z">
              <w:r w:rsidRPr="00C65264">
                <w:rPr>
                  <w:rFonts w:eastAsia="等线" w:hint="eastAsia"/>
                  <w:lang w:eastAsia="zh-CN"/>
                </w:rPr>
                <w:t>Ch</w:t>
              </w:r>
              <w:r w:rsidRPr="00C65264">
                <w:rPr>
                  <w:rFonts w:eastAsia="等线"/>
                  <w:lang w:eastAsia="zh-CN"/>
                </w:rPr>
                <w:t>ina Telecom</w:t>
              </w:r>
            </w:ins>
          </w:p>
        </w:tc>
        <w:tc>
          <w:tcPr>
            <w:tcW w:w="6345" w:type="dxa"/>
          </w:tcPr>
          <w:p w14:paraId="3A59D8A2" w14:textId="77777777" w:rsidR="00557054" w:rsidRDefault="00557054" w:rsidP="00557054">
            <w:pPr>
              <w:rPr>
                <w:ins w:id="1395" w:author="China Telecom" w:date="2020-11-04T23:17:00Z"/>
                <w:rFonts w:eastAsia="宋体"/>
                <w:lang w:eastAsia="zh-CN"/>
              </w:rPr>
            </w:pPr>
            <w:ins w:id="1396" w:author="China Telecom" w:date="2020-11-04T23:17:00Z">
              <w:r>
                <w:rPr>
                  <w:rFonts w:eastAsia="等线"/>
                  <w:lang w:eastAsia="zh-CN"/>
                </w:rPr>
                <w:t>A</w:t>
              </w:r>
              <w:r>
                <w:rPr>
                  <w:rFonts w:eastAsia="等线" w:hint="eastAsia"/>
                  <w:lang w:eastAsia="zh-CN"/>
                </w:rPr>
                <w:t>gree</w:t>
              </w:r>
              <w:r>
                <w:rPr>
                  <w:rFonts w:eastAsia="等线"/>
                  <w:lang w:eastAsia="zh-CN"/>
                </w:rPr>
                <w:t xml:space="preserve"> with </w:t>
              </w:r>
              <w:r w:rsidRPr="00873A9A">
                <w:rPr>
                  <w:rFonts w:eastAsia="宋体"/>
                  <w:lang w:eastAsia="zh-CN"/>
                </w:rPr>
                <w:t>Lenovo and Motorola Mobility</w:t>
              </w:r>
              <w:r>
                <w:rPr>
                  <w:rFonts w:eastAsia="宋体"/>
                  <w:lang w:eastAsia="zh-CN"/>
                </w:rPr>
                <w:t>, this issue is out of scope of SON R17.</w:t>
              </w:r>
            </w:ins>
          </w:p>
        </w:tc>
      </w:tr>
      <w:tr w:rsidR="00126B26" w14:paraId="06F0692E" w14:textId="77777777">
        <w:trPr>
          <w:ins w:id="1397" w:author="Ericsson" w:date="2020-11-04T17:41:00Z"/>
        </w:trPr>
        <w:tc>
          <w:tcPr>
            <w:tcW w:w="2943" w:type="dxa"/>
          </w:tcPr>
          <w:p w14:paraId="471333B9" w14:textId="77777777" w:rsidR="00126B26" w:rsidRPr="00C65264" w:rsidRDefault="00126B26" w:rsidP="00557054">
            <w:pPr>
              <w:rPr>
                <w:ins w:id="1398" w:author="Ericsson" w:date="2020-11-04T17:41:00Z"/>
                <w:rFonts w:eastAsia="等线"/>
                <w:lang w:eastAsia="zh-CN"/>
              </w:rPr>
            </w:pPr>
            <w:ins w:id="1399" w:author="Ericsson" w:date="2020-11-04T17:41:00Z">
              <w:r>
                <w:rPr>
                  <w:rFonts w:eastAsia="等线"/>
                  <w:lang w:eastAsia="zh-CN"/>
                </w:rPr>
                <w:t>Ericsson</w:t>
              </w:r>
            </w:ins>
          </w:p>
        </w:tc>
        <w:tc>
          <w:tcPr>
            <w:tcW w:w="6345" w:type="dxa"/>
          </w:tcPr>
          <w:p w14:paraId="46B41E04" w14:textId="77777777" w:rsidR="00126B26" w:rsidRDefault="00126B26" w:rsidP="00557054">
            <w:pPr>
              <w:rPr>
                <w:ins w:id="1400" w:author="Ericsson" w:date="2020-11-04T17:41:00Z"/>
                <w:rFonts w:eastAsia="等线"/>
                <w:lang w:eastAsia="zh-CN"/>
              </w:rPr>
            </w:pPr>
            <w:ins w:id="1401" w:author="Ericsson" w:date="2020-11-04T17:41:00Z">
              <w:r>
                <w:rPr>
                  <w:rFonts w:eastAsia="等线"/>
                  <w:lang w:eastAsia="zh-CN"/>
                </w:rPr>
                <w:t>CHO has a big burden on resources employed. If CHO resources are not optimized, CHO may ris</w:t>
              </w:r>
            </w:ins>
            <w:ins w:id="1402" w:author="Ericsson" w:date="2020-11-04T17:42:00Z">
              <w:r>
                <w:rPr>
                  <w:rFonts w:eastAsia="等线"/>
                  <w:lang w:eastAsia="zh-CN"/>
                </w:rPr>
                <w:t>k</w:t>
              </w:r>
            </w:ins>
            <w:ins w:id="1403" w:author="Ericsson" w:date="2020-11-04T17:41:00Z">
              <w:r>
                <w:rPr>
                  <w:rFonts w:eastAsia="等线"/>
                  <w:lang w:eastAsia="zh-CN"/>
                </w:rPr>
                <w:t xml:space="preserve"> not to be deploy</w:t>
              </w:r>
            </w:ins>
            <w:ins w:id="1404" w:author="Ericsson" w:date="2020-11-04T17:42:00Z">
              <w:r>
                <w:rPr>
                  <w:rFonts w:eastAsia="等线"/>
                  <w:lang w:eastAsia="zh-CN"/>
                </w:rPr>
                <w:t xml:space="preserve">ed. It is therefore important to look at these aspects and to ensure that SON can address optimization of resource utilization for CHO </w:t>
              </w:r>
            </w:ins>
            <w:ins w:id="1405" w:author="Ericsson" w:date="2020-11-04T17:41:00Z">
              <w:r>
                <w:rPr>
                  <w:rFonts w:eastAsia="等线"/>
                  <w:lang w:eastAsia="zh-CN"/>
                </w:rPr>
                <w:t xml:space="preserve"> </w:t>
              </w:r>
            </w:ins>
          </w:p>
        </w:tc>
      </w:tr>
      <w:tr w:rsidR="00F565F9" w14:paraId="7A91A198" w14:textId="77777777">
        <w:trPr>
          <w:ins w:id="1406" w:author="Lenovo2" w:date="2020-11-05T15:00:00Z"/>
        </w:trPr>
        <w:tc>
          <w:tcPr>
            <w:tcW w:w="2943" w:type="dxa"/>
          </w:tcPr>
          <w:p w14:paraId="65A6D737" w14:textId="482E84E4" w:rsidR="00F565F9" w:rsidRDefault="00F565F9" w:rsidP="00F565F9">
            <w:pPr>
              <w:rPr>
                <w:ins w:id="1407" w:author="Lenovo2" w:date="2020-11-05T15:00:00Z"/>
                <w:rFonts w:eastAsia="等线"/>
                <w:lang w:eastAsia="zh-CN"/>
              </w:rPr>
            </w:pPr>
            <w:ins w:id="1408" w:author="Lenovo2" w:date="2020-11-05T15:00:00Z">
              <w:r>
                <w:rPr>
                  <w:rFonts w:eastAsia="等线" w:hint="eastAsia"/>
                  <w:lang w:eastAsia="zh-CN"/>
                </w:rPr>
                <w:t>S</w:t>
              </w:r>
              <w:r>
                <w:rPr>
                  <w:rFonts w:eastAsia="等线"/>
                  <w:lang w:eastAsia="zh-CN"/>
                </w:rPr>
                <w:t>amsung</w:t>
              </w:r>
            </w:ins>
          </w:p>
        </w:tc>
        <w:tc>
          <w:tcPr>
            <w:tcW w:w="6345" w:type="dxa"/>
          </w:tcPr>
          <w:p w14:paraId="4C9B3D75" w14:textId="3BACE915" w:rsidR="00F565F9" w:rsidRDefault="00F565F9" w:rsidP="00F565F9">
            <w:pPr>
              <w:rPr>
                <w:ins w:id="1409" w:author="Lenovo2" w:date="2020-11-05T15:00:00Z"/>
                <w:rFonts w:eastAsia="等线"/>
                <w:lang w:eastAsia="zh-CN"/>
              </w:rPr>
            </w:pPr>
            <w:ins w:id="1410" w:author="Lenovo2" w:date="2020-11-05T15:00:00Z">
              <w:r>
                <w:rPr>
                  <w:rFonts w:eastAsia="等线" w:hint="eastAsia"/>
                  <w:lang w:eastAsia="zh-CN"/>
                </w:rPr>
                <w:t>L</w:t>
              </w:r>
              <w:r>
                <w:rPr>
                  <w:rFonts w:eastAsia="等线"/>
                  <w:lang w:eastAsia="zh-CN"/>
                </w:rPr>
                <w:t>ow priority</w:t>
              </w:r>
            </w:ins>
          </w:p>
        </w:tc>
      </w:tr>
    </w:tbl>
    <w:p w14:paraId="4FFFC880" w14:textId="4BB94E79" w:rsidR="00A40EF3" w:rsidRDefault="00A40EF3">
      <w:pPr>
        <w:rPr>
          <w:ins w:id="1411" w:author="Lenovo2" w:date="2020-11-05T15:01:00Z"/>
          <w:rFonts w:eastAsia="等线"/>
          <w:b/>
          <w:bCs/>
          <w:lang w:eastAsia="zh-CN"/>
        </w:rPr>
      </w:pPr>
    </w:p>
    <w:p w14:paraId="06D66D5A" w14:textId="77777777" w:rsidR="008A4E9A" w:rsidRDefault="008A4E9A" w:rsidP="008A4E9A">
      <w:pPr>
        <w:rPr>
          <w:ins w:id="1412" w:author="Lenovo2" w:date="2020-11-05T15:01:00Z"/>
          <w:rFonts w:eastAsia="等线"/>
          <w:b/>
          <w:bCs/>
          <w:lang w:eastAsia="zh-CN"/>
        </w:rPr>
      </w:pPr>
      <w:ins w:id="1413" w:author="Lenovo2" w:date="2020-11-05T15:01:00Z">
        <w:r w:rsidRPr="00617E74">
          <w:rPr>
            <w:rFonts w:eastAsia="等线" w:hint="eastAsia"/>
            <w:b/>
            <w:bCs/>
            <w:lang w:eastAsia="zh-CN"/>
          </w:rPr>
          <w:t>S</w:t>
        </w:r>
        <w:r w:rsidRPr="00617E74">
          <w:rPr>
            <w:rFonts w:eastAsia="等线"/>
            <w:b/>
            <w:bCs/>
            <w:lang w:eastAsia="zh-CN"/>
          </w:rPr>
          <w:t>ummary and Proposal:</w:t>
        </w:r>
      </w:ins>
    </w:p>
    <w:p w14:paraId="6B2DB816" w14:textId="3BF4C7A6" w:rsidR="008A4E9A" w:rsidRPr="00DD3D7E" w:rsidRDefault="008A4E9A" w:rsidP="008A4E9A">
      <w:pPr>
        <w:rPr>
          <w:ins w:id="1414" w:author="Lenovo2" w:date="2020-11-05T15:01:00Z"/>
          <w:rFonts w:eastAsia="等线"/>
          <w:b/>
          <w:bCs/>
          <w:lang w:eastAsia="zh-CN"/>
        </w:rPr>
      </w:pPr>
      <w:bookmarkStart w:id="1415" w:name="_Hlk55495858"/>
      <w:ins w:id="1416" w:author="Lenovo2" w:date="2020-11-05T15:01:00Z">
        <w:r>
          <w:rPr>
            <w:rFonts w:eastAsia="等线"/>
            <w:b/>
            <w:bCs/>
            <w:lang w:eastAsia="zh-CN"/>
          </w:rPr>
          <w:t xml:space="preserve">Proposal 11: </w:t>
        </w:r>
      </w:ins>
      <w:ins w:id="1417" w:author="Lenovo2" w:date="2020-11-05T15:02:00Z">
        <w:r>
          <w:rPr>
            <w:rFonts w:eastAsia="等线"/>
            <w:b/>
            <w:bCs/>
            <w:lang w:eastAsia="zh-CN"/>
          </w:rPr>
          <w:t>R</w:t>
        </w:r>
      </w:ins>
      <w:ins w:id="1418" w:author="Lenovo2" w:date="2020-11-05T15:01:00Z">
        <w:r w:rsidRPr="008A4E9A">
          <w:rPr>
            <w:rFonts w:eastAsia="等线"/>
            <w:b/>
            <w:bCs/>
            <w:lang w:eastAsia="zh-CN"/>
          </w:rPr>
          <w:t>esource optimization for Conditional Handover</w:t>
        </w:r>
        <w:r>
          <w:rPr>
            <w:rFonts w:eastAsia="等线"/>
            <w:b/>
            <w:bCs/>
            <w:lang w:eastAsia="zh-CN"/>
          </w:rPr>
          <w:t xml:space="preserve"> is de-prioritized in R17 SON/MDT WI or it can be discussed in TEI-17. </w:t>
        </w:r>
      </w:ins>
    </w:p>
    <w:bookmarkEnd w:id="1415"/>
    <w:p w14:paraId="1F046654" w14:textId="77777777" w:rsidR="008A4E9A" w:rsidRPr="008A4E9A" w:rsidRDefault="008A4E9A">
      <w:pPr>
        <w:rPr>
          <w:rFonts w:eastAsia="等线"/>
          <w:b/>
          <w:bCs/>
          <w:lang w:eastAsia="zh-CN"/>
        </w:rPr>
      </w:pPr>
    </w:p>
    <w:p w14:paraId="22BBB895" w14:textId="77777777" w:rsidR="00A40EF3" w:rsidRDefault="00A40EF3">
      <w:pPr>
        <w:pStyle w:val="1"/>
      </w:pPr>
      <w:r>
        <w:t>References</w:t>
      </w:r>
    </w:p>
    <w:p w14:paraId="16A4FD0E" w14:textId="77777777" w:rsidR="00A40EF3" w:rsidRDefault="00A40EF3">
      <w:pPr>
        <w:pStyle w:val="Reference"/>
        <w:rPr>
          <w:lang w:val="it-IT"/>
        </w:rPr>
      </w:pPr>
      <w:r>
        <w:rPr>
          <w:lang w:val="it-IT"/>
        </w:rPr>
        <w:t>R3-206021</w:t>
      </w:r>
      <w:r>
        <w:rPr>
          <w:rFonts w:eastAsia="等线" w:hint="eastAsia"/>
          <w:lang w:val="it-IT" w:eastAsia="zh-CN"/>
        </w:rPr>
        <w:t xml:space="preserve"> </w:t>
      </w:r>
      <w:r>
        <w:rPr>
          <w:lang w:val="it-IT"/>
        </w:rPr>
        <w:t>Discussion on SON enhancements for CHO (Samsung)</w:t>
      </w:r>
    </w:p>
    <w:p w14:paraId="528CBC28" w14:textId="77777777" w:rsidR="00A40EF3" w:rsidRDefault="00A40EF3">
      <w:pPr>
        <w:pStyle w:val="Reference"/>
        <w:rPr>
          <w:lang w:val="it-IT"/>
        </w:rPr>
      </w:pPr>
      <w:r>
        <w:rPr>
          <w:lang w:val="it-IT"/>
        </w:rPr>
        <w:t>R3-206196 (TP for SON BLCR for 38.300) Mobility Enhancement Optimization (Huawei)</w:t>
      </w:r>
    </w:p>
    <w:p w14:paraId="7C1B1B9A" w14:textId="77777777" w:rsidR="00A40EF3" w:rsidRDefault="00A40EF3">
      <w:pPr>
        <w:pStyle w:val="Reference"/>
        <w:rPr>
          <w:lang w:val="it-IT"/>
        </w:rPr>
      </w:pPr>
      <w:r>
        <w:rPr>
          <w:lang w:val="it-IT"/>
        </w:rPr>
        <w:t>R3-206454</w:t>
      </w:r>
      <w:r>
        <w:rPr>
          <w:rFonts w:eastAsia="等线" w:hint="eastAsia"/>
          <w:lang w:val="it-IT" w:eastAsia="zh-CN"/>
        </w:rPr>
        <w:t xml:space="preserve"> </w:t>
      </w:r>
      <w:r>
        <w:rPr>
          <w:lang w:val="it-IT"/>
        </w:rPr>
        <w:t>SON Enhancements for CHO (Lenovo, Motorola Mobility, ZTE)</w:t>
      </w:r>
    </w:p>
    <w:p w14:paraId="36FED151" w14:textId="77777777" w:rsidR="00A40EF3" w:rsidRDefault="00A40EF3">
      <w:pPr>
        <w:pStyle w:val="Reference"/>
        <w:rPr>
          <w:lang w:val="it-IT"/>
        </w:rPr>
      </w:pPr>
      <w:r>
        <w:rPr>
          <w:lang w:val="it-IT"/>
        </w:rPr>
        <w:t>R3-206518</w:t>
      </w:r>
      <w:r>
        <w:rPr>
          <w:rFonts w:eastAsia="等线" w:hint="eastAsia"/>
          <w:lang w:val="it-IT" w:eastAsia="zh-CN"/>
        </w:rPr>
        <w:t xml:space="preserve"> </w:t>
      </w:r>
      <w:r>
        <w:rPr>
          <w:lang w:val="it-IT"/>
        </w:rPr>
        <w:t>(TP for SON BL CR for TS 38.300): Mobility Robustness Optimization for Conditional Handover (Ericsson)</w:t>
      </w:r>
    </w:p>
    <w:p w14:paraId="68B0D954" w14:textId="77777777" w:rsidR="00A40EF3" w:rsidRDefault="00A40EF3">
      <w:pPr>
        <w:pStyle w:val="Reference"/>
        <w:rPr>
          <w:lang w:val="it-IT"/>
        </w:rPr>
      </w:pPr>
      <w:r>
        <w:rPr>
          <w:lang w:val="it-IT"/>
        </w:rPr>
        <w:t>R3-206138</w:t>
      </w:r>
      <w:r>
        <w:rPr>
          <w:rFonts w:eastAsia="等线" w:hint="eastAsia"/>
          <w:lang w:val="it-IT" w:eastAsia="zh-CN"/>
        </w:rPr>
        <w:t xml:space="preserve"> </w:t>
      </w:r>
      <w:r>
        <w:rPr>
          <w:lang w:val="it-IT"/>
        </w:rPr>
        <w:t>Discussion on MRO for CHO mobility enhance (CATT)</w:t>
      </w:r>
    </w:p>
    <w:p w14:paraId="638E619A" w14:textId="77777777" w:rsidR="00A40EF3" w:rsidRDefault="00A40EF3">
      <w:pPr>
        <w:pStyle w:val="Reference"/>
        <w:rPr>
          <w:lang w:val="it-IT"/>
        </w:rPr>
      </w:pPr>
      <w:r>
        <w:rPr>
          <w:lang w:val="it-IT"/>
        </w:rPr>
        <w:t>R3-206780 Mobility optimization enhancement (CMCC)</w:t>
      </w:r>
    </w:p>
    <w:p w14:paraId="684334F9" w14:textId="77777777" w:rsidR="00A40EF3" w:rsidRDefault="00A40EF3">
      <w:pPr>
        <w:pStyle w:val="Reference"/>
        <w:rPr>
          <w:lang w:val="it-IT"/>
        </w:rPr>
      </w:pPr>
      <w:r>
        <w:rPr>
          <w:lang w:val="it-IT"/>
        </w:rPr>
        <w:t>R3-206700 MRO enhancements for CHO (ZTE)</w:t>
      </w:r>
    </w:p>
    <w:p w14:paraId="7554211A" w14:textId="77777777" w:rsidR="00A40EF3" w:rsidRDefault="00A40EF3">
      <w:pPr>
        <w:pStyle w:val="Reference"/>
        <w:rPr>
          <w:lang w:val="it-IT"/>
        </w:rPr>
      </w:pPr>
      <w:r>
        <w:rPr>
          <w:lang w:val="it-IT"/>
        </w:rPr>
        <w:t>R3-206065 Discussion on Mobility Enhancement Optimization (China Telecommunications)</w:t>
      </w:r>
    </w:p>
    <w:p w14:paraId="3786CAD2" w14:textId="77777777" w:rsidR="00A40EF3" w:rsidRDefault="00A40EF3">
      <w:pPr>
        <w:pStyle w:val="Reference"/>
        <w:rPr>
          <w:lang w:val="it-IT"/>
        </w:rPr>
      </w:pPr>
      <w:r>
        <w:rPr>
          <w:lang w:val="it-IT"/>
        </w:rPr>
        <w:t>R3-205998 Discussion on SON enhancements for DAPS handover (Samsung)</w:t>
      </w:r>
    </w:p>
    <w:p w14:paraId="491FB52D" w14:textId="77777777" w:rsidR="00A40EF3" w:rsidRDefault="00A40EF3">
      <w:pPr>
        <w:pStyle w:val="Reference"/>
        <w:rPr>
          <w:lang w:val="it-IT"/>
        </w:rPr>
      </w:pPr>
      <w:r>
        <w:rPr>
          <w:lang w:val="it-IT"/>
        </w:rPr>
        <w:t>R3-206139</w:t>
      </w:r>
      <w:r>
        <w:rPr>
          <w:rFonts w:eastAsia="等线" w:hint="eastAsia"/>
          <w:lang w:val="it-IT" w:eastAsia="zh-CN"/>
        </w:rPr>
        <w:t xml:space="preserve"> </w:t>
      </w:r>
      <w:r>
        <w:rPr>
          <w:lang w:val="it-IT"/>
        </w:rPr>
        <w:t>Discussion on MRO for DAPS mobility enhance (CATT)</w:t>
      </w:r>
    </w:p>
    <w:p w14:paraId="607665D9" w14:textId="77777777" w:rsidR="00A40EF3" w:rsidRDefault="00A40EF3">
      <w:pPr>
        <w:pStyle w:val="Reference"/>
        <w:rPr>
          <w:lang w:val="it-IT"/>
        </w:rPr>
      </w:pPr>
      <w:r>
        <w:rPr>
          <w:lang w:val="it-IT"/>
        </w:rPr>
        <w:t>R3-206519</w:t>
      </w:r>
      <w:r>
        <w:rPr>
          <w:rFonts w:eastAsia="等线" w:hint="eastAsia"/>
          <w:lang w:val="it-IT" w:eastAsia="zh-CN"/>
        </w:rPr>
        <w:t xml:space="preserve"> </w:t>
      </w:r>
      <w:r>
        <w:rPr>
          <w:lang w:val="it-IT"/>
        </w:rPr>
        <w:t>(TP for SON BL CR for TS 38.300): DAPS handover SON aspects (Ericsson)</w:t>
      </w:r>
    </w:p>
    <w:p w14:paraId="392E2241" w14:textId="77777777" w:rsidR="00A40EF3" w:rsidRDefault="00A40EF3">
      <w:pPr>
        <w:pStyle w:val="Reference"/>
        <w:rPr>
          <w:lang w:val="it-IT"/>
        </w:rPr>
      </w:pPr>
      <w:r>
        <w:rPr>
          <w:lang w:val="it-IT"/>
        </w:rPr>
        <w:t>R3-206456 SON Enhancements for DAPS Handover (Lenovo, Motorola Mobility, ZTE)</w:t>
      </w:r>
    </w:p>
    <w:p w14:paraId="39E4EB16" w14:textId="77777777" w:rsidR="00A40EF3" w:rsidRDefault="00A40EF3">
      <w:pPr>
        <w:pStyle w:val="Reference"/>
        <w:rPr>
          <w:lang w:val="it-IT"/>
        </w:rPr>
      </w:pPr>
      <w:r>
        <w:rPr>
          <w:lang w:val="it-IT"/>
        </w:rPr>
        <w:t>R3-205950</w:t>
      </w:r>
      <w:r>
        <w:rPr>
          <w:rFonts w:eastAsia="等线" w:hint="eastAsia"/>
          <w:lang w:val="it-IT" w:eastAsia="zh-CN"/>
        </w:rPr>
        <w:t xml:space="preserve"> </w:t>
      </w:r>
      <w:r>
        <w:rPr>
          <w:lang w:val="it-IT"/>
        </w:rPr>
        <w:t>Data forwarding in case of a HO to wrong cell (Nokia, Nokia Shanghai Bell)</w:t>
      </w:r>
    </w:p>
    <w:p w14:paraId="1E1B6BCF" w14:textId="77777777" w:rsidR="00A40EF3" w:rsidRDefault="00A40EF3">
      <w:pPr>
        <w:pStyle w:val="Reference"/>
        <w:rPr>
          <w:lang w:val="it-IT"/>
        </w:rPr>
      </w:pPr>
      <w:r>
        <w:rPr>
          <w:lang w:val="it-IT"/>
        </w:rPr>
        <w:t>R3-206158</w:t>
      </w:r>
      <w:r>
        <w:rPr>
          <w:rFonts w:eastAsia="等线" w:hint="eastAsia"/>
          <w:lang w:val="it-IT" w:eastAsia="zh-CN"/>
        </w:rPr>
        <w:t xml:space="preserve"> </w:t>
      </w:r>
      <w:r>
        <w:rPr>
          <w:lang w:val="it-IT"/>
        </w:rPr>
        <w:t>Mobility Enhancement Optimization: data forwarding on HO to wrong cell (NEC)</w:t>
      </w:r>
    </w:p>
    <w:sectPr w:rsidR="00A40EF3">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9" w:author="Nokia" w:date="2020-11-03T19:15:00Z" w:initials="Nok">
    <w:p w14:paraId="693C318F" w14:textId="77777777" w:rsidR="00523140" w:rsidRDefault="00523140">
      <w:pPr>
        <w:pStyle w:val="a9"/>
      </w:pPr>
      <w:r>
        <w:t>The same like Q6 – is it a copy-paste mistake? Should it be “until the first HO execution”?</w:t>
      </w:r>
    </w:p>
  </w:comment>
  <w:comment w:id="370" w:author="Lenovo" w:date="2020-11-04T07:49:00Z" w:initials="DMZ2">
    <w:p w14:paraId="454635E8" w14:textId="77777777" w:rsidR="00523140" w:rsidRDefault="00523140">
      <w:pPr>
        <w:pStyle w:val="a9"/>
      </w:pPr>
      <w:r>
        <w:t xml:space="preserve">Thanks for pointing it out.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3C318F" w15:done="0"/>
  <w15:commentEx w15:paraId="454635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C318F" w16cid:durableId="234E84FE"/>
  <w16cid:commentId w16cid:paraId="454635E8" w16cid:durableId="234E84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F30AA" w14:textId="77777777" w:rsidR="00272C0E" w:rsidRDefault="00272C0E" w:rsidP="009C5DFC">
      <w:pPr>
        <w:spacing w:after="0"/>
      </w:pPr>
      <w:r>
        <w:separator/>
      </w:r>
    </w:p>
  </w:endnote>
  <w:endnote w:type="continuationSeparator" w:id="0">
    <w:p w14:paraId="1B7B0859" w14:textId="77777777" w:rsidR="00272C0E" w:rsidRDefault="00272C0E" w:rsidP="009C5D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AE6E8" w14:textId="77777777" w:rsidR="00272C0E" w:rsidRDefault="00272C0E" w:rsidP="009C5DFC">
      <w:pPr>
        <w:spacing w:after="0"/>
      </w:pPr>
      <w:r>
        <w:separator/>
      </w:r>
    </w:p>
  </w:footnote>
  <w:footnote w:type="continuationSeparator" w:id="0">
    <w:p w14:paraId="444D7406" w14:textId="77777777" w:rsidR="00272C0E" w:rsidRDefault="00272C0E" w:rsidP="009C5D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E10"/>
    <w:multiLevelType w:val="multilevel"/>
    <w:tmpl w:val="09733E10"/>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2773A39"/>
    <w:multiLevelType w:val="multilevel"/>
    <w:tmpl w:val="32773A3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20014F"/>
    <w:multiLevelType w:val="multilevel"/>
    <w:tmpl w:val="5120014F"/>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586575C8"/>
    <w:multiLevelType w:val="multilevel"/>
    <w:tmpl w:val="586575C8"/>
    <w:lvl w:ilvl="0">
      <w:start w:val="9"/>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D474486"/>
    <w:multiLevelType w:val="hybridMultilevel"/>
    <w:tmpl w:val="FACE6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0EE437E"/>
    <w:multiLevelType w:val="hybridMultilevel"/>
    <w:tmpl w:val="8E28065C"/>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D4C289A"/>
    <w:multiLevelType w:val="multilevel"/>
    <w:tmpl w:val="7D4C289A"/>
    <w:lvl w:ilvl="0">
      <w:start w:val="9"/>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5"/>
  </w:num>
  <w:num w:numId="5">
    <w:abstractNumId w:val="2"/>
  </w:num>
  <w:num w:numId="6">
    <w:abstractNumId w:val="7"/>
  </w:num>
  <w:num w:numId="7">
    <w:abstractNumId w:val="11"/>
  </w:num>
  <w:num w:numId="8">
    <w:abstractNumId w:val="3"/>
  </w:num>
  <w:num w:numId="9">
    <w:abstractNumId w:val="0"/>
  </w:num>
  <w:num w:numId="10">
    <w:abstractNumId w:val="8"/>
  </w:num>
  <w:num w:numId="11">
    <w:abstractNumId w:val="12"/>
  </w:num>
  <w:num w:numId="12">
    <w:abstractNumId w:val="10"/>
  </w:num>
  <w:num w:numId="13">
    <w:abstractNumId w:val="9"/>
  </w:num>
  <w:num w:numId="14">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Huawei">
    <w15:presenceInfo w15:providerId="None" w15:userId="Huawei"/>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2AF4"/>
    <w:rsid w:val="00010956"/>
    <w:rsid w:val="000111B3"/>
    <w:rsid w:val="00042DA5"/>
    <w:rsid w:val="00060BB9"/>
    <w:rsid w:val="00067653"/>
    <w:rsid w:val="000713E2"/>
    <w:rsid w:val="00072877"/>
    <w:rsid w:val="000759F4"/>
    <w:rsid w:val="00077DC6"/>
    <w:rsid w:val="0008323C"/>
    <w:rsid w:val="00083D55"/>
    <w:rsid w:val="00086136"/>
    <w:rsid w:val="00087B2D"/>
    <w:rsid w:val="000A15F3"/>
    <w:rsid w:val="000A6ED3"/>
    <w:rsid w:val="000A6F7B"/>
    <w:rsid w:val="000B2511"/>
    <w:rsid w:val="000B6FAD"/>
    <w:rsid w:val="000C0578"/>
    <w:rsid w:val="000C5230"/>
    <w:rsid w:val="000C5310"/>
    <w:rsid w:val="000D1173"/>
    <w:rsid w:val="000E1E27"/>
    <w:rsid w:val="000E37B2"/>
    <w:rsid w:val="000E51FE"/>
    <w:rsid w:val="000E659A"/>
    <w:rsid w:val="000F1B6D"/>
    <w:rsid w:val="000F4F70"/>
    <w:rsid w:val="00100216"/>
    <w:rsid w:val="00103B76"/>
    <w:rsid w:val="00103D07"/>
    <w:rsid w:val="00103FD0"/>
    <w:rsid w:val="00106C30"/>
    <w:rsid w:val="001166E3"/>
    <w:rsid w:val="00120F8D"/>
    <w:rsid w:val="00126B26"/>
    <w:rsid w:val="0013001D"/>
    <w:rsid w:val="0013029D"/>
    <w:rsid w:val="00130FE6"/>
    <w:rsid w:val="00136675"/>
    <w:rsid w:val="00137A95"/>
    <w:rsid w:val="0014525B"/>
    <w:rsid w:val="001453C1"/>
    <w:rsid w:val="001532AC"/>
    <w:rsid w:val="00153462"/>
    <w:rsid w:val="001616A7"/>
    <w:rsid w:val="00162B64"/>
    <w:rsid w:val="0016446B"/>
    <w:rsid w:val="00165E1D"/>
    <w:rsid w:val="0017042D"/>
    <w:rsid w:val="00177748"/>
    <w:rsid w:val="001824D7"/>
    <w:rsid w:val="00186090"/>
    <w:rsid w:val="001920C1"/>
    <w:rsid w:val="001A2D65"/>
    <w:rsid w:val="001A38D0"/>
    <w:rsid w:val="001B62A5"/>
    <w:rsid w:val="001C777F"/>
    <w:rsid w:val="001D75A1"/>
    <w:rsid w:val="001D767B"/>
    <w:rsid w:val="001E27C2"/>
    <w:rsid w:val="001F1B62"/>
    <w:rsid w:val="001F39CD"/>
    <w:rsid w:val="001F48F3"/>
    <w:rsid w:val="001F50F3"/>
    <w:rsid w:val="001F7196"/>
    <w:rsid w:val="00200C38"/>
    <w:rsid w:val="002069E0"/>
    <w:rsid w:val="00210DE0"/>
    <w:rsid w:val="00220413"/>
    <w:rsid w:val="00223F1C"/>
    <w:rsid w:val="00225BDF"/>
    <w:rsid w:val="00225E93"/>
    <w:rsid w:val="00233EE0"/>
    <w:rsid w:val="00235B09"/>
    <w:rsid w:val="00250B34"/>
    <w:rsid w:val="00254977"/>
    <w:rsid w:val="00256EFA"/>
    <w:rsid w:val="00260842"/>
    <w:rsid w:val="00264346"/>
    <w:rsid w:val="00272C0E"/>
    <w:rsid w:val="00282604"/>
    <w:rsid w:val="00283320"/>
    <w:rsid w:val="002A65DA"/>
    <w:rsid w:val="002B3029"/>
    <w:rsid w:val="002C777A"/>
    <w:rsid w:val="002D48EA"/>
    <w:rsid w:val="002E64AA"/>
    <w:rsid w:val="002F1804"/>
    <w:rsid w:val="002F3E25"/>
    <w:rsid w:val="00302688"/>
    <w:rsid w:val="00307F58"/>
    <w:rsid w:val="003208E9"/>
    <w:rsid w:val="00320EC5"/>
    <w:rsid w:val="003224BF"/>
    <w:rsid w:val="00324C75"/>
    <w:rsid w:val="003251B2"/>
    <w:rsid w:val="00327D85"/>
    <w:rsid w:val="003344F3"/>
    <w:rsid w:val="003345D9"/>
    <w:rsid w:val="003345F2"/>
    <w:rsid w:val="0033680B"/>
    <w:rsid w:val="003522F4"/>
    <w:rsid w:val="00357213"/>
    <w:rsid w:val="00360B53"/>
    <w:rsid w:val="00365219"/>
    <w:rsid w:val="003731FC"/>
    <w:rsid w:val="00373DE4"/>
    <w:rsid w:val="0038685D"/>
    <w:rsid w:val="00387F5B"/>
    <w:rsid w:val="00392D40"/>
    <w:rsid w:val="003949E2"/>
    <w:rsid w:val="0039509B"/>
    <w:rsid w:val="003A699E"/>
    <w:rsid w:val="003A79AB"/>
    <w:rsid w:val="003B0160"/>
    <w:rsid w:val="003B163E"/>
    <w:rsid w:val="003B1EC6"/>
    <w:rsid w:val="003C0E64"/>
    <w:rsid w:val="003C3590"/>
    <w:rsid w:val="003C5B1C"/>
    <w:rsid w:val="003D2692"/>
    <w:rsid w:val="003D3A36"/>
    <w:rsid w:val="003D51B0"/>
    <w:rsid w:val="00401159"/>
    <w:rsid w:val="00406461"/>
    <w:rsid w:val="00410E8D"/>
    <w:rsid w:val="00414231"/>
    <w:rsid w:val="00415F3E"/>
    <w:rsid w:val="0042082E"/>
    <w:rsid w:val="0044265D"/>
    <w:rsid w:val="004568DF"/>
    <w:rsid w:val="00461119"/>
    <w:rsid w:val="00461FA4"/>
    <w:rsid w:val="00463F43"/>
    <w:rsid w:val="00464512"/>
    <w:rsid w:val="004769BB"/>
    <w:rsid w:val="00477E9E"/>
    <w:rsid w:val="00481C6D"/>
    <w:rsid w:val="0048483B"/>
    <w:rsid w:val="00486730"/>
    <w:rsid w:val="00487384"/>
    <w:rsid w:val="004901C7"/>
    <w:rsid w:val="00492325"/>
    <w:rsid w:val="00493BEC"/>
    <w:rsid w:val="004967A1"/>
    <w:rsid w:val="004B22BD"/>
    <w:rsid w:val="004B7470"/>
    <w:rsid w:val="004C4F10"/>
    <w:rsid w:val="004D4935"/>
    <w:rsid w:val="004E39DC"/>
    <w:rsid w:val="004F068E"/>
    <w:rsid w:val="004F1A79"/>
    <w:rsid w:val="004F30A8"/>
    <w:rsid w:val="004F42FB"/>
    <w:rsid w:val="00502083"/>
    <w:rsid w:val="00522DAB"/>
    <w:rsid w:val="00523140"/>
    <w:rsid w:val="005347FD"/>
    <w:rsid w:val="0054115F"/>
    <w:rsid w:val="00541EB1"/>
    <w:rsid w:val="00551443"/>
    <w:rsid w:val="00552672"/>
    <w:rsid w:val="005549B8"/>
    <w:rsid w:val="00556425"/>
    <w:rsid w:val="00557054"/>
    <w:rsid w:val="00564434"/>
    <w:rsid w:val="005709BC"/>
    <w:rsid w:val="005740E0"/>
    <w:rsid w:val="00575263"/>
    <w:rsid w:val="005809F6"/>
    <w:rsid w:val="0058207E"/>
    <w:rsid w:val="00583463"/>
    <w:rsid w:val="00585A8F"/>
    <w:rsid w:val="00587BFF"/>
    <w:rsid w:val="005B43FF"/>
    <w:rsid w:val="005B59D3"/>
    <w:rsid w:val="005C32FF"/>
    <w:rsid w:val="005C43AF"/>
    <w:rsid w:val="005C4D8A"/>
    <w:rsid w:val="005C5AFC"/>
    <w:rsid w:val="005C72B7"/>
    <w:rsid w:val="005D2DBA"/>
    <w:rsid w:val="005D5D09"/>
    <w:rsid w:val="005D7A30"/>
    <w:rsid w:val="005E41DE"/>
    <w:rsid w:val="005E7733"/>
    <w:rsid w:val="005F50CF"/>
    <w:rsid w:val="005F648C"/>
    <w:rsid w:val="00601EA7"/>
    <w:rsid w:val="006040BD"/>
    <w:rsid w:val="0060764D"/>
    <w:rsid w:val="00612170"/>
    <w:rsid w:val="00622627"/>
    <w:rsid w:val="006319E3"/>
    <w:rsid w:val="00633CA9"/>
    <w:rsid w:val="0063628A"/>
    <w:rsid w:val="00641AAD"/>
    <w:rsid w:val="00644E80"/>
    <w:rsid w:val="006535DD"/>
    <w:rsid w:val="00653B0D"/>
    <w:rsid w:val="00654BFC"/>
    <w:rsid w:val="006562F9"/>
    <w:rsid w:val="006565C9"/>
    <w:rsid w:val="00664671"/>
    <w:rsid w:val="00666C45"/>
    <w:rsid w:val="00670080"/>
    <w:rsid w:val="00672E6C"/>
    <w:rsid w:val="006829C5"/>
    <w:rsid w:val="006879B8"/>
    <w:rsid w:val="00692004"/>
    <w:rsid w:val="006A3A54"/>
    <w:rsid w:val="006B3F0B"/>
    <w:rsid w:val="006B6328"/>
    <w:rsid w:val="006B64D1"/>
    <w:rsid w:val="006B7584"/>
    <w:rsid w:val="006C4C80"/>
    <w:rsid w:val="006C738D"/>
    <w:rsid w:val="006D1688"/>
    <w:rsid w:val="006D1CC4"/>
    <w:rsid w:val="006D2C17"/>
    <w:rsid w:val="006D36AB"/>
    <w:rsid w:val="006D774A"/>
    <w:rsid w:val="006D7C3F"/>
    <w:rsid w:val="006E1800"/>
    <w:rsid w:val="006E1E15"/>
    <w:rsid w:val="006E48D6"/>
    <w:rsid w:val="006F31EE"/>
    <w:rsid w:val="006F3FEF"/>
    <w:rsid w:val="006F5BAA"/>
    <w:rsid w:val="00713D9F"/>
    <w:rsid w:val="00716899"/>
    <w:rsid w:val="007225AB"/>
    <w:rsid w:val="007319A0"/>
    <w:rsid w:val="0074094A"/>
    <w:rsid w:val="00740B8B"/>
    <w:rsid w:val="00750E7E"/>
    <w:rsid w:val="00752444"/>
    <w:rsid w:val="007535DF"/>
    <w:rsid w:val="007565DA"/>
    <w:rsid w:val="00761D18"/>
    <w:rsid w:val="00762F5C"/>
    <w:rsid w:val="00771037"/>
    <w:rsid w:val="0078001F"/>
    <w:rsid w:val="007842CF"/>
    <w:rsid w:val="007871A4"/>
    <w:rsid w:val="007A0BC4"/>
    <w:rsid w:val="007A3B1C"/>
    <w:rsid w:val="007A52CE"/>
    <w:rsid w:val="007A5AC2"/>
    <w:rsid w:val="007B4CEB"/>
    <w:rsid w:val="007C0300"/>
    <w:rsid w:val="007C08D4"/>
    <w:rsid w:val="007C2A3C"/>
    <w:rsid w:val="007C5560"/>
    <w:rsid w:val="007C66C5"/>
    <w:rsid w:val="007D2752"/>
    <w:rsid w:val="007D506B"/>
    <w:rsid w:val="007D6512"/>
    <w:rsid w:val="007E5A3F"/>
    <w:rsid w:val="007E762C"/>
    <w:rsid w:val="007F2133"/>
    <w:rsid w:val="007F2448"/>
    <w:rsid w:val="007F6408"/>
    <w:rsid w:val="00807936"/>
    <w:rsid w:val="00812397"/>
    <w:rsid w:val="008132F3"/>
    <w:rsid w:val="00826896"/>
    <w:rsid w:val="00826F0B"/>
    <w:rsid w:val="008328E3"/>
    <w:rsid w:val="008476C5"/>
    <w:rsid w:val="00857E33"/>
    <w:rsid w:val="008641BF"/>
    <w:rsid w:val="00871B8C"/>
    <w:rsid w:val="00876AC2"/>
    <w:rsid w:val="008832C1"/>
    <w:rsid w:val="008858E9"/>
    <w:rsid w:val="00890C9A"/>
    <w:rsid w:val="00895652"/>
    <w:rsid w:val="008A132B"/>
    <w:rsid w:val="008A1390"/>
    <w:rsid w:val="008A498B"/>
    <w:rsid w:val="008A4E9A"/>
    <w:rsid w:val="008A7B13"/>
    <w:rsid w:val="008B0D79"/>
    <w:rsid w:val="008B58AD"/>
    <w:rsid w:val="008C216E"/>
    <w:rsid w:val="008C3C95"/>
    <w:rsid w:val="008D116E"/>
    <w:rsid w:val="008D3FB0"/>
    <w:rsid w:val="008D5EE7"/>
    <w:rsid w:val="008F3358"/>
    <w:rsid w:val="00901B97"/>
    <w:rsid w:val="00903D2F"/>
    <w:rsid w:val="00911486"/>
    <w:rsid w:val="009222D2"/>
    <w:rsid w:val="0092409E"/>
    <w:rsid w:val="00930EE4"/>
    <w:rsid w:val="00933FC9"/>
    <w:rsid w:val="00940797"/>
    <w:rsid w:val="00942214"/>
    <w:rsid w:val="00946939"/>
    <w:rsid w:val="00955CF1"/>
    <w:rsid w:val="00956891"/>
    <w:rsid w:val="00957798"/>
    <w:rsid w:val="0095795E"/>
    <w:rsid w:val="00962855"/>
    <w:rsid w:val="00962C81"/>
    <w:rsid w:val="0097382B"/>
    <w:rsid w:val="009738B3"/>
    <w:rsid w:val="0098167F"/>
    <w:rsid w:val="00981CB7"/>
    <w:rsid w:val="00983509"/>
    <w:rsid w:val="009867C5"/>
    <w:rsid w:val="00993E95"/>
    <w:rsid w:val="009A1130"/>
    <w:rsid w:val="009B0B09"/>
    <w:rsid w:val="009B65E4"/>
    <w:rsid w:val="009B74E6"/>
    <w:rsid w:val="009C0295"/>
    <w:rsid w:val="009C52A6"/>
    <w:rsid w:val="009C5DFC"/>
    <w:rsid w:val="009D1509"/>
    <w:rsid w:val="009D2BEC"/>
    <w:rsid w:val="009D65F4"/>
    <w:rsid w:val="009E1EBC"/>
    <w:rsid w:val="009F523A"/>
    <w:rsid w:val="009F6826"/>
    <w:rsid w:val="009F6E28"/>
    <w:rsid w:val="00A000D2"/>
    <w:rsid w:val="00A11E56"/>
    <w:rsid w:val="00A20529"/>
    <w:rsid w:val="00A22239"/>
    <w:rsid w:val="00A2367E"/>
    <w:rsid w:val="00A24330"/>
    <w:rsid w:val="00A25CE8"/>
    <w:rsid w:val="00A3034F"/>
    <w:rsid w:val="00A36CD6"/>
    <w:rsid w:val="00A40685"/>
    <w:rsid w:val="00A40EF3"/>
    <w:rsid w:val="00A41AB5"/>
    <w:rsid w:val="00A443E2"/>
    <w:rsid w:val="00A50A02"/>
    <w:rsid w:val="00A534E4"/>
    <w:rsid w:val="00A5395E"/>
    <w:rsid w:val="00A6210D"/>
    <w:rsid w:val="00A72DBD"/>
    <w:rsid w:val="00A83A10"/>
    <w:rsid w:val="00A83A46"/>
    <w:rsid w:val="00A86581"/>
    <w:rsid w:val="00A95D51"/>
    <w:rsid w:val="00A967CC"/>
    <w:rsid w:val="00AA38B0"/>
    <w:rsid w:val="00AB0072"/>
    <w:rsid w:val="00AB4139"/>
    <w:rsid w:val="00AD2F6C"/>
    <w:rsid w:val="00AE4553"/>
    <w:rsid w:val="00AE7B7A"/>
    <w:rsid w:val="00AF2A3F"/>
    <w:rsid w:val="00AF67C1"/>
    <w:rsid w:val="00B013E9"/>
    <w:rsid w:val="00B05A72"/>
    <w:rsid w:val="00B17375"/>
    <w:rsid w:val="00B35C3B"/>
    <w:rsid w:val="00B46651"/>
    <w:rsid w:val="00B47036"/>
    <w:rsid w:val="00B50D4C"/>
    <w:rsid w:val="00B71055"/>
    <w:rsid w:val="00B75C4A"/>
    <w:rsid w:val="00B81773"/>
    <w:rsid w:val="00B90E70"/>
    <w:rsid w:val="00B971D1"/>
    <w:rsid w:val="00BA330F"/>
    <w:rsid w:val="00BA54C1"/>
    <w:rsid w:val="00BA6190"/>
    <w:rsid w:val="00BA77AC"/>
    <w:rsid w:val="00BB0A2E"/>
    <w:rsid w:val="00BB2F7E"/>
    <w:rsid w:val="00BB34D0"/>
    <w:rsid w:val="00BB412D"/>
    <w:rsid w:val="00BC0EF9"/>
    <w:rsid w:val="00BC3056"/>
    <w:rsid w:val="00BC7D7E"/>
    <w:rsid w:val="00BD1E6A"/>
    <w:rsid w:val="00BD5CBD"/>
    <w:rsid w:val="00BD6190"/>
    <w:rsid w:val="00BF2F66"/>
    <w:rsid w:val="00C0282D"/>
    <w:rsid w:val="00C10DBF"/>
    <w:rsid w:val="00C27B0E"/>
    <w:rsid w:val="00C30611"/>
    <w:rsid w:val="00C33678"/>
    <w:rsid w:val="00C3412B"/>
    <w:rsid w:val="00C35B18"/>
    <w:rsid w:val="00C40517"/>
    <w:rsid w:val="00C43944"/>
    <w:rsid w:val="00C44093"/>
    <w:rsid w:val="00C557E5"/>
    <w:rsid w:val="00C56709"/>
    <w:rsid w:val="00C610AF"/>
    <w:rsid w:val="00C670AB"/>
    <w:rsid w:val="00C70F3E"/>
    <w:rsid w:val="00C76568"/>
    <w:rsid w:val="00C819E0"/>
    <w:rsid w:val="00C82EC5"/>
    <w:rsid w:val="00C87955"/>
    <w:rsid w:val="00C95162"/>
    <w:rsid w:val="00C97FD6"/>
    <w:rsid w:val="00CA466F"/>
    <w:rsid w:val="00CA64DD"/>
    <w:rsid w:val="00CB31B2"/>
    <w:rsid w:val="00CB3CAE"/>
    <w:rsid w:val="00CB5A74"/>
    <w:rsid w:val="00CC5945"/>
    <w:rsid w:val="00CC5FE5"/>
    <w:rsid w:val="00CE17A2"/>
    <w:rsid w:val="00CE4FFB"/>
    <w:rsid w:val="00CF79C3"/>
    <w:rsid w:val="00D0302D"/>
    <w:rsid w:val="00D04D44"/>
    <w:rsid w:val="00D1108A"/>
    <w:rsid w:val="00D11B26"/>
    <w:rsid w:val="00D25754"/>
    <w:rsid w:val="00D327D3"/>
    <w:rsid w:val="00D32EF5"/>
    <w:rsid w:val="00D35A62"/>
    <w:rsid w:val="00D44844"/>
    <w:rsid w:val="00D463A2"/>
    <w:rsid w:val="00D46A0C"/>
    <w:rsid w:val="00D46A29"/>
    <w:rsid w:val="00D46A5B"/>
    <w:rsid w:val="00D47B89"/>
    <w:rsid w:val="00D51E93"/>
    <w:rsid w:val="00D5252E"/>
    <w:rsid w:val="00D54D8E"/>
    <w:rsid w:val="00D57802"/>
    <w:rsid w:val="00D6027D"/>
    <w:rsid w:val="00D67BBD"/>
    <w:rsid w:val="00D71762"/>
    <w:rsid w:val="00D746E9"/>
    <w:rsid w:val="00D83CDC"/>
    <w:rsid w:val="00D90AFD"/>
    <w:rsid w:val="00D91260"/>
    <w:rsid w:val="00D91E2D"/>
    <w:rsid w:val="00DA21F0"/>
    <w:rsid w:val="00DA55CF"/>
    <w:rsid w:val="00DA5E21"/>
    <w:rsid w:val="00DA7D55"/>
    <w:rsid w:val="00DB341F"/>
    <w:rsid w:val="00DC4196"/>
    <w:rsid w:val="00DC58E8"/>
    <w:rsid w:val="00DD0EFA"/>
    <w:rsid w:val="00DD2B1B"/>
    <w:rsid w:val="00DD3D7E"/>
    <w:rsid w:val="00DE36F7"/>
    <w:rsid w:val="00DF0755"/>
    <w:rsid w:val="00DF5E20"/>
    <w:rsid w:val="00E0193B"/>
    <w:rsid w:val="00E101B8"/>
    <w:rsid w:val="00E136A8"/>
    <w:rsid w:val="00E16BB2"/>
    <w:rsid w:val="00E250A8"/>
    <w:rsid w:val="00E25366"/>
    <w:rsid w:val="00E32D0A"/>
    <w:rsid w:val="00E37677"/>
    <w:rsid w:val="00E45140"/>
    <w:rsid w:val="00E46E40"/>
    <w:rsid w:val="00E61541"/>
    <w:rsid w:val="00E61E49"/>
    <w:rsid w:val="00E85355"/>
    <w:rsid w:val="00E91CC4"/>
    <w:rsid w:val="00EA3EAB"/>
    <w:rsid w:val="00EB0FE0"/>
    <w:rsid w:val="00EB1798"/>
    <w:rsid w:val="00EC1807"/>
    <w:rsid w:val="00EC57F9"/>
    <w:rsid w:val="00ED226F"/>
    <w:rsid w:val="00ED31AB"/>
    <w:rsid w:val="00ED72F7"/>
    <w:rsid w:val="00EE0276"/>
    <w:rsid w:val="00EE4815"/>
    <w:rsid w:val="00F12D7D"/>
    <w:rsid w:val="00F17261"/>
    <w:rsid w:val="00F257DD"/>
    <w:rsid w:val="00F332C2"/>
    <w:rsid w:val="00F33FFD"/>
    <w:rsid w:val="00F44875"/>
    <w:rsid w:val="00F5371A"/>
    <w:rsid w:val="00F565F9"/>
    <w:rsid w:val="00F57152"/>
    <w:rsid w:val="00F6580A"/>
    <w:rsid w:val="00F703B3"/>
    <w:rsid w:val="00F75FAF"/>
    <w:rsid w:val="00F87000"/>
    <w:rsid w:val="00F90C79"/>
    <w:rsid w:val="00F90D5C"/>
    <w:rsid w:val="00F91E0A"/>
    <w:rsid w:val="00F91E40"/>
    <w:rsid w:val="00F922D5"/>
    <w:rsid w:val="00F930C3"/>
    <w:rsid w:val="00F9591A"/>
    <w:rsid w:val="00F9630C"/>
    <w:rsid w:val="00FC304E"/>
    <w:rsid w:val="00FC663F"/>
    <w:rsid w:val="00FC7AFC"/>
    <w:rsid w:val="00FD0385"/>
    <w:rsid w:val="00FD060F"/>
    <w:rsid w:val="00FD0FD7"/>
    <w:rsid w:val="00FD3CB7"/>
    <w:rsid w:val="00FD3EB5"/>
    <w:rsid w:val="00FD4706"/>
    <w:rsid w:val="00FE11DF"/>
    <w:rsid w:val="00FE2AA3"/>
    <w:rsid w:val="00FE6BEE"/>
    <w:rsid w:val="00FF06F1"/>
    <w:rsid w:val="00FF139D"/>
    <w:rsid w:val="144458EE"/>
    <w:rsid w:val="15EB4630"/>
    <w:rsid w:val="15FB1547"/>
    <w:rsid w:val="1F1F0780"/>
    <w:rsid w:val="23BA5580"/>
    <w:rsid w:val="2FC021AB"/>
    <w:rsid w:val="4C1C504F"/>
    <w:rsid w:val="533417F1"/>
    <w:rsid w:val="631D3753"/>
    <w:rsid w:val="65842ED4"/>
    <w:rsid w:val="7B2E1452"/>
    <w:rsid w:val="7E34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7B9D8"/>
  <w15:docId w15:val="{01BE1777-641B-4ED4-8CE4-B9F698A0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styleId="a4">
    <w:name w:val="FollowedHyperlink"/>
    <w:rPr>
      <w:color w:val="954F72"/>
      <w:u w:val="single"/>
    </w:rPr>
  </w:style>
  <w:style w:type="character" w:styleId="a5">
    <w:name w:val="Hyperlink"/>
    <w:rPr>
      <w:color w:val="0000FF"/>
      <w:u w:val="single"/>
    </w:rPr>
  </w:style>
  <w:style w:type="character" w:customStyle="1" w:styleId="a6">
    <w:name w:val="列表段落 字符"/>
    <w:link w:val="a7"/>
    <w:uiPriority w:val="34"/>
    <w:locked/>
    <w:rPr>
      <w:rFonts w:ascii="Calibri" w:eastAsia="等线" w:hAnsi="Calibri" w:cs="Arial"/>
      <w:kern w:val="2"/>
      <w:sz w:val="21"/>
      <w:szCs w:val="22"/>
    </w:rPr>
  </w:style>
  <w:style w:type="character" w:customStyle="1" w:styleId="TALChar">
    <w:name w:val="TAL Char"/>
    <w:link w:val="TAL"/>
    <w:rPr>
      <w:rFonts w:ascii="Arial" w:eastAsia="Times New Roman" w:hAnsi="Arial"/>
      <w:sz w:val="18"/>
      <w:lang w:val="en-GB"/>
    </w:rPr>
  </w:style>
  <w:style w:type="character" w:customStyle="1" w:styleId="a8">
    <w:name w:val="批注文字 字符"/>
    <w:link w:val="a9"/>
    <w:qFormat/>
    <w:rPr>
      <w:rFonts w:ascii="Calibri" w:eastAsia="等线" w:hAnsi="Calibri" w:cs="Arial"/>
      <w:kern w:val="2"/>
      <w:sz w:val="21"/>
      <w:szCs w:val="22"/>
    </w:rPr>
  </w:style>
  <w:style w:type="character" w:customStyle="1" w:styleId="aa">
    <w:name w:val="批注主题 字符"/>
    <w:link w:val="ab"/>
    <w:rPr>
      <w:rFonts w:ascii="Calibri" w:eastAsia="等线" w:hAnsi="Calibri" w:cs="Arial"/>
      <w:b/>
      <w:bCs/>
      <w:kern w:val="2"/>
      <w:sz w:val="21"/>
      <w:szCs w:val="22"/>
      <w:lang w:val="en-US" w:eastAsia="ja-JP"/>
    </w:rPr>
  </w:style>
  <w:style w:type="character" w:customStyle="1" w:styleId="TAHChar">
    <w:name w:val="TAH Char"/>
    <w:link w:val="TAH"/>
    <w:rPr>
      <w:rFonts w:ascii="Arial" w:eastAsia="Times New Roman" w:hAnsi="Arial"/>
      <w:b/>
      <w:sz w:val="18"/>
      <w:lang w:val="en-GB"/>
    </w:rPr>
  </w:style>
  <w:style w:type="character" w:customStyle="1" w:styleId="ac">
    <w:name w:val="页眉 字符"/>
    <w:link w:val="ad"/>
    <w:rPr>
      <w:sz w:val="18"/>
      <w:szCs w:val="18"/>
      <w:lang w:eastAsia="ja-JP"/>
    </w:rPr>
  </w:style>
  <w:style w:type="character" w:customStyle="1" w:styleId="B1Char1">
    <w:name w:val="B1 Char1"/>
    <w:link w:val="B1"/>
    <w:qFormat/>
    <w:rPr>
      <w:rFonts w:ascii="Arial" w:eastAsia="Arial Unicode MS" w:hAnsi="Arial"/>
      <w:lang w:val="en-GB" w:eastAsia="en-US"/>
    </w:rPr>
  </w:style>
  <w:style w:type="character" w:customStyle="1" w:styleId="opdicttext22">
    <w:name w:val="op_dict_text22"/>
  </w:style>
  <w:style w:type="character" w:customStyle="1" w:styleId="ae">
    <w:name w:val="批注框文本 字符"/>
    <w:link w:val="af"/>
    <w:rPr>
      <w:rFonts w:ascii="Segoe UI" w:hAnsi="Segoe UI" w:cs="Segoe UI"/>
      <w:sz w:val="18"/>
      <w:szCs w:val="18"/>
      <w:lang w:eastAsia="ja-JP"/>
    </w:rPr>
  </w:style>
  <w:style w:type="character" w:customStyle="1" w:styleId="af0">
    <w:name w:val="页脚 字符"/>
    <w:link w:val="af1"/>
    <w:rPr>
      <w:sz w:val="18"/>
      <w:szCs w:val="18"/>
      <w:lang w:eastAsia="ja-JP"/>
    </w:rPr>
  </w:style>
  <w:style w:type="character" w:customStyle="1" w:styleId="apple-converted-space">
    <w:name w:val="apple-converted-space"/>
  </w:style>
  <w:style w:type="character" w:customStyle="1" w:styleId="af2">
    <w:name w:val="正文文本 字符"/>
    <w:link w:val="af3"/>
    <w:rPr>
      <w:sz w:val="22"/>
      <w:szCs w:val="24"/>
      <w:lang w:eastAsia="ja-JP"/>
    </w:rPr>
  </w:style>
  <w:style w:type="character" w:customStyle="1" w:styleId="IvDbodytextChar">
    <w:name w:val="IvD bodytext Char"/>
    <w:link w:val="IvDbodytext"/>
    <w:rPr>
      <w:rFonts w:ascii="Arial" w:eastAsia="宋体" w:hAnsi="Arial"/>
      <w:spacing w:val="2"/>
      <w:kern w:val="2"/>
      <w:sz w:val="21"/>
      <w:szCs w:val="22"/>
      <w:lang w:val="en-GB" w:eastAsia="en-US"/>
    </w:rPr>
  </w:style>
  <w:style w:type="paragraph" w:styleId="ab">
    <w:name w:val="annotation subject"/>
    <w:basedOn w:val="a9"/>
    <w:next w:val="a9"/>
    <w:link w:val="aa"/>
    <w:pPr>
      <w:widowControl/>
      <w:spacing w:after="120"/>
      <w:jc w:val="left"/>
    </w:pPr>
    <w:rPr>
      <w:rFonts w:ascii="Times New Roman" w:eastAsia="MS Mincho" w:hAnsi="Times New Roman" w:cs="Times New Roman"/>
      <w:b/>
      <w:bCs/>
      <w:kern w:val="0"/>
      <w:sz w:val="20"/>
      <w:szCs w:val="20"/>
      <w:lang w:eastAsia="ja-JP"/>
    </w:rPr>
  </w:style>
  <w:style w:type="paragraph" w:styleId="ad">
    <w:name w:val="header"/>
    <w:basedOn w:val="a"/>
    <w:link w:val="ac"/>
    <w:pPr>
      <w:pBdr>
        <w:bottom w:val="single" w:sz="6" w:space="1" w:color="auto"/>
      </w:pBdr>
      <w:tabs>
        <w:tab w:val="center" w:pos="4153"/>
        <w:tab w:val="right" w:pos="8306"/>
      </w:tabs>
      <w:snapToGrid w:val="0"/>
      <w:jc w:val="center"/>
    </w:pPr>
    <w:rPr>
      <w:sz w:val="18"/>
      <w:szCs w:val="18"/>
    </w:rPr>
  </w:style>
  <w:style w:type="paragraph" w:styleId="af1">
    <w:name w:val="footer"/>
    <w:basedOn w:val="a"/>
    <w:link w:val="af0"/>
    <w:pPr>
      <w:tabs>
        <w:tab w:val="center" w:pos="4153"/>
        <w:tab w:val="right" w:pos="8306"/>
      </w:tabs>
      <w:snapToGrid w:val="0"/>
    </w:pPr>
    <w:rPr>
      <w:sz w:val="18"/>
      <w:szCs w:val="18"/>
    </w:rPr>
  </w:style>
  <w:style w:type="paragraph" w:styleId="a9">
    <w:name w:val="annotation text"/>
    <w:basedOn w:val="a"/>
    <w:link w:val="a8"/>
    <w:qFormat/>
    <w:pPr>
      <w:widowControl w:val="0"/>
      <w:spacing w:after="0"/>
      <w:jc w:val="both"/>
    </w:pPr>
    <w:rPr>
      <w:rFonts w:ascii="Calibri" w:eastAsia="等线" w:hAnsi="Calibri" w:cs="Arial"/>
      <w:kern w:val="2"/>
      <w:sz w:val="21"/>
      <w:szCs w:val="22"/>
      <w:lang w:eastAsia="zh-CN"/>
    </w:rPr>
  </w:style>
  <w:style w:type="paragraph" w:styleId="af4">
    <w:name w:val="caption"/>
    <w:basedOn w:val="a"/>
    <w:next w:val="a"/>
    <w:qFormat/>
    <w:rPr>
      <w:b/>
      <w:bCs/>
      <w:sz w:val="20"/>
      <w:szCs w:val="20"/>
    </w:rPr>
  </w:style>
  <w:style w:type="paragraph" w:styleId="af">
    <w:name w:val="Balloon Text"/>
    <w:basedOn w:val="a"/>
    <w:link w:val="ae"/>
    <w:pPr>
      <w:spacing w:after="0"/>
    </w:pPr>
    <w:rPr>
      <w:rFonts w:ascii="Segoe UI" w:hAnsi="Segoe UI" w:cs="Segoe UI"/>
      <w:sz w:val="18"/>
      <w:szCs w:val="18"/>
    </w:rPr>
  </w:style>
  <w:style w:type="paragraph" w:styleId="af3">
    <w:name w:val="Body Text"/>
    <w:basedOn w:val="a"/>
    <w:link w:val="af2"/>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customStyle="1" w:styleId="IvDbodytext">
    <w:name w:val="IvD bodytext"/>
    <w:basedOn w:val="af3"/>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lang w:val="en-GB" w:eastAsia="en-US"/>
    </w:rPr>
  </w:style>
  <w:style w:type="paragraph" w:styleId="a7">
    <w:name w:val="List Paragraph"/>
    <w:basedOn w:val="a"/>
    <w:link w:val="a6"/>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pPr>
      <w:tabs>
        <w:tab w:val="left" w:pos="1701"/>
        <w:tab w:val="right" w:pos="9639"/>
      </w:tabs>
      <w:spacing w:after="240"/>
    </w:pPr>
    <w:rPr>
      <w:b/>
      <w:sz w:val="24"/>
    </w:rPr>
  </w:style>
  <w:style w:type="paragraph" w:customStyle="1" w:styleId="Proposal">
    <w:name w:val="Proposal"/>
    <w:basedOn w:val="a"/>
    <w:pPr>
      <w:widowControl w:val="0"/>
      <w:numPr>
        <w:numId w:val="2"/>
      </w:numPr>
      <w:tabs>
        <w:tab w:val="clear" w:pos="2154"/>
        <w:tab w:val="left" w:pos="432"/>
        <w:tab w:val="left" w:pos="1701"/>
      </w:tabs>
      <w:spacing w:after="0"/>
      <w:ind w:left="432" w:hanging="432"/>
      <w:jc w:val="both"/>
    </w:pPr>
    <w:rPr>
      <w:rFonts w:ascii="Calibri" w:eastAsia="等线" w:hAnsi="Calibri" w:cs="Arial"/>
      <w:b/>
      <w:bCs/>
      <w:kern w:val="2"/>
      <w:sz w:val="21"/>
      <w:szCs w:val="22"/>
      <w:lang w:eastAsia="zh-CN"/>
    </w:rPr>
  </w:style>
  <w:style w:type="paragraph" w:customStyle="1" w:styleId="B1">
    <w:name w:val="B1"/>
    <w:basedOn w:val="a"/>
    <w:link w:val="B1Char1"/>
    <w:qFormat/>
    <w:pPr>
      <w:spacing w:after="180"/>
      <w:ind w:left="568" w:hanging="284"/>
      <w:jc w:val="both"/>
    </w:pPr>
    <w:rPr>
      <w:rFonts w:ascii="Arial" w:eastAsia="Arial Unicode MS" w:hAnsi="Arial"/>
      <w:sz w:val="20"/>
      <w:szCs w:val="20"/>
      <w:lang w:val="en-GB" w:eastAsia="en-US"/>
    </w:rPr>
  </w:style>
  <w:style w:type="paragraph" w:customStyle="1" w:styleId="Observation">
    <w:name w:val="Observation"/>
    <w:basedOn w:val="a"/>
    <w:qFormat/>
    <w:pPr>
      <w:numPr>
        <w:numId w:val="3"/>
      </w:numPr>
      <w:tabs>
        <w:tab w:val="left" w:pos="432"/>
        <w:tab w:val="left" w:pos="1701"/>
      </w:tabs>
      <w:spacing w:after="160" w:line="259" w:lineRule="auto"/>
      <w:ind w:left="432" w:hanging="432"/>
    </w:pPr>
    <w:rPr>
      <w:rFonts w:ascii="Calibri" w:eastAsia="等线" w:hAnsi="Calibri" w:cs="Arial"/>
      <w:b/>
      <w:bCs/>
      <w:szCs w:val="22"/>
      <w:lang w:val="sv-SE" w:eastAsia="en-US"/>
    </w:rPr>
  </w:style>
  <w:style w:type="paragraph" w:customStyle="1" w:styleId="Reference">
    <w:name w:val="Reference"/>
    <w:basedOn w:val="a"/>
    <w:pPr>
      <w:numPr>
        <w:numId w:val="4"/>
      </w:numPr>
      <w:tabs>
        <w:tab w:val="left" w:pos="567"/>
        <w:tab w:val="left" w:pos="1701"/>
      </w:tabs>
    </w:pPr>
  </w:style>
  <w:style w:type="paragraph" w:customStyle="1" w:styleId="src">
    <w:name w:val="src"/>
    <w:basedOn w:val="a"/>
    <w:pPr>
      <w:spacing w:before="100" w:beforeAutospacing="1" w:after="100" w:afterAutospacing="1"/>
    </w:pPr>
    <w:rPr>
      <w:rFonts w:ascii="宋体" w:eastAsia="宋体" w:hAnsi="宋体" w:cs="宋体"/>
      <w:sz w:val="24"/>
      <w:lang w:eastAsia="zh-CN"/>
    </w:r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7C2A3C"/>
    <w:pPr>
      <w:overflowPunct w:val="0"/>
      <w:autoSpaceDE w:val="0"/>
      <w:autoSpaceDN w:val="0"/>
      <w:adjustRightInd w:val="0"/>
      <w:spacing w:after="180"/>
      <w:ind w:left="851" w:hanging="284"/>
      <w:contextualSpacing w:val="0"/>
      <w:textAlignment w:val="baseline"/>
    </w:pPr>
    <w:rPr>
      <w:rFonts w:eastAsia="Times New Roman"/>
      <w:sz w:val="20"/>
      <w:szCs w:val="20"/>
      <w:lang w:val="en-GB"/>
    </w:rPr>
  </w:style>
  <w:style w:type="character" w:customStyle="1" w:styleId="B1Zchn">
    <w:name w:val="B1 Zchn"/>
    <w:rsid w:val="007C2A3C"/>
  </w:style>
  <w:style w:type="character" w:customStyle="1" w:styleId="B2Char">
    <w:name w:val="B2 Char"/>
    <w:link w:val="B2"/>
    <w:qFormat/>
    <w:rsid w:val="007C2A3C"/>
    <w:rPr>
      <w:rFonts w:eastAsia="Times New Roman"/>
      <w:lang w:val="en-GB" w:eastAsia="ja-JP"/>
    </w:rPr>
  </w:style>
  <w:style w:type="paragraph" w:styleId="20">
    <w:name w:val="List 2"/>
    <w:basedOn w:val="a"/>
    <w:rsid w:val="007C2A3C"/>
    <w:pPr>
      <w:ind w:left="720" w:hanging="360"/>
      <w:contextualSpacing/>
    </w:pPr>
  </w:style>
  <w:style w:type="paragraph" w:styleId="af6">
    <w:name w:val="Normal (Web)"/>
    <w:basedOn w:val="a"/>
    <w:uiPriority w:val="99"/>
    <w:semiHidden/>
    <w:unhideWhenUsed/>
    <w:rsid w:val="00BA330F"/>
    <w:pPr>
      <w:spacing w:before="75" w:after="75"/>
    </w:pPr>
    <w:rPr>
      <w:rFonts w:ascii="Arial" w:eastAsia="宋体"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122800">
      <w:bodyDiv w:val="1"/>
      <w:marLeft w:val="0"/>
      <w:marRight w:val="0"/>
      <w:marTop w:val="0"/>
      <w:marBottom w:val="0"/>
      <w:divBdr>
        <w:top w:val="none" w:sz="0" w:space="0" w:color="auto"/>
        <w:left w:val="none" w:sz="0" w:space="0" w:color="auto"/>
        <w:bottom w:val="none" w:sz="0" w:space="0" w:color="auto"/>
        <w:right w:val="none" w:sz="0" w:space="0" w:color="auto"/>
      </w:divBdr>
    </w:div>
    <w:div w:id="976958216">
      <w:bodyDiv w:val="1"/>
      <w:marLeft w:val="0"/>
      <w:marRight w:val="0"/>
      <w:marTop w:val="0"/>
      <w:marBottom w:val="0"/>
      <w:divBdr>
        <w:top w:val="none" w:sz="0" w:space="0" w:color="auto"/>
        <w:left w:val="none" w:sz="0" w:space="0" w:color="auto"/>
        <w:bottom w:val="none" w:sz="0" w:space="0" w:color="auto"/>
        <w:right w:val="none" w:sz="0" w:space="0" w:color="auto"/>
      </w:divBdr>
    </w:div>
    <w:div w:id="1438133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C21A3-1C1B-49D5-A1E7-7A8F119B7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28</Pages>
  <Words>7165</Words>
  <Characters>40841</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47911</CharactersWithSpaces>
  <SharedDoc>false</SharedDoc>
  <HLinks>
    <vt:vector size="6" baseType="variant">
      <vt:variant>
        <vt:i4>1376358</vt:i4>
      </vt:variant>
      <vt:variant>
        <vt:i4>0</vt:i4>
      </vt:variant>
      <vt:variant>
        <vt:i4>0</vt:i4>
      </vt:variant>
      <vt:variant>
        <vt:i4>5</vt:i4>
      </vt:variant>
      <vt:variant>
        <vt:lpwstr>Inbox\R3-206888.zip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Lenovo2</cp:lastModifiedBy>
  <cp:revision>47</cp:revision>
  <dcterms:created xsi:type="dcterms:W3CDTF">2020-11-05T02:28:00Z</dcterms:created>
  <dcterms:modified xsi:type="dcterms:W3CDTF">2020-11-05T11:33:00Z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1012_SONMDT_MobEnh\draft R3-205519 Summary_of_offline_SONMDT_MobEnh v0-CATT.doc</vt:lpwstr>
  </property>
  <property fmtid="{D5CDD505-2E9C-101B-9397-08002B2CF9AE}" pid="4" name="KSOProductBuildVer">
    <vt:lpwstr>2052-11.8.2.9022</vt:lpwstr>
  </property>
  <property fmtid="{D5CDD505-2E9C-101B-9397-08002B2CF9AE}" pid="5" name="_2015_ms_pID_725343">
    <vt:lpwstr>(2)WVTwm6BQ+Fze4FbWkk68DQ7Y+7tfrGkko3bn0acEtMI07BJIj2pj6i5wuy6fqjTvxKrcnGpo_x000d_
tnjaOIArJkI4xbVYGDd7I0ErhKI6SZHnqBsgqQgos3PLUlh/diQbv/8z1bjwx6exGIBRsEBp_x000d_
k2dKfvIgeH9NgWBb7Oz1ypmsPIVIAS+QsGJhAgljc/0UsJBUscsKPjXxuNn8uSkstNm308EY_x000d_
QdeRj6sbXFfwwdvRKX</vt:lpwstr>
  </property>
  <property fmtid="{D5CDD505-2E9C-101B-9397-08002B2CF9AE}" pid="6" name="_2015_ms_pID_7253431">
    <vt:lpwstr>4aFeOFQTamrr8M+7UXWUPTpP1n6pPzVUgeCGJwsGohck10RMsETUit_x000d_
Qir9+/lHEHqm5lUHyo6COO8HFGR2/CD25spmX0osoQ/4MS9fMs1chApLUE2ZoCzW7V2cdBOh_x000d_
jv59vlzWlH1pIHBJzMTy+HJzULO/Ysa/8lhCwqApf3bjyy+Sjx92or2y9WYusu5fIhbOhP6H_x000d_
H3+OS5s5Rvyxysuw</vt:lpwstr>
  </property>
</Properties>
</file>